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FEC52" w14:textId="429DE4B7" w:rsidR="009E3E02" w:rsidRPr="000378A3" w:rsidRDefault="009E3E02" w:rsidP="009E3E02">
      <w:pPr xmlns:w="http://schemas.openxmlformats.org/wordprocessingml/2006/main">
        <w:pStyle w:val="aa"/>
        <w:spacing w:after="0" w:line="360" w:lineRule="auto"/>
        <w:ind w:firstLine="567"/>
        <w:jc w:val="right"/>
        <w:rPr>
          <w:rFonts w:ascii="GHEA Grapalat" w:hAnsi="GHEA Grapalat" w:cs="Sylfaen"/>
          <w:i/>
          <w:sz w:val="16"/>
          <w:lang w:val="hy-AM"/>
        </w:rPr>
      </w:pPr>
      <w:r xmlns:w="http://schemas.openxmlformats.org/wordprocessingml/2006/main" w:rsidRPr="00CB7115">
        <w:rPr>
          <w:rFonts w:ascii="GHEA Grapalat" w:hAnsi="GHEA Grapalat" w:cs="Sylfaen"/>
          <w:i/>
          <w:sz w:val="16"/>
        </w:rPr>
        <w:t xml:space="preserve">Appendix </w:t>
      </w:r>
      <w:proofErr xmlns:w="http://schemas.openxmlformats.org/wordprocessingml/2006/main" w:type="gramStart"/>
      <w:r xmlns:w="http://schemas.openxmlformats.org/wordprocessingml/2006/main" w:rsidRPr="00CB7115">
        <w:rPr>
          <w:rFonts w:ascii="GHEA Grapalat" w:hAnsi="GHEA Grapalat" w:cs="Sylfaen"/>
          <w:i/>
          <w:sz w:val="16"/>
        </w:rPr>
        <w:t xml:space="preserve">No. </w:t>
      </w:r>
      <w:r xmlns:w="http://schemas.openxmlformats.org/wordprocessingml/2006/main" w:rsidR="000378A3">
        <w:rPr>
          <w:rFonts w:ascii="GHEA Grapalat" w:hAnsi="GHEA Grapalat" w:cs="Sylfaen"/>
          <w:i/>
          <w:sz w:val="16"/>
          <w:lang w:val="hy-AM"/>
        </w:rPr>
        <w:t xml:space="preserve">5</w:t>
      </w:r>
      <w:proofErr xmlns:w="http://schemas.openxmlformats.org/wordprocessingml/2006/main" w:type="gramEnd"/>
    </w:p>
    <w:p w14:paraId="3FB8B302" w14:textId="77777777" w:rsidR="000378A3" w:rsidRPr="000378A3" w:rsidRDefault="000378A3" w:rsidP="000378A3">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0378A3">
        <w:rPr>
          <w:rFonts w:ascii="GHEA Grapalat" w:hAnsi="GHEA Grapalat" w:cs="Sylfaen"/>
          <w:i/>
          <w:sz w:val="16"/>
          <w:lang w:val="hy-AM"/>
        </w:rPr>
        <w:t xml:space="preserve">The Minister of Finance of the Republic of Armenia </w:t>
      </w:r>
      <w:r xmlns:w="http://schemas.openxmlformats.org/wordprocessingml/2006/main" w:rsidRPr="000378A3">
        <w:rPr>
          <w:rFonts w:ascii="GHEA Grapalat" w:hAnsi="GHEA Grapalat" w:cs="Sylfaen"/>
          <w:i/>
          <w:sz w:val="16"/>
          <w:lang w:val="hy-AM"/>
        </w:rPr>
        <w:t xml:space="preserve">for 202 </w:t>
      </w:r>
      <w:r xmlns:w="http://schemas.openxmlformats.org/wordprocessingml/2006/main" w:rsidRPr="000378A3">
        <w:rPr>
          <w:rFonts w:ascii="GHEA Grapalat" w:hAnsi="GHEA Grapalat" w:cs="Sylfaen"/>
          <w:i/>
          <w:sz w:val="16"/>
        </w:rPr>
        <w:t xml:space="preserve">5</w:t>
      </w:r>
      <w:r xmlns:w="http://schemas.openxmlformats.org/wordprocessingml/2006/main" w:rsidRPr="000378A3">
        <w:rPr>
          <w:rFonts w:ascii="GHEA Grapalat" w:hAnsi="GHEA Grapalat" w:cs="Sylfaen"/>
          <w:i/>
          <w:sz w:val="16"/>
        </w:rPr>
        <w:t xml:space="preserve"> </w:t>
      </w:r>
      <w:r xmlns:w="http://schemas.openxmlformats.org/wordprocessingml/2006/main" w:rsidRPr="000378A3">
        <w:rPr>
          <w:rFonts w:ascii="GHEA Grapalat" w:hAnsi="GHEA Grapalat" w:cs="Sylfaen"/>
          <w:i/>
          <w:sz w:val="16"/>
          <w:lang w:val="hy-AM"/>
        </w:rPr>
        <w:t xml:space="preserve">December 09</w:t>
      </w:r>
    </w:p>
    <w:p w14:paraId="2BB82254" w14:textId="77777777" w:rsidR="000378A3" w:rsidRPr="000378A3" w:rsidRDefault="000378A3" w:rsidP="000378A3">
      <w:pPr xmlns:w="http://schemas.openxmlformats.org/wordprocessingml/2006/main">
        <w:spacing w:after="120" w:line="480" w:lineRule="auto"/>
        <w:ind w:firstLine="567"/>
        <w:jc w:val="right"/>
        <w:rPr>
          <w:rFonts w:ascii="GHEA Grapalat" w:hAnsi="GHEA Grapalat" w:cs="Sylfaen"/>
          <w:i/>
          <w:sz w:val="18"/>
          <w:szCs w:val="20"/>
          <w:lang w:val="af-ZA" w:eastAsia="ru-RU"/>
        </w:rPr>
      </w:pPr>
      <w:r xmlns:w="http://schemas.openxmlformats.org/wordprocessingml/2006/main" w:rsidRPr="000378A3">
        <w:rPr>
          <w:rFonts w:ascii="GHEA Grapalat" w:hAnsi="GHEA Grapalat" w:cs="Sylfaen"/>
          <w:i/>
          <w:sz w:val="16"/>
          <w:lang w:val="hy-AM"/>
        </w:rPr>
        <w:t xml:space="preserve">Order No. 427-A</w:t>
      </w:r>
    </w:p>
    <w:p w14:paraId="179EC999" w14:textId="7DDA6DF1" w:rsidR="009E3E02" w:rsidRDefault="009E3E02" w:rsidP="009E3E02">
      <w:pPr>
        <w:pStyle w:val="aa"/>
        <w:spacing w:after="0"/>
        <w:ind w:right="-7" w:firstLine="567"/>
        <w:jc w:val="right"/>
        <w:rPr>
          <w:rFonts w:ascii="GHEA Grapalat" w:hAnsi="GHEA Grapalat" w:cs="Sylfaen"/>
          <w:i/>
          <w:sz w:val="18"/>
          <w:szCs w:val="20"/>
          <w:lang w:val="af-ZA" w:eastAsia="ru-RU"/>
        </w:rPr>
      </w:pPr>
    </w:p>
    <w:p w14:paraId="41A8A48F" w14:textId="77777777" w:rsidR="009E3E02" w:rsidRPr="00744C89" w:rsidRDefault="009E3E02" w:rsidP="009E3E02">
      <w:pPr xmlns:w="http://schemas.openxmlformats.org/wordprocessingml/2006/main">
        <w:ind w:firstLine="567"/>
        <w:rPr>
          <w:rFonts w:ascii="GHEA Grapalat" w:hAnsi="GHEA Grapalat" w:cs="Sylfaen"/>
          <w:i/>
          <w:sz w:val="18"/>
          <w:szCs w:val="20"/>
          <w:lang w:val="af-ZA" w:eastAsia="ru-RU"/>
        </w:rPr>
      </w:pPr>
      <w:r xmlns:w="http://schemas.openxmlformats.org/wordprocessingml/2006/main" w:rsidRPr="002671C1">
        <w:rPr>
          <w:rFonts w:ascii="GHEA Grapalat" w:hAnsi="GHEA Grapalat" w:cs="Sylfaen"/>
          <w:i/>
          <w:sz w:val="16"/>
          <w:lang w:val="af-ZA"/>
        </w:rPr>
        <w:t xml:space="preserve"> </w:t>
      </w:r>
    </w:p>
    <w:p w14:paraId="0259F9D1"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p>
    <w:p w14:paraId="50D1821E"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r w:rsidRPr="00FE4153">
        <w:rPr>
          <w:rFonts w:ascii="Arial Armenian" w:hAnsi="Arial Armenian" w:cs="Sylfaen"/>
          <w:i/>
          <w:sz w:val="18"/>
          <w:szCs w:val="20"/>
          <w:lang w:val="af-ZA" w:eastAsia="ru-RU"/>
        </w:rPr>
        <w:tab/>
      </w:r>
    </w:p>
    <w:p w14:paraId="1079A5C6" w14:textId="77777777" w:rsidR="00096865" w:rsidRPr="00FE4153" w:rsidRDefault="00096865" w:rsidP="00EF3662">
      <w:pPr xmlns:w="http://schemas.openxmlformats.org/wordprocessingml/2006/main">
        <w:pStyle w:val="aa"/>
        <w:spacing w:after="0"/>
        <w:ind w:right="-7" w:firstLine="567"/>
        <w:jc w:val="right"/>
        <w:rPr>
          <w:rFonts w:ascii="Arial Armenian" w:hAnsi="Arial Armenian" w:cs="Sylfaen"/>
          <w:i/>
          <w:u w:val="single"/>
          <w:lang w:val="af-ZA" w:eastAsia="ru-RU"/>
        </w:rPr>
      </w:pPr>
      <w:r xmlns:w="http://schemas.openxmlformats.org/wordprocessingml/2006/main" w:rsidRPr="00FE4153">
        <w:rPr>
          <w:rFonts w:ascii="Arial" w:hAnsi="Arial" w:cs="Arial"/>
          <w:i/>
          <w:u w:val="single"/>
          <w:lang w:val="hy-AM" w:eastAsia="ru-RU"/>
        </w:rPr>
        <w:t xml:space="preserve">Exemplary</w:t>
      </w:r>
      <w:r xmlns:w="http://schemas.openxmlformats.org/wordprocessingml/2006/main" w:rsidRPr="00FE4153">
        <w:rPr>
          <w:rFonts w:ascii="Arial Armenian" w:hAnsi="Arial Armenian" w:cs="Sylfaen"/>
          <w:i/>
          <w:u w:val="single"/>
          <w:lang w:val="af-ZA" w:eastAsia="ru-RU"/>
        </w:rPr>
        <w:t xml:space="preserve"> </w:t>
      </w:r>
      <w:r xmlns:w="http://schemas.openxmlformats.org/wordprocessingml/2006/main" w:rsidRPr="00FE4153">
        <w:rPr>
          <w:rFonts w:ascii="Arial" w:hAnsi="Arial" w:cs="Arial"/>
          <w:i/>
          <w:u w:val="single"/>
          <w:lang w:val="hy-AM" w:eastAsia="ru-RU"/>
        </w:rPr>
        <w:t xml:space="preserve">form</w:t>
      </w:r>
    </w:p>
    <w:p w14:paraId="25D9647D" w14:textId="77777777" w:rsidR="00096865" w:rsidRPr="00FE4153" w:rsidRDefault="00096865" w:rsidP="00EF3662">
      <w:pPr>
        <w:pStyle w:val="a3"/>
        <w:spacing w:line="240" w:lineRule="auto"/>
        <w:jc w:val="center"/>
        <w:rPr>
          <w:rFonts w:ascii="Arial Armenian" w:hAnsi="Arial Armenian"/>
          <w:i w:val="0"/>
          <w:lang w:val="af-ZA"/>
        </w:rPr>
      </w:pPr>
    </w:p>
    <w:p w14:paraId="1FF0D4CC" w14:textId="77777777" w:rsidR="00642EFE" w:rsidRPr="00FE4153" w:rsidRDefault="00642EFE"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FE4153">
        <w:rPr>
          <w:rFonts w:ascii="Arial" w:hAnsi="Arial" w:cs="Arial"/>
          <w:i w:val="0"/>
          <w:lang w:val="af-ZA"/>
        </w:rPr>
        <w:t xml:space="preserve">ANNOUNCEMENT</w:t>
      </w:r>
    </w:p>
    <w:p w14:paraId="7520513A" w14:textId="6CE2207E" w:rsidR="00642EFE" w:rsidRPr="00FE4153" w:rsidRDefault="00592454"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Pr>
          <w:rFonts w:ascii="Arial" w:hAnsi="Arial" w:cs="Arial"/>
          <w:i w:val="0"/>
          <w:lang w:val="af-ZA"/>
        </w:rPr>
        <w:t xml:space="preserve">EVALUATION QUESTIONNAIRE</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ABOUT</w:t>
      </w:r>
      <w:r xmlns:w="http://schemas.openxmlformats.org/wordprocessingml/2006/main" w:rsidR="00983AFB" w:rsidRPr="00FE4153">
        <w:rPr>
          <w:rStyle w:val="af6"/>
          <w:rFonts w:ascii="Arial Armenian" w:hAnsi="Arial Armenian"/>
          <w:i w:val="0"/>
          <w:lang w:val="af-ZA"/>
        </w:rPr>
        <w:footnoteReference xmlns:w="http://schemas.openxmlformats.org/wordprocessingml/2006/main" w:id="1"/>
      </w:r>
    </w:p>
    <w:p w14:paraId="73D903F8" w14:textId="77777777" w:rsidR="00642EFE" w:rsidRPr="00FE4153" w:rsidRDefault="00642EFE" w:rsidP="00EF3662">
      <w:pPr>
        <w:pStyle w:val="a3"/>
        <w:spacing w:line="240" w:lineRule="auto"/>
        <w:jc w:val="center"/>
        <w:rPr>
          <w:rFonts w:ascii="Arial Armenian" w:hAnsi="Arial Armenian"/>
          <w:i w:val="0"/>
          <w:lang w:val="af-ZA"/>
        </w:rPr>
      </w:pPr>
    </w:p>
    <w:p w14:paraId="677A427E" w14:textId="77777777" w:rsidR="00642EFE" w:rsidRPr="00FE4153" w:rsidRDefault="00642EFE"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FE4153">
        <w:rPr>
          <w:rFonts w:ascii="Arial" w:hAnsi="Arial" w:cs="Arial"/>
          <w:i w:val="0"/>
          <w:lang w:val="af-ZA"/>
        </w:rPr>
        <w:t xml:space="preserve">Announcement</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this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text</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approved</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is</w:t>
      </w:r>
      <w:r xmlns:w="http://schemas.openxmlformats.org/wordprocessingml/2006/main" w:rsidRPr="00FE4153">
        <w:rPr>
          <w:rFonts w:ascii="Arial Armenian" w:hAnsi="Arial Armenian"/>
          <w:i w:val="0"/>
          <w:lang w:val="af-ZA"/>
        </w:rPr>
        <w:t xml:space="preserve"> </w:t>
      </w:r>
      <w:r xmlns:w="http://schemas.openxmlformats.org/wordprocessingml/2006/main" w:rsidR="00C0193C" w:rsidRPr="00FE4153">
        <w:rPr>
          <w:rFonts w:ascii="Arial" w:hAnsi="Arial" w:cs="Arial"/>
          <w:i w:val="0"/>
          <w:lang w:val="af-ZA"/>
        </w:rPr>
        <w:t xml:space="preserve">evaluator</w:t>
      </w:r>
      <w:r xmlns:w="http://schemas.openxmlformats.org/wordprocessingml/2006/main" w:rsidR="00C0193C"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commission</w:t>
      </w:r>
    </w:p>
    <w:p w14:paraId="56AC2E15" w14:textId="1CA73F76" w:rsidR="00FE4153" w:rsidRPr="00FE4153" w:rsidRDefault="00FE4153" w:rsidP="00FE4153">
      <w:pPr xmlns:w="http://schemas.openxmlformats.org/wordprocessingml/2006/main">
        <w:ind w:firstLine="720"/>
        <w:jc w:val="center"/>
        <w:rPr>
          <w:rFonts w:ascii="Arial Armenian" w:hAnsi="Arial Armenian"/>
          <w:sz w:val="20"/>
          <w:szCs w:val="20"/>
          <w:lang w:val="af-ZA"/>
        </w:rPr>
      </w:pPr>
      <w:r xmlns:w="http://schemas.openxmlformats.org/wordprocessingml/2006/main" w:rsidRPr="00FE4153">
        <w:rPr>
          <w:rFonts w:ascii="Arial Armenian" w:hAnsi="Arial Armenian"/>
          <w:sz w:val="20"/>
          <w:szCs w:val="20"/>
          <w:lang w:val="af-ZA"/>
        </w:rPr>
        <w:t xml:space="preserve">20 </w:t>
      </w:r>
      <w:r xmlns:w="http://schemas.openxmlformats.org/wordprocessingml/2006/main" w:rsidRPr="00FE4153">
        <w:rPr>
          <w:rFonts w:ascii="Arial Armenian" w:hAnsi="Arial Armenian"/>
          <w:sz w:val="20"/>
          <w:szCs w:val="20"/>
          <w:lang w:val="hy-AM"/>
        </w:rPr>
        <w:t xml:space="preserve">2 </w:t>
      </w:r>
      <w:r xmlns:w="http://schemas.openxmlformats.org/wordprocessingml/2006/main" w:rsidR="00D41C2A">
        <w:rPr>
          <w:rFonts w:asciiTheme="minorHAnsi" w:hAnsiTheme="minorHAnsi"/>
          <w:sz w:val="20"/>
          <w:szCs w:val="20"/>
          <w:lang w:val="hy-AM"/>
        </w:rPr>
        <w:t xml:space="preserve">6</w:t>
      </w:r>
      <w:r xmlns:w="http://schemas.openxmlformats.org/wordprocessingml/2006/main" w:rsidR="009E3E02" w:rsidRPr="009E3E02">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year</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592454">
        <w:rPr>
          <w:rFonts w:ascii="Arial" w:hAnsi="Arial" w:cs="Arial"/>
          <w:sz w:val="20"/>
          <w:szCs w:val="20"/>
          <w:lang w:val="hy-AM"/>
        </w:rPr>
        <w:t xml:space="preserve">May </w:t>
      </w:r>
      <w:r xmlns:w="http://schemas.openxmlformats.org/wordprocessingml/2006/main" w:rsidRPr="00FE4153">
        <w:rPr>
          <w:rFonts w:ascii="Arial Armenian" w:hAnsi="Arial Armenian"/>
          <w:sz w:val="20"/>
          <w:szCs w:val="20"/>
          <w:lang w:val="hy-AM"/>
        </w:rPr>
        <w:t xml:space="preserve">06th</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af-ZA"/>
        </w:rPr>
        <w:t xml:space="preserve">by decision </w:t>
      </w:r>
      <w:r xmlns:w="http://schemas.openxmlformats.org/wordprocessingml/2006/main" w:rsidRPr="00FE4153">
        <w:rPr>
          <w:rFonts w:ascii="Arial" w:hAnsi="Arial" w:cs="Arial"/>
          <w:sz w:val="20"/>
          <w:szCs w:val="20"/>
          <w:lang w:val="hy-AM"/>
        </w:rPr>
        <w:t xml:space="preserve">No. </w:t>
      </w:r>
      <w:r xmlns:w="http://schemas.openxmlformats.org/wordprocessingml/2006/main" w:rsidRPr="00FE4153">
        <w:rPr>
          <w:rFonts w:ascii="Arial Armenian" w:hAnsi="Arial Armenian"/>
          <w:sz w:val="20"/>
          <w:szCs w:val="20"/>
          <w:lang w:val="hy-AM"/>
        </w:rPr>
        <w:t xml:space="preserve">01</w:t>
      </w:r>
      <w:r xmlns:w="http://schemas.openxmlformats.org/wordprocessingml/2006/main" w:rsidRPr="00FE4153">
        <w:rPr>
          <w:rFonts w:ascii="Arial Armenian" w:hAnsi="Arial Armenian"/>
          <w:sz w:val="20"/>
          <w:szCs w:val="20"/>
          <w:lang w:val="af-ZA"/>
        </w:rPr>
        <w:t xml:space="preserve"> </w:t>
      </w:r>
    </w:p>
    <w:p w14:paraId="6F246BAA" w14:textId="77777777" w:rsidR="0091042F" w:rsidRPr="00FE4153" w:rsidRDefault="0091042F" w:rsidP="00EF3662">
      <w:pPr>
        <w:pStyle w:val="a3"/>
        <w:spacing w:line="240" w:lineRule="auto"/>
        <w:jc w:val="center"/>
        <w:rPr>
          <w:rFonts w:ascii="Arial Armenian" w:hAnsi="Arial Armenian"/>
          <w:i w:val="0"/>
          <w:lang w:val="af-ZA"/>
        </w:rPr>
      </w:pPr>
    </w:p>
    <w:p w14:paraId="4005C61D" w14:textId="262A8A25" w:rsidR="00FE4153" w:rsidRDefault="00496E18" w:rsidP="00FE4153">
      <w:pPr xmlns:w="http://schemas.openxmlformats.org/wordprocessingml/2006/main">
        <w:pStyle w:val="a3"/>
        <w:spacing w:line="240" w:lineRule="auto"/>
        <w:jc w:val="center"/>
        <w:rPr>
          <w:rFonts w:ascii="Arial Armenian" w:hAnsi="Arial Armenian"/>
          <w:lang w:val="af-ZA"/>
        </w:rPr>
      </w:pPr>
      <w:r xmlns:w="http://schemas.openxmlformats.org/wordprocessingml/2006/main" w:rsidRPr="00FE4153">
        <w:rPr>
          <w:rFonts w:ascii="Arial" w:hAnsi="Arial" w:cs="Arial"/>
          <w:i w:val="0"/>
          <w:lang w:val="af-ZA"/>
        </w:rPr>
        <w:t xml:space="preserve">Procedure</w:t>
      </w:r>
      <w:r xmlns:w="http://schemas.openxmlformats.org/wordprocessingml/2006/main"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code </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3B28B5">
        <w:rPr>
          <w:rFonts w:ascii="Arial" w:hAnsi="Arial" w:cs="Arial"/>
          <w:lang w:val="af-ZA"/>
        </w:rPr>
        <w:t xml:space="preserve">LM-TH-GHAPZDB-26/15</w:t>
      </w:r>
    </w:p>
    <w:p w14:paraId="63434F38" w14:textId="6AAB1306" w:rsidR="0091042F" w:rsidRPr="000024F8" w:rsidRDefault="0091042F" w:rsidP="00EF3662">
      <w:pPr>
        <w:pStyle w:val="a3"/>
        <w:spacing w:line="240" w:lineRule="auto"/>
        <w:jc w:val="center"/>
        <w:rPr>
          <w:rFonts w:ascii="Arial Armenian" w:hAnsi="Arial Armenian"/>
          <w:i w:val="0"/>
          <w:lang w:val="af-ZA"/>
        </w:rPr>
      </w:pPr>
    </w:p>
    <w:p w14:paraId="67F0D647" w14:textId="02F9035F" w:rsidR="00B375A2" w:rsidRPr="00FE4153" w:rsidRDefault="00FE4153" w:rsidP="00B375A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FE4153">
        <w:rPr>
          <w:rFonts w:ascii="Arial" w:hAnsi="Arial" w:cs="Arial"/>
          <w:i w:val="0"/>
          <w:lang w:val="af-ZA"/>
        </w:rPr>
        <w:t xml:space="preserve">Client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Tumanyan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the municipality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which</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located</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Tumanyan </w:t>
      </w:r>
      <w:r xmlns:w="http://schemas.openxmlformats.org/wordprocessingml/2006/main" w:rsidRPr="00FE4153">
        <w:rPr>
          <w:rFonts w:ascii="Arial" w:hAnsi="Arial" w:cs="Arial"/>
          <w:i w:val="0"/>
          <w:lang w:val="af-ZA"/>
        </w:rPr>
        <w:t xml:space="preserve">city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Central</w:t>
      </w:r>
      <w:r xmlns:w="http://schemas.openxmlformats.org/wordprocessingml/2006/main" w:rsidRPr="00FE4153">
        <w:rPr>
          <w:rFonts w:ascii="Arial Armenian" w:hAnsi="Arial Armenian"/>
          <w:i w:val="0"/>
          <w:lang w:val="af-ZA"/>
        </w:rPr>
        <w:t xml:space="preserv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street </w:t>
      </w:r>
      <w:r xmlns:w="http://schemas.openxmlformats.org/wordprocessingml/2006/main" w:rsidRPr="00FE4153">
        <w:rPr>
          <w:rFonts w:ascii="Arial Armenian" w:hAnsi="Arial Armenian"/>
          <w:i w:val="0"/>
          <w:lang w:val="af-ZA"/>
        </w:rPr>
        <w:t xml:space="preserve">, 1 </w:t>
      </w:r>
      <w:r xmlns:w="http://schemas.openxmlformats.org/wordprocessingml/2006/main" w:rsidRPr="00FE4153">
        <w:rPr>
          <w:rFonts w:ascii="Arial" w:hAnsi="Arial" w:cs="Arial"/>
          <w:i w:val="0"/>
          <w:lang w:val="af-ZA"/>
        </w:rPr>
        <w:t xml:space="preserve">administrative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building</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at the address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declare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quotation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question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which</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implemented</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one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 stages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electronic</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Armenian" w:hAnsi="Arial Armenian"/>
          <w:i w:val="0"/>
          <w:lang w:val="af-ZA"/>
        </w:rPr>
        <w:t xml:space="preserve">Armeps (www.armeps.am) </w:t>
      </w:r>
      <w:r xmlns:w="http://schemas.openxmlformats.org/wordprocessingml/2006/main" w:rsidRPr="00FE4153">
        <w:rPr>
          <w:rFonts w:ascii="Arial" w:hAnsi="Arial" w:cs="Arial"/>
          <w:i w:val="0"/>
          <w:lang w:val="af-ZA"/>
        </w:rPr>
        <w:t xml:space="preserve">procurement </w:t>
      </w:r>
      <w:r xmlns:w="http://schemas.openxmlformats.org/wordprocessingml/2006/main" w:rsidRPr="00FE4153">
        <w:rPr>
          <w:rFonts w:ascii="Arial" w:hAnsi="Arial" w:cs="Arial"/>
          <w:i w:val="0"/>
          <w:lang w:val="af-ZA"/>
        </w:rPr>
        <w:t xml:space="preserve">system</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via </w:t>
      </w:r>
      <w:r xmlns:w="http://schemas.openxmlformats.org/wordprocessingml/2006/main" w:rsidRPr="00FE4153">
        <w:rPr>
          <w:rFonts w:ascii="Arial Armenian" w:hAnsi="Arial Armenian"/>
          <w:i w:val="0"/>
          <w:lang w:val="af-ZA"/>
        </w:rPr>
        <w:t xml:space="preserve">: </w:t>
      </w:r>
      <w:r xmlns:w="http://schemas.openxmlformats.org/wordprocessingml/2006/main" w:rsidR="00A20B69" w:rsidRPr="00FE4153">
        <w:rPr>
          <w:rFonts w:ascii="Arial Armenian" w:hAnsi="Arial Armenian"/>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E4153">
        <w:rPr>
          <w:rFonts w:ascii="Arial" w:hAnsi="Arial" w:cs="Arial"/>
          <w:i w:val="0"/>
          <w:lang w:val="af-ZA"/>
        </w:rPr>
        <w:t xml:space="preserve">This</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procedure</w:t>
      </w:r>
      <w:bookmarkEnd xmlns:w="http://schemas.openxmlformats.org/wordprocessingml/2006/main" w:id="0"/>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as a result</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2E7EE1" w:rsidRPr="00FE4153">
        <w:rPr>
          <w:rFonts w:ascii="Arial" w:hAnsi="Arial" w:cs="Arial"/>
          <w:i w:val="0"/>
          <w:lang w:val="af-ZA"/>
        </w:rPr>
        <w:t xml:space="preserve">chosen</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participant</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defined</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in order</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will be offered</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075A54">
        <w:rPr>
          <w:rFonts w:ascii="Arial" w:hAnsi="Arial" w:cs="Arial"/>
          <w:b/>
          <w:i w:val="0"/>
          <w:lang w:val="af-ZA"/>
        </w:rPr>
        <w:t xml:space="preserve">to sign a contract for the supply of symbolic gifts /gift cards/ for graduates on the occasion of the "Last Bell"</w:t>
      </w:r>
      <w:r xmlns:w="http://schemas.openxmlformats.org/wordprocessingml/2006/main" w:rsidR="00341A74" w:rsidRPr="00FE4153">
        <w:rPr>
          <w:rFonts w:ascii="Arial Armenian" w:hAnsi="Arial Armenian"/>
          <w:i w:val="0"/>
          <w:lang w:val="af-ZA"/>
        </w:rPr>
        <w:t xml:space="preserve"> </w:t>
      </w:r>
      <w:r xmlns:w="http://schemas.openxmlformats.org/wordprocessingml/2006/main" w:rsidR="00341A74" w:rsidRPr="00FE4153">
        <w:rPr>
          <w:rFonts w:ascii="Arial" w:hAnsi="Arial" w:cs="Arial"/>
          <w:i w:val="0"/>
          <w:lang w:val="af-ZA"/>
        </w:rPr>
        <w:t xml:space="preserve">contract </w:t>
      </w:r>
      <w:r xmlns:w="http://schemas.openxmlformats.org/wordprocessingml/2006/main" w:rsidR="00341A74" w:rsidRPr="00FE4153">
        <w:rPr>
          <w:rFonts w:ascii="Arial Armenian" w:hAnsi="Arial Armenian"/>
          <w:i w:val="0"/>
          <w:lang w:val="af-ZA"/>
        </w:rPr>
        <w:t xml:space="preserve">( </w:t>
      </w:r>
      <w:r xmlns:w="http://schemas.openxmlformats.org/wordprocessingml/2006/main" w:rsidR="00341A74" w:rsidRPr="00FE4153">
        <w:rPr>
          <w:rFonts w:ascii="Arial" w:hAnsi="Arial" w:cs="Arial"/>
          <w:i w:val="0"/>
          <w:lang w:val="af-ZA"/>
        </w:rPr>
        <w:t xml:space="preserve">hereinafter referred to </w:t>
      </w:r>
      <w:r xmlns:w="http://schemas.openxmlformats.org/wordprocessingml/2006/main" w:rsidR="00341A74" w:rsidRPr="00FE4153">
        <w:rPr>
          <w:rFonts w:ascii="Arial Armenian" w:hAnsi="Arial Armenian"/>
          <w:i w:val="0"/>
          <w:lang w:val="af-ZA"/>
        </w:rPr>
        <w:t xml:space="preserve">as </w:t>
      </w:r>
      <w:r xmlns:w="http://schemas.openxmlformats.org/wordprocessingml/2006/main" w:rsidR="00B375A2" w:rsidRPr="00FE4153">
        <w:rPr>
          <w:rFonts w:ascii="Arial" w:hAnsi="Arial" w:cs="Arial"/>
          <w:i w:val="0"/>
          <w:lang w:val="af-ZA"/>
        </w:rPr>
        <w:t xml:space="preserve">the contract </w:t>
      </w:r>
      <w:r xmlns:w="http://schemas.openxmlformats.org/wordprocessingml/2006/main" w:rsidR="00B375A2" w:rsidRPr="00FE4153">
        <w:rPr>
          <w:rFonts w:ascii="Arial Armenian" w:hAnsi="Arial Armenian"/>
          <w:i w:val="0"/>
          <w:lang w:val="af-ZA"/>
        </w:rPr>
        <w:t xml:space="preserve">) </w:t>
      </w:r>
      <w:r xmlns:w="http://schemas.openxmlformats.org/wordprocessingml/2006/main" w:rsidR="00B375A2" w:rsidRPr="00FE4153">
        <w:rPr>
          <w:rFonts w:ascii="Arial" w:hAnsi="Arial" w:cs="Arial"/>
          <w:i w:val="0"/>
          <w:lang w:val="af-ZA"/>
        </w:rPr>
        <w:t xml:space="preserve">.</w:t>
      </w:r>
      <w:r xmlns:w="http://schemas.openxmlformats.org/wordprocessingml/2006/main" w:rsidR="00B375A2" w:rsidRPr="00FE4153">
        <w:rPr>
          <w:rFonts w:ascii="Arial Armenian" w:hAnsi="Arial Armenian"/>
          <w:i w:val="0"/>
          <w:lang w:val="af-ZA"/>
        </w:rPr>
        <w:t xml:space="preserve"> </w:t>
      </w:r>
    </w:p>
    <w:p w14:paraId="073082F6" w14:textId="79F59AEC" w:rsidR="00357D48" w:rsidRPr="00FE4153" w:rsidRDefault="00642EFE" w:rsidP="00EF366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FE4153">
        <w:rPr>
          <w:rFonts w:ascii="Arial Armenian" w:hAnsi="Arial Armenian"/>
          <w:i w:val="0"/>
          <w:lang w:val="af-ZA"/>
        </w:rPr>
        <w:t xml:space="preserve">              </w:t>
      </w:r>
      <w:r xmlns:w="http://schemas.openxmlformats.org/wordprocessingml/2006/main" w:rsidR="000024F8">
        <w:rPr>
          <w:rFonts w:asciiTheme="minorHAnsi" w:hAnsiTheme="minorHAnsi"/>
          <w:i w:val="0"/>
          <w:lang w:val="hy-AM"/>
        </w:rPr>
        <w:t xml:space="preserve">« </w:t>
      </w:r>
      <w:r xmlns:w="http://schemas.openxmlformats.org/wordprocessingml/2006/main" w:rsidR="00357D48" w:rsidRPr="00FE4153">
        <w:rPr>
          <w:rFonts w:ascii="Arial" w:hAnsi="Arial" w:cs="Arial"/>
          <w:i w:val="0"/>
          <w:lang w:val="af-ZA"/>
        </w:rPr>
        <w:t xml:space="preserve">Shopping</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about </w:t>
      </w:r>
      <w:r xmlns:w="http://schemas.openxmlformats.org/wordprocessingml/2006/main" w:rsidR="000024F8">
        <w:rPr>
          <w:rFonts w:asciiTheme="minorHAnsi" w:hAnsiTheme="minorHAnsi"/>
          <w:i w:val="0"/>
          <w:lang w:val="hy-AM"/>
        </w:rPr>
        <w:t xml:space="preserve">»</w:t>
      </w:r>
      <w:r xmlns:w="http://schemas.openxmlformats.org/wordprocessingml/2006/main" w:rsidR="00A96293"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Armenia</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Armenian" w:hAnsi="Arial Armenian"/>
          <w:i w:val="0"/>
          <w:lang w:val="af-ZA"/>
        </w:rPr>
        <w:t xml:space="preserve">7th </w:t>
      </w:r>
      <w:r xmlns:w="http://schemas.openxmlformats.org/wordprocessingml/2006/main" w:rsidR="00357D48" w:rsidRPr="00FE4153">
        <w:rPr>
          <w:rFonts w:ascii="Arial" w:hAnsi="Arial" w:cs="Arial"/>
          <w:i w:val="0"/>
          <w:lang w:val="af-ZA"/>
        </w:rPr>
        <w:t xml:space="preserve">of </w:t>
      </w:r>
      <w:r xmlns:w="http://schemas.openxmlformats.org/wordprocessingml/2006/main" w:rsidR="00357D48" w:rsidRPr="00FE4153">
        <w:rPr>
          <w:rFonts w:ascii="Arial" w:hAnsi="Arial" w:cs="Arial"/>
          <w:i w:val="0"/>
          <w:lang w:val="af-ZA"/>
        </w:rPr>
        <w:t xml:space="preserve">the law</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article</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according </w:t>
      </w:r>
      <w:r xmlns:w="http://schemas.openxmlformats.org/wordprocessingml/2006/main" w:rsidR="00357D48" w:rsidRPr="00FE4153">
        <w:rPr>
          <w:rFonts w:ascii="Arial Armenian" w:hAnsi="Arial Armenian"/>
          <w:i w:val="0"/>
          <w:lang w:val="af-ZA"/>
        </w:rPr>
        <w:t xml:space="preserve">to </w:t>
      </w:r>
      <w:r xmlns:w="http://schemas.openxmlformats.org/wordprocessingml/2006/main" w:rsidR="00DB4CC7" w:rsidRPr="00FE4153">
        <w:rPr>
          <w:rFonts w:ascii="Arial" w:hAnsi="Arial" w:cs="Arial"/>
          <w:i w:val="0"/>
          <w:lang w:val="af-ZA"/>
        </w:rPr>
        <w:t xml:space="preserve">any</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person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independent</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his/her</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foreign</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physical</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person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organization</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or</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citizenship</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having none</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person</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to be</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from the circumstance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has</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677658" w:rsidRPr="00FE4153">
        <w:rPr>
          <w:rFonts w:ascii="Arial" w:hAnsi="Arial" w:cs="Arial"/>
          <w:i w:val="0"/>
          <w:lang w:val="af-ZA"/>
        </w:rPr>
        <w:t xml:space="preserve">this</w:t>
      </w:r>
      <w:r xmlns:w="http://schemas.openxmlformats.org/wordprocessingml/2006/main" w:rsidR="0067765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to the procedure</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to participate</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equal</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right</w:t>
      </w:r>
      <w:r xmlns:w="http://schemas.openxmlformats.org/wordprocessingml/2006/main" w:rsidR="00DB4CC7" w:rsidRPr="00FE4153">
        <w:rPr>
          <w:rFonts w:ascii="Arial Armenian" w:hAnsi="Arial Armenian"/>
          <w:i w:val="0"/>
          <w:lang w:val="af-ZA"/>
        </w:rPr>
        <w:t xml:space="preserve">​</w:t>
      </w:r>
    </w:p>
    <w:p w14:paraId="6B1CCAD7" w14:textId="77777777" w:rsidR="00A20B69" w:rsidRPr="00FE4153" w:rsidRDefault="00496E18" w:rsidP="00EF3662">
      <w:pPr xmlns:w="http://schemas.openxmlformats.org/wordprocessingml/2006/main">
        <w:ind w:firstLine="720"/>
        <w:jc w:val="both"/>
        <w:rPr>
          <w:rFonts w:ascii="Arial Armenian" w:hAnsi="Arial Armenian"/>
          <w:sz w:val="20"/>
          <w:szCs w:val="20"/>
          <w:lang w:val="af-ZA"/>
        </w:rPr>
      </w:pPr>
      <w:r xmlns:w="http://schemas.openxmlformats.org/wordprocessingml/2006/main" w:rsidRPr="00FE4153">
        <w:rPr>
          <w:rFonts w:ascii="Arial" w:hAnsi="Arial" w:cs="Arial"/>
          <w:sz w:val="20"/>
          <w:szCs w:val="20"/>
          <w:lang w:val="af-ZA"/>
        </w:rPr>
        <w:t xml:space="preserve">This</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to the procedure</w:t>
      </w:r>
      <w:r xmlns:w="http://schemas.openxmlformats.org/wordprocessingml/2006/main" w:rsidRPr="00FE4153">
        <w:rPr>
          <w:rFonts w:ascii="Arial Armenian" w:hAnsi="Arial Armenian"/>
          <w:sz w:val="20"/>
          <w:szCs w:val="20"/>
          <w:lang w:val="af-ZA"/>
        </w:rPr>
        <w:t xml:space="preserve"> </w:t>
      </w:r>
      <w:r xmlns:w="http://schemas.openxmlformats.org/wordprocessingml/2006/main" w:rsidR="00357D48" w:rsidRPr="00FE4153">
        <w:rPr>
          <w:rFonts w:ascii="Arial" w:hAnsi="Arial" w:cs="Arial"/>
          <w:sz w:val="20"/>
          <w:szCs w:val="20"/>
          <w:lang w:val="af-ZA"/>
        </w:rPr>
        <w:t xml:space="preserve">to participate</w:t>
      </w:r>
      <w:r xmlns:w="http://schemas.openxmlformats.org/wordprocessingml/2006/main" w:rsidR="00357D48" w:rsidRPr="00FE4153">
        <w:rPr>
          <w:rFonts w:ascii="Arial Armenian" w:hAnsi="Arial Armenian"/>
          <w:sz w:val="20"/>
          <w:szCs w:val="20"/>
          <w:lang w:val="af-ZA"/>
        </w:rPr>
        <w:t xml:space="preserve"> </w:t>
      </w:r>
      <w:r xmlns:w="http://schemas.openxmlformats.org/wordprocessingml/2006/main" w:rsidR="00357D48" w:rsidRPr="00FE4153">
        <w:rPr>
          <w:rFonts w:ascii="Arial" w:hAnsi="Arial" w:cs="Arial"/>
          <w:sz w:val="20"/>
          <w:szCs w:val="20"/>
          <w:lang w:val="af-ZA"/>
        </w:rPr>
        <w:t xml:space="preserve">right</w:t>
      </w:r>
      <w:r xmlns:w="http://schemas.openxmlformats.org/wordprocessingml/2006/main" w:rsidR="00124461" w:rsidRPr="00FE4153">
        <w:rPr>
          <w:rFonts w:ascii="Arial Armenian" w:hAnsi="Arial Armenian"/>
          <w:sz w:val="20"/>
          <w:szCs w:val="20"/>
          <w:lang w:val="af-ZA"/>
        </w:rPr>
        <w:t xml:space="preserve"> </w:t>
      </w:r>
      <w:r xmlns:w="http://schemas.openxmlformats.org/wordprocessingml/2006/main" w:rsidR="003C3660" w:rsidRPr="00FE4153">
        <w:rPr>
          <w:rFonts w:ascii="Arial" w:hAnsi="Arial" w:cs="Arial"/>
          <w:sz w:val="20"/>
          <w:szCs w:val="20"/>
          <w:lang w:val="af-ZA"/>
        </w:rPr>
        <w:t xml:space="preserve">having none</w:t>
      </w:r>
      <w:r xmlns:w="http://schemas.openxmlformats.org/wordprocessingml/2006/main" w:rsidR="003C3660" w:rsidRPr="00FE4153">
        <w:rPr>
          <w:rFonts w:ascii="Arial Armenian" w:hAnsi="Arial Armenian"/>
          <w:sz w:val="20"/>
          <w:szCs w:val="20"/>
          <w:lang w:val="af-ZA"/>
        </w:rPr>
        <w:t xml:space="preserve"> </w:t>
      </w:r>
      <w:r xmlns:w="http://schemas.openxmlformats.org/wordprocessingml/2006/main" w:rsidR="006E7947" w:rsidRPr="00FE4153">
        <w:rPr>
          <w:rFonts w:ascii="Arial" w:hAnsi="Arial" w:cs="Arial"/>
          <w:sz w:val="20"/>
          <w:szCs w:val="20"/>
          <w:lang w:val="af-ZA"/>
        </w:rPr>
        <w:t xml:space="preserve">persons </w:t>
      </w:r>
      <w:r xmlns:w="http://schemas.openxmlformats.org/wordprocessingml/2006/main" w:rsidR="006E7947" w:rsidRPr="00FE4153">
        <w:rPr>
          <w:rFonts w:ascii="Arial Armenian" w:hAnsi="Arial Armenian"/>
          <w:sz w:val="20"/>
          <w:szCs w:val="20"/>
          <w:lang w:val="af-ZA"/>
        </w:rPr>
        <w:t xml:space="preserve">, </w:t>
      </w:r>
      <w:r xmlns:w="http://schemas.openxmlformats.org/wordprocessingml/2006/main" w:rsidR="006E7947" w:rsidRPr="00FE4153">
        <w:rPr>
          <w:rFonts w:ascii="Arial" w:hAnsi="Arial" w:cs="Arial"/>
          <w:sz w:val="20"/>
          <w:szCs w:val="20"/>
          <w:lang w:val="af-ZA"/>
        </w:rPr>
        <w:t xml:space="preserve">such as</w:t>
      </w:r>
      <w:r xmlns:w="http://schemas.openxmlformats.org/wordprocessingml/2006/main" w:rsidR="006E7947"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also</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to the participants</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presented</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542B06" w:rsidRPr="00FE4153">
        <w:rPr>
          <w:rFonts w:ascii="Arial" w:hAnsi="Arial" w:cs="Arial"/>
          <w:sz w:val="20"/>
          <w:szCs w:val="20"/>
          <w:lang w:val="af-ZA"/>
        </w:rPr>
        <w:t xml:space="preserve">conditions</w:t>
      </w:r>
      <w:r xmlns:w="http://schemas.openxmlformats.org/wordprocessingml/2006/main" w:rsidR="00542B06"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defined</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are</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this</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procedure</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by invitation </w:t>
      </w:r>
      <w:r xmlns:w="http://schemas.openxmlformats.org/wordprocessingml/2006/main" w:rsidR="00A20B69" w:rsidRPr="00FE4153">
        <w:rPr>
          <w:rFonts w:ascii="Arial Armenian" w:hAnsi="Arial Armenian"/>
          <w:sz w:val="20"/>
          <w:szCs w:val="20"/>
          <w:lang w:val="af-ZA"/>
        </w:rPr>
        <w:t xml:space="preserve">.</w:t>
      </w:r>
    </w:p>
    <w:p w14:paraId="4A9E9224" w14:textId="77777777" w:rsidR="00357D48" w:rsidRPr="00FE4153" w:rsidRDefault="00EE73A8"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Selected</w:t>
      </w:r>
      <w:r xmlns:w="http://schemas.openxmlformats.org/wordprocessingml/2006/main"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participant</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decided</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is</w:t>
      </w:r>
      <w:r xmlns:w="http://schemas.openxmlformats.org/wordprocessingml/2006/main" w:rsidR="00357D48" w:rsidRPr="00FE4153">
        <w:rPr>
          <w:rFonts w:ascii="Arial Armenian" w:hAnsi="Arial Armenian"/>
          <w:i w:val="0"/>
          <w:lang w:val="af-ZA"/>
        </w:rPr>
        <w:t xml:space="preserve"> </w:t>
      </w:r>
      <w:bookmarkStart xmlns:w="http://schemas.openxmlformats.org/wordprocessingml/2006/main" w:id="1" w:name="_Hlk23167512"/>
      <w:r xmlns:w="http://schemas.openxmlformats.org/wordprocessingml/2006/main" w:rsidR="00496E18" w:rsidRPr="00FE4153">
        <w:rPr>
          <w:rFonts w:ascii="Arial" w:hAnsi="Arial" w:cs="Arial"/>
          <w:i w:val="0"/>
          <w:lang w:val="af-ZA"/>
        </w:rPr>
        <w:t xml:space="preserve">no</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price</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under conditions</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sufficient</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evaluated</w:t>
      </w:r>
      <w:r xmlns:w="http://schemas.openxmlformats.org/wordprocessingml/2006/main" w:rsidR="00496E18" w:rsidRPr="00FE4153">
        <w:rPr>
          <w:rFonts w:ascii="Arial Armenian" w:hAnsi="Arial Armenian"/>
          <w:i w:val="0"/>
          <w:lang w:val="af-ZA"/>
        </w:rPr>
        <w:t xml:space="preserve"> </w:t>
      </w:r>
      <w:bookmarkEnd xmlns:w="http://schemas.openxmlformats.org/wordprocessingml/2006/main" w:id="1"/>
      <w:r xmlns:w="http://schemas.openxmlformats.org/wordprocessingml/2006/main" w:rsidR="00357D48" w:rsidRPr="00FE4153">
        <w:rPr>
          <w:rFonts w:ascii="Arial" w:hAnsi="Arial" w:cs="Arial"/>
          <w:i w:val="0"/>
          <w:lang w:val="af-ZA"/>
        </w:rPr>
        <w:t xml:space="preserve">applications</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presented</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participants</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from number </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minimum</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price</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proposal</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presented</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participant</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preference</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to give</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on principle.</w:t>
      </w:r>
      <w:r xmlns:w="http://schemas.openxmlformats.org/wordprocessingml/2006/main" w:rsidR="00357D48" w:rsidRPr="00FE4153">
        <w:rPr>
          <w:rFonts w:ascii="Arial Armenian" w:hAnsi="Arial Armenian"/>
          <w:i w:val="0"/>
          <w:lang w:val="af-ZA"/>
        </w:rPr>
        <w:t xml:space="preserve"> </w:t>
      </w:r>
    </w:p>
    <w:p w14:paraId="4059489E" w14:textId="71D72E34" w:rsidR="000E2427" w:rsidRPr="00FE4153" w:rsidRDefault="000E2427"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This</w:t>
      </w:r>
      <w:r xmlns:w="http://schemas.openxmlformats.org/wordprocessingml/2006/main"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procedure</w:t>
      </w:r>
      <w:r xmlns:w="http://schemas.openxmlformats.org/wordprocessingml/2006/main" w:rsidR="00496E18"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towards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applied</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are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Trade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global</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organization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state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shopping</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agreement</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the provisions </w:t>
      </w:r>
      <w:r xmlns:w="http://schemas.openxmlformats.org/wordprocessingml/2006/main" w:rsidRPr="00FE4153">
        <w:rPr>
          <w:rFonts w:ascii="Arial Armenian" w:hAnsi="Arial Armenian"/>
          <w:i w:val="0"/>
          <w:lang w:val="af-ZA"/>
        </w:rPr>
        <w:t xml:space="preserve">.</w:t>
      </w:r>
    </w:p>
    <w:p w14:paraId="3C43B190" w14:textId="77777777" w:rsidR="0067579A" w:rsidRPr="00FE4153" w:rsidRDefault="00357D48"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Electronic</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 the form of</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invitation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to provide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demand</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 case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client</w:t>
      </w:r>
      <w:r xmlns:w="http://schemas.openxmlformats.org/wordprocessingml/2006/main" w:rsidRPr="00FE4153">
        <w:rPr>
          <w:rFonts w:ascii="Arial Armenian" w:hAnsi="Arial Armenian"/>
          <w:i w:val="0"/>
          <w:lang w:val="af-ZA"/>
        </w:rPr>
        <w:t xml:space="preserve"> </w:t>
      </w:r>
      <w:r xmlns:w="http://schemas.openxmlformats.org/wordprocessingml/2006/main" w:rsidR="00E222A7" w:rsidRPr="00FE4153">
        <w:rPr>
          <w:rFonts w:ascii="Arial" w:hAnsi="Arial" w:cs="Arial"/>
          <w:i w:val="0"/>
          <w:lang w:val="af-ZA"/>
        </w:rPr>
        <w:t xml:space="preserve">free of charge</w:t>
      </w:r>
      <w:r xmlns:w="http://schemas.openxmlformats.org/wordprocessingml/2006/main" w:rsidR="00E222A7"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provision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is</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invitation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electronic</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in the form of</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provision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the application</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to receive</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on the day</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subsequent</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working</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day</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during.</w:t>
      </w:r>
      <w:r xmlns:w="http://schemas.openxmlformats.org/wordprocessingml/2006/main" w:rsidRPr="00FE4153">
        <w:rPr>
          <w:rFonts w:ascii="Arial Armenian" w:hAnsi="Arial Armenian"/>
          <w:i w:val="0"/>
          <w:lang w:val="af-ZA"/>
        </w:rPr>
        <w:t xml:space="preserve"> </w:t>
      </w:r>
    </w:p>
    <w:p w14:paraId="672DA21C" w14:textId="2D13EBD6" w:rsidR="009E3E02" w:rsidRPr="005E1F72" w:rsidRDefault="009E3E02" w:rsidP="009E3E02">
      <w:pPr xmlns:w="http://schemas.openxmlformats.org/wordprocessingml/2006/main">
        <w:pStyle w:val="a3"/>
        <w:spacing w:line="240" w:lineRule="auto"/>
        <w:rPr>
          <w:rFonts w:ascii="GHEA Grapalat" w:hAnsi="GHEA Grapalat"/>
          <w:i w:val="0"/>
          <w:lang w:val="af-ZA"/>
        </w:rPr>
      </w:pPr>
      <w:r xmlns:w="http://schemas.openxmlformats.org/wordprocessingml/2006/main">
        <w:rPr>
          <w:rFonts w:ascii="GHEA Grapalat" w:hAnsi="GHEA Grapalat"/>
          <w:i w:val="0"/>
          <w:lang w:val="af-ZA"/>
        </w:rPr>
        <w:t xml:space="preserve">Applications for participation in this procedure must be submitted </w:t>
      </w:r>
      <w:r xmlns:w="http://schemas.openxmlformats.org/wordprocessingml/2006/main" w:rsidRPr="005E1F72">
        <w:rPr>
          <w:rFonts w:ascii="GHEA Grapalat" w:hAnsi="GHEA Grapalat"/>
          <w:i w:val="0"/>
          <w:lang w:val="af-ZA" w:eastAsia="ru-RU"/>
        </w:rPr>
        <w:t xml:space="preserve">electronically </w:t>
      </w:r>
      <w:r xmlns:w="http://schemas.openxmlformats.org/wordprocessingml/2006/main" w:rsidRPr="005E1F72">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8" w:history="1">
        <w:r xmlns:w="http://schemas.openxmlformats.org/wordprocessingml/2006/main" w:rsidRPr="005E1F72">
          <w:rPr>
            <w:rFonts w:ascii="GHEA Grapalat" w:hAnsi="GHEA Grapalat"/>
            <w:i w:val="0"/>
            <w:lang w:val="af-ZA" w:eastAsia="ru-RU"/>
          </w:rPr>
          <w:t xml:space="preserve">www.armeps.am ) electronic procurement system </w:t>
        </w:r>
      </w:hyperlink>
      <w:r xmlns:w="http://schemas.openxmlformats.org/wordprocessingml/2006/main" w:rsidRPr="005E1F72">
        <w:rPr>
          <w:rFonts w:ascii="GHEA Grapalat" w:hAnsi="GHEA Grapalat"/>
          <w:i w:val="0"/>
          <w:lang w:val="af-ZA"/>
        </w:rPr>
        <w:t xml:space="preserve">by </w:t>
      </w:r>
      <w:r xmlns:w="http://schemas.openxmlformats.org/wordprocessingml/2006/main" w:rsidR="00592454">
        <w:rPr>
          <w:rFonts w:ascii="GHEA Grapalat" w:hAnsi="GHEA Grapalat"/>
          <w:i w:val="0"/>
          <w:lang w:val="hy-AM"/>
        </w:rPr>
        <w:t xml:space="preserve">14 </w:t>
      </w:r>
      <w:r xmlns:w="http://schemas.openxmlformats.org/wordprocessingml/2006/main" w:rsidR="00592454">
        <w:rPr>
          <w:rFonts w:ascii="Cambria Math" w:hAnsi="Cambria Math" w:cs="Cambria Math"/>
          <w:i w:val="0"/>
          <w:lang w:val="hy-AM"/>
        </w:rPr>
        <w:t xml:space="preserve">․ </w:t>
      </w:r>
      <w:r xmlns:w="http://schemas.openxmlformats.org/wordprocessingml/2006/main" w:rsidR="00592454">
        <w:rPr>
          <w:rFonts w:ascii="GHEA Grapalat" w:hAnsi="GHEA Grapalat"/>
          <w:i w:val="0"/>
          <w:lang w:val="hy-AM"/>
        </w:rPr>
        <w:t xml:space="preserve">05 </w:t>
      </w:r>
      <w:r xmlns:w="http://schemas.openxmlformats.org/wordprocessingml/2006/main" w:rsidR="00592454">
        <w:rPr>
          <w:rFonts w:ascii="Cambria Math" w:hAnsi="Cambria Math" w:cs="Cambria Math"/>
          <w:i w:val="0"/>
          <w:lang w:val="hy-AM"/>
        </w:rPr>
        <w:t xml:space="preserve">․ </w:t>
      </w:r>
      <w:r xmlns:w="http://schemas.openxmlformats.org/wordprocessingml/2006/main" w:rsidR="00592454">
        <w:rPr>
          <w:rFonts w:ascii="GHEA Grapalat" w:hAnsi="GHEA Grapalat"/>
          <w:i w:val="0"/>
          <w:lang w:val="hy-AM"/>
        </w:rPr>
        <w:t xml:space="preserve">2026 </w:t>
      </w:r>
      <w:r xmlns:w="http://schemas.openxmlformats.org/wordprocessingml/2006/main" w:rsidR="00DA5A0A" w:rsidRPr="00592454">
        <w:rPr>
          <w:rFonts w:ascii="Cambria Math" w:hAnsi="Cambria Math" w:cs="Cambria Math"/>
          <w:i w:val="0"/>
          <w:lang w:val="af-ZA"/>
        </w:rPr>
        <w:t xml:space="preserve">․․ </w:t>
      </w:r>
      <w:r xmlns:w="http://schemas.openxmlformats.org/wordprocessingml/2006/main" w:rsidR="00D41C2A" w:rsidRPr="00592454">
        <w:rPr>
          <w:rFonts w:ascii="Arial" w:hAnsi="Arial" w:cs="Arial"/>
          <w:i w:val="0"/>
          <w:lang w:val="af-ZA"/>
        </w:rPr>
        <w:t xml:space="preserve">16:00 from the date of publication of this announcement. </w:t>
      </w:r>
      <w:r xmlns:w="http://schemas.openxmlformats.org/wordprocessingml/2006/main" w:rsidR="00943D77" w:rsidRPr="00592454">
        <w:rPr>
          <w:rFonts w:ascii="Arial" w:hAnsi="Arial" w:cs="Arial"/>
          <w:i w:val="0"/>
          <w:lang w:val="af-ZA"/>
        </w:rPr>
        <w:t xml:space="preserve">Applications </w:t>
      </w:r>
      <w:r xmlns:w="http://schemas.openxmlformats.org/wordprocessingml/2006/main" w:rsidRPr="005E1F72">
        <w:rPr>
          <w:rFonts w:ascii="GHEA Grapalat" w:hAnsi="GHEA Grapalat"/>
          <w:i w:val="0"/>
          <w:lang w:val="af-ZA"/>
        </w:rPr>
        <w:t xml:space="preserve">, in addition to Armenian, can also be submitted in English or Russian.</w:t>
      </w:r>
    </w:p>
    <w:p w14:paraId="5CB0EB41" w14:textId="12485583" w:rsidR="009E3E02" w:rsidRPr="005E1F72" w:rsidRDefault="009E3E02" w:rsidP="009E3E0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5E1F72">
        <w:rPr>
          <w:rFonts w:ascii="GHEA Grapalat" w:hAnsi="GHEA Grapalat"/>
          <w:i w:val="0"/>
          <w:lang w:val="af-ZA"/>
        </w:rPr>
        <w:t xml:space="preserve">The opening of bids will take place electronically, </w:t>
      </w:r>
      <w:r xmlns:w="http://schemas.openxmlformats.org/wordprocessingml/2006/main" w:rsidRPr="005E1F72">
        <w:rPr>
          <w:rFonts w:ascii="GHEA Grapalat" w:hAnsi="GHEA Grapalat"/>
          <w:i w:val="0"/>
          <w:lang w:val="af-ZA"/>
        </w:rPr>
        <w:t xml:space="preserve">through </w:t>
      </w:r>
      <w:r xmlns:w="http://schemas.openxmlformats.org/wordprocessingml/2006/main" w:rsidRPr="005E1F72">
        <w:rPr>
          <w:rFonts w:ascii="GHEA Grapalat" w:hAnsi="GHEA Grapalat"/>
          <w:i w:val="0"/>
          <w:lang w:val="af-ZA" w:eastAsia="ru-RU"/>
        </w:rPr>
        <w:t xml:space="preserve">the Armeps electronic procurement system , on </w:t>
      </w:r>
      <w:r xmlns:w="http://schemas.openxmlformats.org/wordprocessingml/2006/main" w:rsidR="00592454">
        <w:rPr>
          <w:rFonts w:ascii="GHEA Grapalat" w:hAnsi="GHEA Grapalat"/>
          <w:i w:val="0"/>
          <w:u w:val="single"/>
          <w:lang w:val="af-ZA"/>
        </w:rPr>
        <w:t xml:space="preserve">14 </w:t>
      </w:r>
      <w:r xmlns:w="http://schemas.openxmlformats.org/wordprocessingml/2006/main" w:rsidR="00592454">
        <w:rPr>
          <w:rFonts w:ascii="Cambria Math" w:hAnsi="Cambria Math" w:cs="Cambria Math"/>
          <w:i w:val="0"/>
          <w:u w:val="single"/>
          <w:lang w:val="af-ZA"/>
        </w:rPr>
        <w:t xml:space="preserve">․ </w:t>
      </w:r>
      <w:r xmlns:w="http://schemas.openxmlformats.org/wordprocessingml/2006/main" w:rsidR="00592454">
        <w:rPr>
          <w:rFonts w:ascii="GHEA Grapalat" w:hAnsi="GHEA Grapalat"/>
          <w:i w:val="0"/>
          <w:u w:val="single"/>
          <w:lang w:val="af-ZA"/>
        </w:rPr>
        <w:t xml:space="preserve">05 </w:t>
      </w:r>
      <w:r xmlns:w="http://schemas.openxmlformats.org/wordprocessingml/2006/main" w:rsidR="00592454">
        <w:rPr>
          <w:rFonts w:ascii="Cambria Math" w:hAnsi="Cambria Math" w:cs="Cambria Math"/>
          <w:i w:val="0"/>
          <w:u w:val="single"/>
          <w:lang w:val="af-ZA"/>
        </w:rPr>
        <w:t xml:space="preserve">․ </w:t>
      </w:r>
      <w:r xmlns:w="http://schemas.openxmlformats.org/wordprocessingml/2006/main" w:rsidR="00592454">
        <w:rPr>
          <w:rFonts w:ascii="GHEA Grapalat" w:hAnsi="GHEA Grapalat"/>
          <w:i w:val="0"/>
          <w:u w:val="single"/>
          <w:lang w:val="af-ZA"/>
        </w:rPr>
        <w:t xml:space="preserve">2026 </w:t>
      </w:r>
      <w:r xmlns:w="http://schemas.openxmlformats.org/wordprocessingml/2006/main" w:rsidR="00943D77">
        <w:rPr>
          <w:rFonts w:ascii="GHEA Grapalat" w:hAnsi="GHEA Grapalat" w:cs="GHEA Grapalat"/>
          <w:i w:val="0"/>
          <w:u w:val="single"/>
          <w:lang w:val="af-ZA"/>
        </w:rPr>
        <w:t xml:space="preserve">․ </w:t>
      </w:r>
      <w:r xmlns:w="http://schemas.openxmlformats.org/wordprocessingml/2006/main" w:rsidR="00DA5A0A">
        <w:rPr>
          <w:rFonts w:ascii="Cambria Math" w:hAnsi="Cambria Math" w:cs="Cambria Math"/>
          <w:i w:val="0"/>
          <w:u w:val="single"/>
          <w:lang w:val="af-ZA"/>
        </w:rPr>
        <w:t xml:space="preserve">․ </w:t>
      </w:r>
      <w:r xmlns:w="http://schemas.openxmlformats.org/wordprocessingml/2006/main" w:rsidR="000378A3">
        <w:rPr>
          <w:rFonts w:ascii="Times New Roman" w:hAnsi="Times New Roman"/>
          <w:i w:val="0"/>
          <w:u w:val="single"/>
          <w:lang w:val="af-ZA"/>
        </w:rPr>
        <w:t xml:space="preserve">․ </w:t>
      </w:r>
      <w:r xmlns:w="http://schemas.openxmlformats.org/wordprocessingml/2006/main" w:rsidR="00622942">
        <w:rPr>
          <w:rFonts w:ascii="Times New Roman" w:hAnsi="Times New Roman"/>
          <w:i w:val="0"/>
          <w:u w:val="single"/>
          <w:lang w:val="hy-AM"/>
        </w:rPr>
        <w:t xml:space="preserve">․ ․ </w:t>
      </w:r>
      <w:r xmlns:w="http://schemas.openxmlformats.org/wordprocessingml/2006/main" w:rsidRPr="005E1F72">
        <w:rPr>
          <w:rFonts w:ascii="GHEA Grapalat" w:hAnsi="GHEA Grapalat"/>
          <w:i w:val="0"/>
          <w:lang w:val="af-ZA"/>
        </w:rPr>
        <w:t xml:space="preserve">16:00 </w:t>
      </w:r>
      <w:r xmlns:w="http://schemas.openxmlformats.org/wordprocessingml/2006/main" w:rsidR="003B28B5">
        <w:rPr>
          <w:rFonts w:ascii="GHEA Grapalat" w:hAnsi="GHEA Grapalat"/>
          <w:i w:val="0"/>
          <w:lang w:val="hy-AM"/>
        </w:rPr>
        <w:t xml:space="preserve">, from the date of publication of this announcement </w:t>
      </w:r>
      <w:r xmlns:w="http://schemas.openxmlformats.org/wordprocessingml/2006/main" w:rsidRPr="005E1F72">
        <w:rPr>
          <w:rFonts w:ascii="GHEA Grapalat" w:hAnsi="GHEA Grapalat"/>
          <w:i w:val="0"/>
          <w:lang w:val="af-ZA"/>
        </w:rPr>
        <w:t xml:space="preserve">.</w:t>
      </w:r>
    </w:p>
    <w:p w14:paraId="0A3E09B6" w14:textId="77777777" w:rsidR="009E3E02" w:rsidRPr="001F3550" w:rsidRDefault="009E3E02" w:rsidP="009E3E02">
      <w:pPr xmlns:w="http://schemas.openxmlformats.org/wordprocessingml/2006/main">
        <w:pStyle w:val="a3"/>
        <w:spacing w:line="240" w:lineRule="auto"/>
        <w:rPr>
          <w:rFonts w:ascii="GHEA Grapalat" w:hAnsi="GHEA Grapalat"/>
          <w:i w:val="0"/>
          <w:lang w:val="hy-AM"/>
        </w:rPr>
      </w:pPr>
      <w:r xmlns:w="http://schemas.openxmlformats.org/wordprocessingml/2006/main" w:rsidRPr="007E2C83">
        <w:rPr>
          <w:rFonts w:ascii="GHEA Grapalat" w:hAnsi="GHEA Grapalat"/>
          <w:i w:val="0"/>
          <w:lang w:val="af-ZA"/>
        </w:rPr>
        <w:t xml:space="preserve">An appeal regarding this procedure </w:t>
      </w:r>
      <w:r xmlns:w="http://schemas.openxmlformats.org/wordprocessingml/2006/main">
        <w:rPr>
          <w:rFonts w:ascii="GHEA Grapalat" w:hAnsi="GHEA Grapalat"/>
          <w:i w:val="0"/>
          <w:lang w:val="hy-AM"/>
        </w:rPr>
        <w:t xml:space="preserve">is being made.</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Shopping</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about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RA</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by law</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and</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In accordance with the procedure established by the Civil Procedure Code of the Republic of Armenia.</w:t>
      </w:r>
    </w:p>
    <w:p w14:paraId="024A318E" w14:textId="7452FB70" w:rsidR="00FE4153" w:rsidRPr="000024F8" w:rsidRDefault="00FE4153" w:rsidP="00FE4153">
      <w:pPr xmlns:w="http://schemas.openxmlformats.org/wordprocessingml/2006/main">
        <w:ind w:firstLine="720"/>
        <w:jc w:val="both"/>
        <w:rPr>
          <w:rFonts w:ascii="Arial Armenian" w:hAnsi="Arial Armenian"/>
          <w:sz w:val="20"/>
          <w:szCs w:val="20"/>
          <w:lang w:val="hy-AM"/>
        </w:rPr>
      </w:pPr>
      <w:r xmlns:w="http://schemas.openxmlformats.org/wordprocessingml/2006/main" w:rsidRPr="00FE4153">
        <w:rPr>
          <w:rFonts w:ascii="Arial" w:hAnsi="Arial" w:cs="Arial"/>
          <w:sz w:val="20"/>
          <w:szCs w:val="20"/>
          <w:lang w:val="af-ZA"/>
        </w:rPr>
        <w:t xml:space="preserve">This</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announcement</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back</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related</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additional</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information</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to receive</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number</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can</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you</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apply</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evaluator</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commission</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secretary</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hy-AM"/>
        </w:rPr>
        <w:t xml:space="preserve">Pearl</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Chatinyan</w:t>
      </w:r>
    </w:p>
    <w:p w14:paraId="735BCE6E" w14:textId="77777777" w:rsidR="00FE4153" w:rsidRPr="00FE4153" w:rsidRDefault="00FE4153" w:rsidP="00FE4153">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af-ZA"/>
        </w:rPr>
        <w:t xml:space="preserve">Phone</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Armenian" w:hAnsi="Arial Armenian"/>
          <w:b/>
          <w:sz w:val="20"/>
          <w:szCs w:val="20"/>
          <w:u w:val="single"/>
          <w:lang w:val="hy-AM"/>
        </w:rPr>
        <w:t xml:space="preserve">093628881</w:t>
      </w:r>
    </w:p>
    <w:p w14:paraId="240B3FFE" w14:textId="77777777" w:rsidR="00FE4153" w:rsidRPr="00FE4153" w:rsidRDefault="00FE4153" w:rsidP="00FE4153">
      <w:pPr xmlns:w="http://schemas.openxmlformats.org/wordprocessingml/2006/main">
        <w:ind w:firstLine="720"/>
        <w:jc w:val="center"/>
        <w:rPr>
          <w:rFonts w:ascii="Arial Armenian" w:hAnsi="Arial Armenian"/>
          <w:sz w:val="20"/>
          <w:szCs w:val="20"/>
          <w:lang w:val="af-ZA"/>
        </w:rPr>
      </w:pPr>
      <w:r xmlns:w="http://schemas.openxmlformats.org/wordprocessingml/2006/main" w:rsidRPr="00FE4153">
        <w:rPr>
          <w:rFonts w:ascii="Arial" w:hAnsi="Arial" w:cs="Arial"/>
          <w:sz w:val="20"/>
          <w:szCs w:val="20"/>
          <w:lang w:val="af-ZA"/>
        </w:rPr>
        <w:t xml:space="preserve">Email</w:t>
      </w:r>
      <w:r xmlns:w="http://schemas.openxmlformats.org/wordprocessingml/2006/main" w:rsidRPr="00FE4153">
        <w:rPr>
          <w:rFonts w:ascii="Arial Armenian" w:hAnsi="Arial Armenian"/>
          <w:sz w:val="20"/>
          <w:szCs w:val="20"/>
          <w:lang w:val="af-ZA"/>
        </w:rPr>
        <w:t xml:space="preserve">​</w:t>
      </w:r>
      <w:r xmlns:w="http://schemas.openxmlformats.org/wordprocessingml/2006/main" w:rsidRPr="00FE4153">
        <w:rPr>
          <w:rFonts w:ascii="Arial" w:hAnsi="Arial" w:cs="Arial"/>
          <w:sz w:val="20"/>
          <w:szCs w:val="20"/>
          <w:lang w:val="af-ZA"/>
        </w:rPr>
        <w:t xml:space="preserve">​</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Armenian" w:hAnsi="Arial Armenian"/>
          <w:b/>
          <w:sz w:val="20"/>
          <w:szCs w:val="20"/>
          <w:u w:val="single"/>
          <w:lang w:val="af-ZA"/>
        </w:rPr>
        <w:t xml:space="preserve">margarita.chatinyan@yandex.com</w:t>
      </w:r>
    </w:p>
    <w:p w14:paraId="5EA2BF53" w14:textId="77777777" w:rsidR="00FE4153" w:rsidRPr="00FE4153" w:rsidRDefault="00FE4153" w:rsidP="00FE4153">
      <w:pPr xmlns:w="http://schemas.openxmlformats.org/wordprocessingml/2006/main">
        <w:ind w:right="-7"/>
        <w:jc w:val="center"/>
        <w:rPr>
          <w:rFonts w:ascii="Arial Armenian" w:hAnsi="Arial Armenian"/>
          <w:sz w:val="20"/>
          <w:szCs w:val="20"/>
          <w:u w:val="single"/>
          <w:lang w:val="af-ZA"/>
        </w:rPr>
      </w:pPr>
      <w:r xmlns:w="http://schemas.openxmlformats.org/wordprocessingml/2006/main" w:rsidRPr="00FE4153">
        <w:rPr>
          <w:rFonts w:ascii="Arial" w:hAnsi="Arial" w:cs="Arial"/>
          <w:sz w:val="20"/>
          <w:szCs w:val="20"/>
          <w:lang w:val="af-ZA"/>
        </w:rPr>
        <w:t xml:space="preserve">Client</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b/>
          <w:sz w:val="20"/>
          <w:szCs w:val="20"/>
          <w:lang w:val="hy-AM"/>
        </w:rPr>
        <w:t xml:space="preserve">Tumanyan </w:t>
      </w:r>
      <w:r xmlns:w="http://schemas.openxmlformats.org/wordprocessingml/2006/main" w:rsidRPr="00FE4153">
        <w:rPr>
          <w:rFonts w:ascii="Arial" w:hAnsi="Arial" w:cs="Arial"/>
          <w:b/>
          <w:sz w:val="20"/>
          <w:szCs w:val="20"/>
          <w:lang w:val="ru-RU"/>
        </w:rPr>
        <w:t xml:space="preserve">Community Municipality, </w:t>
      </w:r>
      <w:r xmlns:w="http://schemas.openxmlformats.org/wordprocessingml/2006/main" w:rsidRPr="00FE4153">
        <w:rPr>
          <w:rFonts w:ascii="Arial" w:hAnsi="Arial" w:cs="Arial"/>
          <w:b/>
          <w:sz w:val="20"/>
          <w:szCs w:val="20"/>
          <w:lang w:val="ru-RU"/>
        </w:rPr>
        <w:t xml:space="preserve">Lori Region, RA</w:t>
      </w:r>
    </w:p>
    <w:p w14:paraId="63E47793" w14:textId="77777777" w:rsidR="00754697" w:rsidRPr="00FE4153" w:rsidRDefault="00754697" w:rsidP="00EF3662">
      <w:pPr>
        <w:pStyle w:val="a3"/>
        <w:spacing w:line="240" w:lineRule="auto"/>
        <w:ind w:left="1404"/>
        <w:rPr>
          <w:rFonts w:ascii="Arial Armenian" w:hAnsi="Arial Armenian"/>
          <w:i w:val="0"/>
          <w:lang w:val="af-ZA"/>
        </w:rPr>
      </w:pPr>
    </w:p>
    <w:p w14:paraId="4ECC31E5" w14:textId="77777777" w:rsidR="00A12C95" w:rsidRPr="00FE4153" w:rsidRDefault="00A12C95" w:rsidP="00EF3662">
      <w:pPr>
        <w:pStyle w:val="a3"/>
        <w:spacing w:line="240" w:lineRule="auto"/>
        <w:ind w:left="1404"/>
        <w:rPr>
          <w:rFonts w:ascii="Arial Armenian" w:hAnsi="Arial Armenian"/>
          <w:i w:val="0"/>
          <w:lang w:val="af-ZA"/>
        </w:rPr>
      </w:pPr>
    </w:p>
    <w:p w14:paraId="0AA302D3" w14:textId="77777777" w:rsidR="00055CC2" w:rsidRPr="00FE4153" w:rsidRDefault="00055CC2" w:rsidP="00EF3662">
      <w:pPr>
        <w:pStyle w:val="aa"/>
        <w:ind w:right="-7" w:firstLine="567"/>
        <w:jc w:val="right"/>
        <w:rPr>
          <w:rFonts w:ascii="Arial Armenian" w:hAnsi="Arial Armenian" w:cs="Sylfaen"/>
          <w:i/>
          <w:sz w:val="22"/>
          <w:lang w:val="af-ZA"/>
        </w:rPr>
      </w:pPr>
    </w:p>
    <w:p w14:paraId="2AB009F5" w14:textId="77777777" w:rsidR="00055CC2" w:rsidRPr="00FE4153" w:rsidRDefault="00055CC2" w:rsidP="00EF3662">
      <w:pPr>
        <w:pStyle w:val="aa"/>
        <w:ind w:right="-7" w:firstLine="567"/>
        <w:jc w:val="right"/>
        <w:rPr>
          <w:rFonts w:ascii="Arial Armenian" w:hAnsi="Arial Armenian" w:cs="Sylfaen"/>
          <w:i/>
          <w:sz w:val="22"/>
          <w:lang w:val="af-ZA"/>
        </w:rPr>
      </w:pPr>
    </w:p>
    <w:p w14:paraId="3E7AC369" w14:textId="77777777" w:rsidR="00055CC2" w:rsidRPr="00FE4153" w:rsidRDefault="00055CC2" w:rsidP="00EF3662">
      <w:pPr>
        <w:pStyle w:val="aa"/>
        <w:ind w:right="-7" w:firstLine="567"/>
        <w:jc w:val="right"/>
        <w:rPr>
          <w:rFonts w:ascii="Arial Armenian" w:hAnsi="Arial Armenian" w:cs="Sylfaen"/>
          <w:i/>
          <w:sz w:val="22"/>
          <w:lang w:val="af-ZA"/>
        </w:rPr>
      </w:pPr>
    </w:p>
    <w:p w14:paraId="06A770F5" w14:textId="77777777" w:rsidR="00037DDE" w:rsidRPr="00FE4153" w:rsidRDefault="00037DDE" w:rsidP="00EF3662">
      <w:pPr>
        <w:pStyle w:val="aa"/>
        <w:ind w:right="-7" w:firstLine="567"/>
        <w:jc w:val="right"/>
        <w:rPr>
          <w:rFonts w:ascii="Arial Armenian" w:hAnsi="Arial Armenian" w:cs="Sylfaen"/>
          <w:i/>
          <w:sz w:val="22"/>
          <w:lang w:val="af-ZA"/>
        </w:rPr>
      </w:pPr>
    </w:p>
    <w:p w14:paraId="60A52A5D" w14:textId="77777777" w:rsidR="00037DDE" w:rsidRPr="00FE4153" w:rsidRDefault="00037DDE" w:rsidP="00EF3662">
      <w:pPr>
        <w:pStyle w:val="aa"/>
        <w:ind w:right="-7" w:firstLine="567"/>
        <w:jc w:val="right"/>
        <w:rPr>
          <w:rFonts w:ascii="Arial Armenian" w:hAnsi="Arial Armenian" w:cs="Sylfaen"/>
          <w:i/>
          <w:sz w:val="22"/>
          <w:lang w:val="af-ZA"/>
        </w:rPr>
      </w:pPr>
    </w:p>
    <w:p w14:paraId="3B5716F0" w14:textId="77777777" w:rsidR="00037DDE" w:rsidRDefault="00037DDE" w:rsidP="00EF3662">
      <w:pPr>
        <w:pStyle w:val="aa"/>
        <w:ind w:right="-7" w:firstLine="567"/>
        <w:jc w:val="right"/>
        <w:rPr>
          <w:rFonts w:ascii="Arial Armenian" w:hAnsi="Arial Armenian" w:cs="Sylfaen"/>
          <w:i/>
          <w:sz w:val="22"/>
          <w:lang w:val="af-ZA"/>
        </w:rPr>
      </w:pPr>
    </w:p>
    <w:p w14:paraId="1A536947" w14:textId="77777777" w:rsidR="00634CE3" w:rsidRDefault="00634CE3" w:rsidP="00EF3662">
      <w:pPr>
        <w:pStyle w:val="aa"/>
        <w:ind w:right="-7" w:firstLine="567"/>
        <w:jc w:val="right"/>
        <w:rPr>
          <w:rFonts w:ascii="Arial Armenian" w:hAnsi="Arial Armenian" w:cs="Sylfaen"/>
          <w:i/>
          <w:sz w:val="22"/>
          <w:lang w:val="af-ZA"/>
        </w:rPr>
      </w:pPr>
    </w:p>
    <w:p w14:paraId="0CFA7980" w14:textId="77777777" w:rsidR="00634CE3" w:rsidRDefault="00634CE3" w:rsidP="00EF3662">
      <w:pPr>
        <w:pStyle w:val="aa"/>
        <w:ind w:right="-7" w:firstLine="567"/>
        <w:jc w:val="right"/>
        <w:rPr>
          <w:rFonts w:ascii="Arial Armenian" w:hAnsi="Arial Armenian" w:cs="Sylfaen"/>
          <w:i/>
          <w:sz w:val="22"/>
          <w:lang w:val="af-ZA"/>
        </w:rPr>
      </w:pPr>
    </w:p>
    <w:p w14:paraId="0013D987" w14:textId="77777777" w:rsidR="00634CE3" w:rsidRDefault="00634CE3" w:rsidP="00EF3662">
      <w:pPr>
        <w:pStyle w:val="aa"/>
        <w:ind w:right="-7" w:firstLine="567"/>
        <w:jc w:val="right"/>
        <w:rPr>
          <w:rFonts w:ascii="Arial Armenian" w:hAnsi="Arial Armenian" w:cs="Sylfaen"/>
          <w:i/>
          <w:sz w:val="22"/>
          <w:lang w:val="af-ZA"/>
        </w:rPr>
      </w:pPr>
    </w:p>
    <w:p w14:paraId="148CC219" w14:textId="77777777" w:rsidR="00634CE3" w:rsidRPr="00FE4153" w:rsidRDefault="00634CE3" w:rsidP="00EF3662">
      <w:pPr>
        <w:pStyle w:val="aa"/>
        <w:ind w:right="-7" w:firstLine="567"/>
        <w:jc w:val="right"/>
        <w:rPr>
          <w:rFonts w:ascii="Arial Armenian" w:hAnsi="Arial Armenian" w:cs="Sylfaen"/>
          <w:i/>
          <w:sz w:val="22"/>
          <w:lang w:val="af-ZA"/>
        </w:rPr>
      </w:pPr>
    </w:p>
    <w:p w14:paraId="5DAC6A1B" w14:textId="19683FA7" w:rsidR="00096865" w:rsidRPr="00FE4153" w:rsidRDefault="00096865" w:rsidP="00EF3662">
      <w:pPr xmlns:w="http://schemas.openxmlformats.org/wordprocessingml/2006/main">
        <w:pStyle w:val="aa"/>
        <w:spacing w:after="0"/>
        <w:ind w:firstLine="567"/>
        <w:jc w:val="right"/>
        <w:rPr>
          <w:rFonts w:ascii="Arial Armenian" w:hAnsi="Arial Armenian" w:cs="Sylfaen"/>
          <w:i/>
          <w:sz w:val="20"/>
          <w:szCs w:val="20"/>
          <w:lang w:val="af-ZA"/>
        </w:rPr>
      </w:pPr>
      <w:r xmlns:w="http://schemas.openxmlformats.org/wordprocessingml/2006/main" w:rsidRPr="00FE4153">
        <w:rPr>
          <w:rFonts w:ascii="Arial" w:hAnsi="Arial" w:cs="Arial"/>
          <w:i/>
          <w:sz w:val="20"/>
          <w:szCs w:val="20"/>
        </w:rPr>
        <w:t xml:space="preserve">Approved</w:t>
      </w:r>
      <w:r xmlns:w="http://schemas.openxmlformats.org/wordprocessingml/2006/main" w:rsidRPr="00FE4153">
        <w:rPr>
          <w:rFonts w:ascii="Arial Armenian" w:hAnsi="Arial Armenian" w:cs="Times Armenian"/>
          <w:i/>
          <w:sz w:val="20"/>
          <w:szCs w:val="20"/>
          <w:lang w:val="af-ZA"/>
        </w:rPr>
        <w:t xml:space="preserve"> </w:t>
      </w:r>
      <w:r xmlns:w="http://schemas.openxmlformats.org/wordprocessingml/2006/main" w:rsidRPr="00FE4153">
        <w:rPr>
          <w:rFonts w:ascii="Arial" w:hAnsi="Arial" w:cs="Arial"/>
          <w:i/>
          <w:sz w:val="20"/>
          <w:szCs w:val="20"/>
        </w:rPr>
        <w:t xml:space="preserve">is</w:t>
      </w:r>
    </w:p>
    <w:p w14:paraId="3A6F69F9" w14:textId="7FADF69A" w:rsidR="00096865" w:rsidRPr="00FE4153" w:rsidRDefault="003B28B5" w:rsidP="00EF3662">
      <w:pPr xmlns:w="http://schemas.openxmlformats.org/wordprocessingml/2006/main">
        <w:pStyle w:val="aa"/>
        <w:spacing w:after="0"/>
        <w:ind w:firstLine="567"/>
        <w:jc w:val="right"/>
        <w:rPr>
          <w:rFonts w:ascii="Arial Armenian" w:hAnsi="Arial Armenian" w:cs="Sylfaen"/>
          <w:i/>
          <w:sz w:val="20"/>
          <w:szCs w:val="20"/>
          <w:lang w:val="af-ZA"/>
        </w:rPr>
      </w:pPr>
      <w:r xmlns:w="http://schemas.openxmlformats.org/wordprocessingml/2006/main">
        <w:rPr>
          <w:rFonts w:ascii="Arial" w:hAnsi="Arial" w:cs="Arial"/>
          <w:i/>
          <w:sz w:val="20"/>
          <w:szCs w:val="20"/>
          <w:u w:val="single"/>
          <w:lang w:val="af-ZA"/>
        </w:rPr>
        <w:t xml:space="preserve">LM-TH-GHAPZDB-26/15</w:t>
      </w:r>
      <w:r xmlns:w="http://schemas.openxmlformats.org/wordprocessingml/2006/main" w:rsidR="00FE4153" w:rsidRPr="00FE4153">
        <w:rPr>
          <w:rFonts w:ascii="Arial Armenian" w:hAnsi="Arial Armenian" w:cs="Sylfaen"/>
          <w:i/>
          <w:sz w:val="20"/>
          <w:szCs w:val="20"/>
          <w:u w:val="single"/>
          <w:lang w:val="hy-AM"/>
        </w:rPr>
        <w:t xml:space="preserve"> </w:t>
      </w:r>
      <w:r xmlns:w="http://schemas.openxmlformats.org/wordprocessingml/2006/main" w:rsidR="00096865" w:rsidRPr="00FE4153">
        <w:rPr>
          <w:rFonts w:ascii="Arial" w:hAnsi="Arial" w:cs="Arial"/>
          <w:i/>
          <w:sz w:val="20"/>
          <w:szCs w:val="20"/>
        </w:rPr>
        <w:t xml:space="preserve">with code</w:t>
      </w:r>
      <w:r xmlns:w="http://schemas.openxmlformats.org/wordprocessingml/2006/main" w:rsidR="00096865" w:rsidRPr="00FE4153">
        <w:rPr>
          <w:rFonts w:ascii="Arial Armenian" w:hAnsi="Arial Armenian" w:cs="Times Armenian"/>
          <w:i/>
          <w:sz w:val="20"/>
          <w:szCs w:val="20"/>
          <w:lang w:val="af-ZA"/>
        </w:rPr>
        <w:t xml:space="preserve"> </w:t>
      </w:r>
    </w:p>
    <w:p w14:paraId="5F4138F7" w14:textId="757BE721" w:rsidR="00096865" w:rsidRPr="00FE4153" w:rsidRDefault="00592454" w:rsidP="00EF3662">
      <w:pPr xmlns:w="http://schemas.openxmlformats.org/wordprocessingml/2006/main">
        <w:pStyle w:val="aa"/>
        <w:spacing w:after="0"/>
        <w:ind w:firstLine="567"/>
        <w:jc w:val="right"/>
        <w:rPr>
          <w:rFonts w:ascii="Arial Armenian" w:hAnsi="Arial Armenian" w:cs="Times Armenian"/>
          <w:i/>
          <w:sz w:val="20"/>
          <w:szCs w:val="20"/>
          <w:lang w:val="af-ZA"/>
        </w:rPr>
      </w:pPr>
      <w:r xmlns:w="http://schemas.openxmlformats.org/wordprocessingml/2006/main">
        <w:rPr>
          <w:rFonts w:ascii="Arial" w:hAnsi="Arial" w:cs="Arial"/>
          <w:i/>
          <w:sz w:val="20"/>
          <w:szCs w:val="20"/>
        </w:rPr>
        <w:t xml:space="preserve">EVALUATION</w:t>
      </w:r>
      <w:r xmlns:w="http://schemas.openxmlformats.org/wordprocessingml/2006/main" w:rsidRPr="00592454">
        <w:rPr>
          <w:rFonts w:ascii="Arial" w:hAnsi="Arial" w:cs="Arial"/>
          <w:i/>
          <w:sz w:val="20"/>
          <w:szCs w:val="20"/>
          <w:lang w:val="af-ZA"/>
        </w:rPr>
        <w:t xml:space="preserve"> </w:t>
      </w:r>
      <w:r xmlns:w="http://schemas.openxmlformats.org/wordprocessingml/2006/main">
        <w:rPr>
          <w:rFonts w:ascii="Arial" w:hAnsi="Arial" w:cs="Arial"/>
          <w:i/>
          <w:sz w:val="20"/>
          <w:szCs w:val="20"/>
        </w:rPr>
        <w:t xml:space="preserve">QUESTIONNAIRE</w:t>
      </w:r>
      <w:r xmlns:w="http://schemas.openxmlformats.org/wordprocessingml/2006/main" w:rsidR="00096865" w:rsidRPr="00FE4153">
        <w:rPr>
          <w:rFonts w:ascii="Arial Armenian" w:hAnsi="Arial Armenian" w:cs="Times Armenian"/>
          <w:i/>
          <w:sz w:val="20"/>
          <w:szCs w:val="20"/>
          <w:lang w:val="af-ZA"/>
        </w:rPr>
        <w:t xml:space="preserve"> </w:t>
      </w:r>
      <w:r xmlns:w="http://schemas.openxmlformats.org/wordprocessingml/2006/main" w:rsidR="00EE5855" w:rsidRPr="00FE4153">
        <w:rPr>
          <w:rFonts w:ascii="Arial" w:hAnsi="Arial" w:cs="Arial"/>
          <w:i/>
          <w:sz w:val="20"/>
          <w:szCs w:val="20"/>
          <w:lang w:val="af-ZA"/>
        </w:rPr>
        <w:t xml:space="preserve">evaluator</w:t>
      </w:r>
      <w:r xmlns:w="http://schemas.openxmlformats.org/wordprocessingml/2006/main" w:rsidR="00EE5855" w:rsidRPr="00FE4153">
        <w:rPr>
          <w:rFonts w:ascii="Arial Armenian" w:hAnsi="Arial Armenian" w:cs="Times Armenian"/>
          <w:i/>
          <w:sz w:val="20"/>
          <w:szCs w:val="20"/>
          <w:lang w:val="af-ZA"/>
        </w:rPr>
        <w:t xml:space="preserve"> </w:t>
      </w:r>
      <w:r xmlns:w="http://schemas.openxmlformats.org/wordprocessingml/2006/main" w:rsidR="00096865" w:rsidRPr="00FE4153">
        <w:rPr>
          <w:rFonts w:ascii="Arial" w:hAnsi="Arial" w:cs="Arial"/>
          <w:i/>
          <w:sz w:val="20"/>
          <w:szCs w:val="20"/>
        </w:rPr>
        <w:t xml:space="preserve">commission</w:t>
      </w:r>
    </w:p>
    <w:p w14:paraId="64334ED2" w14:textId="793C4FC6" w:rsidR="00096865" w:rsidRPr="00FE4153" w:rsidRDefault="00FE4153" w:rsidP="00EF3662">
      <w:pPr xmlns:w="http://schemas.openxmlformats.org/wordprocessingml/2006/main">
        <w:pStyle w:val="aa"/>
        <w:spacing w:after="0"/>
        <w:ind w:firstLine="567"/>
        <w:jc w:val="right"/>
        <w:rPr>
          <w:rFonts w:ascii="Arial Armenian" w:hAnsi="Arial Armenian"/>
          <w:i/>
          <w:sz w:val="20"/>
          <w:szCs w:val="20"/>
          <w:lang w:val="af-ZA"/>
        </w:rPr>
      </w:pPr>
      <w:r xmlns:w="http://schemas.openxmlformats.org/wordprocessingml/2006/main" w:rsidRPr="00FE4153">
        <w:rPr>
          <w:rFonts w:ascii="Arial Armenian" w:hAnsi="Arial Armenian" w:cs="Sylfaen"/>
          <w:i/>
          <w:sz w:val="20"/>
          <w:szCs w:val="20"/>
          <w:lang w:val="af-ZA"/>
        </w:rPr>
        <w:t xml:space="preserve"> </w:t>
      </w:r>
      <w:r xmlns:w="http://schemas.openxmlformats.org/wordprocessingml/2006/main" w:rsidR="009E3E02">
        <w:rPr>
          <w:rFonts w:asciiTheme="minorHAnsi" w:hAnsiTheme="minorHAnsi" w:cs="Sylfaen"/>
          <w:i/>
          <w:sz w:val="20"/>
          <w:szCs w:val="20"/>
          <w:lang w:val="hy-AM"/>
        </w:rPr>
        <w:t xml:space="preserve">2026</w:t>
      </w:r>
      <w:r xmlns:w="http://schemas.openxmlformats.org/wordprocessingml/2006/main" w:rsidR="00096865" w:rsidRPr="00FE4153">
        <w:rPr>
          <w:rFonts w:ascii="Arial Armenian" w:hAnsi="Arial Armenian" w:cs="Sylfaen"/>
          <w:i/>
          <w:sz w:val="20"/>
          <w:szCs w:val="20"/>
          <w:lang w:val="af-ZA"/>
        </w:rPr>
        <w:t xml:space="preserve"> </w:t>
      </w:r>
      <w:r xmlns:w="http://schemas.openxmlformats.org/wordprocessingml/2006/main" w:rsidR="00096865" w:rsidRPr="00FE4153">
        <w:rPr>
          <w:rFonts w:ascii="Arial" w:hAnsi="Arial" w:cs="Arial"/>
          <w:i/>
          <w:sz w:val="20"/>
          <w:szCs w:val="20"/>
        </w:rPr>
        <w:t xml:space="preserve">t</w:t>
      </w:r>
      <w:r xmlns:w="http://schemas.openxmlformats.org/wordprocessingml/2006/main" w:rsidR="00080281">
        <w:rPr>
          <w:rFonts w:ascii="Arial" w:hAnsi="Arial" w:cs="Arial"/>
          <w:i/>
          <w:sz w:val="20"/>
          <w:szCs w:val="20"/>
          <w:lang w:val="hy-AM"/>
        </w:rPr>
        <w:t xml:space="preserve"> </w:t>
      </w:r>
      <w:r xmlns:w="http://schemas.openxmlformats.org/wordprocessingml/2006/main" w:rsidR="00592454">
        <w:rPr>
          <w:rFonts w:asciiTheme="minorHAnsi" w:hAnsiTheme="minorHAnsi" w:cs="Times Armenian"/>
          <w:i/>
          <w:sz w:val="20"/>
          <w:szCs w:val="20"/>
          <w:lang w:val="hy-AM"/>
        </w:rPr>
        <w:t xml:space="preserve">May </w:t>
      </w:r>
      <w:r xmlns:w="http://schemas.openxmlformats.org/wordprocessingml/2006/main" w:rsidRPr="00FE4153">
        <w:rPr>
          <w:rFonts w:ascii="Arial Armenian" w:hAnsi="Arial Armenian" w:cs="Times Armenian"/>
          <w:i/>
          <w:sz w:val="20"/>
          <w:szCs w:val="20"/>
          <w:lang w:val="af-ZA"/>
        </w:rPr>
        <w:t xml:space="preserve">06th</w:t>
      </w:r>
      <w:r xmlns:w="http://schemas.openxmlformats.org/wordprocessingml/2006/main" w:rsidR="005C6159" w:rsidRPr="00FE4153">
        <w:rPr>
          <w:rFonts w:ascii="Arial" w:hAnsi="Arial" w:cs="Arial"/>
          <w:i/>
          <w:sz w:val="20"/>
          <w:szCs w:val="20"/>
          <w:lang w:val="af-ZA"/>
        </w:rPr>
        <w:t xml:space="preserve">​</w:t>
      </w:r>
      <w:r xmlns:w="http://schemas.openxmlformats.org/wordprocessingml/2006/main" w:rsidR="005C6159" w:rsidRPr="00FE4153">
        <w:rPr>
          <w:rFonts w:ascii="Arial Armenian" w:hAnsi="Arial Armenian" w:cs="Times Armenian"/>
          <w:i/>
          <w:sz w:val="20"/>
          <w:szCs w:val="20"/>
          <w:lang w:val="af-ZA"/>
        </w:rPr>
        <w:t xml:space="preserve"> </w:t>
      </w:r>
      <w:r xmlns:w="http://schemas.openxmlformats.org/wordprocessingml/2006/main" w:rsidR="00096865" w:rsidRPr="00FE4153">
        <w:rPr>
          <w:rFonts w:ascii="Arial Armenian" w:hAnsi="Arial Armenian" w:cs="Times Armenian"/>
          <w:i/>
          <w:sz w:val="20"/>
          <w:szCs w:val="20"/>
          <w:vertAlign w:val="subscript"/>
          <w:lang w:val="af-ZA"/>
        </w:rPr>
        <w:t xml:space="preserve"> </w:t>
      </w:r>
      <w:r xmlns:w="http://schemas.openxmlformats.org/wordprocessingml/2006/main" w:rsidR="005C6159" w:rsidRPr="00FE4153">
        <w:rPr>
          <w:rFonts w:ascii="Arial Armenian" w:hAnsi="Arial Armenian" w:cs="Times Armenian"/>
          <w:i/>
          <w:sz w:val="20"/>
          <w:szCs w:val="20"/>
          <w:lang w:val="af-ZA"/>
        </w:rPr>
        <w:t xml:space="preserve">N</w:t>
      </w:r>
      <w:r xmlns:w="http://schemas.openxmlformats.org/wordprocessingml/2006/main" w:rsidR="005C6159" w:rsidRPr="00FE4153">
        <w:rPr>
          <w:rFonts w:ascii="Arial Armenian" w:hAnsi="Arial Armenian" w:cs="Times Armenian"/>
          <w:i/>
          <w:sz w:val="20"/>
          <w:szCs w:val="20"/>
          <w:u w:val="single"/>
          <w:lang w:val="af-ZA"/>
        </w:rPr>
        <w:t xml:space="preserve"> </w:t>
      </w:r>
      <w:r xmlns:w="http://schemas.openxmlformats.org/wordprocessingml/2006/main" w:rsidR="00096865" w:rsidRPr="00FE4153">
        <w:rPr>
          <w:rFonts w:ascii="Arial" w:hAnsi="Arial" w:cs="Arial"/>
          <w:i/>
          <w:sz w:val="20"/>
          <w:szCs w:val="20"/>
        </w:rPr>
        <w:t xml:space="preserve">By decision </w:t>
      </w:r>
      <w:r xmlns:w="http://schemas.openxmlformats.org/wordprocessingml/2006/main" w:rsidRPr="00FE4153">
        <w:rPr>
          <w:rFonts w:ascii="Arial Armenian" w:hAnsi="Arial Armenian" w:cs="Times Armenian"/>
          <w:i/>
          <w:sz w:val="20"/>
          <w:szCs w:val="20"/>
          <w:u w:val="single"/>
          <w:lang w:val="hy-AM"/>
        </w:rPr>
        <w:t xml:space="preserve">01</w:t>
      </w:r>
    </w:p>
    <w:p w14:paraId="1F63A821" w14:textId="77777777" w:rsidR="00096865" w:rsidRPr="00FE4153" w:rsidRDefault="00096865" w:rsidP="00EF3662">
      <w:pPr>
        <w:pStyle w:val="aa"/>
        <w:ind w:right="-7" w:firstLine="567"/>
        <w:jc w:val="center"/>
        <w:rPr>
          <w:rFonts w:ascii="Arial Armenian" w:hAnsi="Arial Armenian"/>
          <w:lang w:val="af-ZA"/>
        </w:rPr>
      </w:pPr>
    </w:p>
    <w:p w14:paraId="4D35CBA9" w14:textId="77777777" w:rsidR="00096865" w:rsidRPr="00FE4153" w:rsidRDefault="00096865" w:rsidP="00EF3662">
      <w:pPr>
        <w:pStyle w:val="aa"/>
        <w:ind w:right="-7" w:firstLine="567"/>
        <w:jc w:val="center"/>
        <w:rPr>
          <w:rFonts w:ascii="Arial Armenian" w:hAnsi="Arial Armenian"/>
          <w:lang w:val="af-ZA"/>
        </w:rPr>
      </w:pPr>
    </w:p>
    <w:p w14:paraId="23D2EBC9" w14:textId="77777777" w:rsidR="00096865" w:rsidRPr="00FE4153" w:rsidRDefault="00096865" w:rsidP="00EF3662">
      <w:pPr>
        <w:pStyle w:val="aa"/>
        <w:ind w:right="-7" w:firstLine="567"/>
        <w:jc w:val="center"/>
        <w:rPr>
          <w:rFonts w:ascii="Arial Armenian" w:hAnsi="Arial Armenian"/>
          <w:lang w:val="af-ZA"/>
        </w:rPr>
      </w:pPr>
    </w:p>
    <w:p w14:paraId="6DAC4C3E" w14:textId="77777777" w:rsidR="00096865" w:rsidRPr="00FE4153" w:rsidRDefault="00096865" w:rsidP="00EF3662">
      <w:pPr>
        <w:pStyle w:val="aa"/>
        <w:ind w:right="-7" w:firstLine="567"/>
        <w:jc w:val="center"/>
        <w:rPr>
          <w:rFonts w:ascii="Arial Armenian" w:hAnsi="Arial Armenian"/>
          <w:lang w:val="af-ZA"/>
        </w:rPr>
      </w:pPr>
    </w:p>
    <w:p w14:paraId="204D9CC0" w14:textId="77777777" w:rsidR="00FE4153" w:rsidRPr="00FE4153" w:rsidRDefault="00FE4153" w:rsidP="00FE4153">
      <w:pPr xmlns:w="http://schemas.openxmlformats.org/wordprocessingml/2006/main">
        <w:spacing w:after="120"/>
        <w:ind w:right="-7" w:firstLine="567"/>
        <w:jc w:val="center"/>
        <w:rPr>
          <w:rFonts w:ascii="Arial Armenian" w:hAnsi="Arial Armenian"/>
          <w:b/>
          <w:sz w:val="28"/>
          <w:lang w:val="hy-AM"/>
        </w:rPr>
      </w:pPr>
      <w:r xmlns:w="http://schemas.openxmlformats.org/wordprocessingml/2006/main" w:rsidRPr="00FE4153">
        <w:rPr>
          <w:rFonts w:ascii="Arial" w:hAnsi="Arial" w:cs="Arial"/>
          <w:b/>
          <w:i/>
          <w:sz w:val="28"/>
          <w:lang w:val="ru-RU"/>
        </w:rPr>
        <w:t xml:space="preserve">Tumanyan</w:t>
      </w:r>
      <w:r xmlns:w="http://schemas.openxmlformats.org/wordprocessingml/2006/main" w:rsidRPr="00FE4153">
        <w:rPr>
          <w:rFonts w:ascii="Arial Armenian" w:hAnsi="Arial Armenian" w:cs="Times Armenian"/>
          <w:b/>
          <w:i/>
          <w:sz w:val="28"/>
          <w:lang w:val="hy-AM"/>
        </w:rPr>
        <w:t xml:space="preserve"> </w:t>
      </w:r>
      <w:r xmlns:w="http://schemas.openxmlformats.org/wordprocessingml/2006/main" w:rsidRPr="00FE4153">
        <w:rPr>
          <w:rFonts w:ascii="Arial" w:hAnsi="Arial" w:cs="Arial"/>
          <w:b/>
          <w:i/>
          <w:sz w:val="28"/>
          <w:lang w:val="hy-AM"/>
        </w:rPr>
        <w:t xml:space="preserve">municipality</w:t>
      </w:r>
    </w:p>
    <w:p w14:paraId="5C833602" w14:textId="77777777" w:rsidR="00FE4153" w:rsidRPr="00FE4153" w:rsidRDefault="00FE4153" w:rsidP="00FE4153">
      <w:pPr>
        <w:tabs>
          <w:tab w:val="left" w:pos="5968"/>
        </w:tabs>
        <w:spacing w:after="120"/>
        <w:ind w:right="-7" w:firstLine="567"/>
        <w:rPr>
          <w:rFonts w:ascii="Arial Armenian" w:hAnsi="Arial Armenian"/>
          <w:lang w:val="af-ZA"/>
        </w:rPr>
      </w:pPr>
      <w:r w:rsidRPr="00FE4153">
        <w:rPr>
          <w:rFonts w:ascii="Arial Armenian" w:hAnsi="Arial Armenian"/>
          <w:lang w:val="af-ZA"/>
        </w:rPr>
        <w:tab/>
      </w:r>
    </w:p>
    <w:p w14:paraId="30BBD6C6" w14:textId="77777777" w:rsidR="00FE4153" w:rsidRPr="00FE4153" w:rsidRDefault="00FE4153" w:rsidP="00FE4153">
      <w:pPr>
        <w:spacing w:after="120"/>
        <w:ind w:right="-7" w:firstLine="567"/>
        <w:jc w:val="center"/>
        <w:rPr>
          <w:rFonts w:ascii="Arial Armenian" w:hAnsi="Arial Armenian"/>
          <w:lang w:val="af-ZA"/>
        </w:rPr>
      </w:pPr>
    </w:p>
    <w:p w14:paraId="312B40EC" w14:textId="77777777" w:rsidR="00FE4153" w:rsidRPr="00FE4153" w:rsidRDefault="00FE4153" w:rsidP="00FE4153">
      <w:pPr>
        <w:spacing w:after="120"/>
        <w:ind w:right="-7" w:firstLine="567"/>
        <w:jc w:val="center"/>
        <w:rPr>
          <w:rFonts w:ascii="Arial Armenian" w:hAnsi="Arial Armenian"/>
          <w:lang w:val="af-ZA"/>
        </w:rPr>
      </w:pPr>
    </w:p>
    <w:p w14:paraId="63667327" w14:textId="77777777" w:rsidR="00FE4153" w:rsidRPr="00FE4153" w:rsidRDefault="00FE4153" w:rsidP="00FE4153">
      <w:pPr>
        <w:spacing w:after="120"/>
        <w:ind w:right="-7" w:firstLine="567"/>
        <w:jc w:val="center"/>
        <w:rPr>
          <w:rFonts w:ascii="Arial Armenian" w:hAnsi="Arial Armenian"/>
          <w:lang w:val="af-ZA"/>
        </w:rPr>
      </w:pPr>
    </w:p>
    <w:p w14:paraId="6C5C7BB4" w14:textId="77777777" w:rsidR="00FE4153" w:rsidRPr="00FE4153" w:rsidRDefault="00FE4153" w:rsidP="00FE4153">
      <w:pPr>
        <w:spacing w:after="120"/>
        <w:ind w:right="-7" w:firstLine="567"/>
        <w:jc w:val="center"/>
        <w:rPr>
          <w:rFonts w:ascii="Arial Armenian" w:hAnsi="Arial Armenian"/>
          <w:lang w:val="af-ZA"/>
        </w:rPr>
      </w:pPr>
    </w:p>
    <w:p w14:paraId="33028EBE" w14:textId="77777777" w:rsidR="00FE4153" w:rsidRPr="00FE4153" w:rsidRDefault="00FE4153" w:rsidP="00FE4153">
      <w:pPr xmlns:w="http://schemas.openxmlformats.org/wordprocessingml/2006/main">
        <w:spacing w:after="120"/>
        <w:ind w:right="-7" w:firstLine="567"/>
        <w:jc w:val="center"/>
        <w:rPr>
          <w:rFonts w:ascii="Arial Armenian" w:hAnsi="Arial Armenian" w:cs="Sylfaen"/>
          <w:lang w:val="af-ZA"/>
        </w:rPr>
      </w:pPr>
      <w:r xmlns:w="http://schemas.openxmlformats.org/wordprocessingml/2006/main" w:rsidRPr="00FE4153">
        <w:rPr>
          <w:rFonts w:ascii="Arial" w:hAnsi="Arial" w:cs="Arial"/>
        </w:rPr>
        <w:t xml:space="preserve">INVITATION</w:t>
      </w:r>
    </w:p>
    <w:p w14:paraId="042AEDA9" w14:textId="77777777" w:rsidR="00FE4153" w:rsidRPr="00FE4153" w:rsidRDefault="00FE4153" w:rsidP="00FE4153">
      <w:pPr>
        <w:spacing w:after="120"/>
        <w:ind w:right="-7" w:firstLine="567"/>
        <w:jc w:val="center"/>
        <w:rPr>
          <w:rFonts w:ascii="Arial Armenian" w:hAnsi="Arial Armenian" w:cs="Sylfaen"/>
          <w:lang w:val="af-ZA"/>
        </w:rPr>
      </w:pPr>
    </w:p>
    <w:p w14:paraId="7DEC2FAD" w14:textId="77777777" w:rsidR="00FE4153" w:rsidRPr="00FE4153" w:rsidRDefault="00FE4153" w:rsidP="00FE4153">
      <w:pPr>
        <w:spacing w:after="120"/>
        <w:ind w:right="-7" w:firstLine="567"/>
        <w:jc w:val="center"/>
        <w:rPr>
          <w:rFonts w:ascii="Arial Armenian" w:hAnsi="Arial Armenian" w:cs="Sylfaen"/>
          <w:lang w:val="af-ZA"/>
        </w:rPr>
      </w:pPr>
    </w:p>
    <w:p w14:paraId="68EE0465" w14:textId="275360D9" w:rsidR="00FE4153" w:rsidRPr="00FE4153" w:rsidRDefault="00FE4153" w:rsidP="00FE4153">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FE4153">
        <w:rPr>
          <w:rFonts w:ascii="Arial" w:hAnsi="Arial" w:cs="Arial"/>
          <w:b/>
          <w:lang w:val="hy-AM"/>
        </w:rPr>
        <w:t xml:space="preserve">TUMANYAN'S</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MUNICIPALITY</w:t>
      </w:r>
      <w:r xmlns:w="http://schemas.openxmlformats.org/wordprocessingml/2006/main" w:rsidRPr="00FE4153">
        <w:rPr>
          <w:rFonts w:ascii="Arial Armenian" w:hAnsi="Arial Armenian" w:cs="Sylfaen"/>
          <w:b/>
          <w:lang w:val="af-ZA"/>
        </w:rPr>
        <w:t xml:space="preserve"> </w:t>
      </w:r>
      <w:r xmlns:w="http://schemas.openxmlformats.org/wordprocessingml/2006/main" w:rsidRPr="00FE4153">
        <w:rPr>
          <w:rFonts w:ascii="Arial" w:hAnsi="Arial" w:cs="Arial"/>
          <w:b/>
          <w:lang w:val="hy-AM"/>
        </w:rPr>
        <w:t xml:space="preserve">NEEDS</w:t>
      </w:r>
      <w:r xmlns:w="http://schemas.openxmlformats.org/wordprocessingml/2006/main" w:rsidRPr="00FE4153">
        <w:rPr>
          <w:rFonts w:ascii="Arial Armenian" w:hAnsi="Arial Armenian" w:cs="Sylfaen"/>
          <w:b/>
          <w:lang w:val="af-ZA"/>
        </w:rPr>
        <w:t xml:space="preserve"> </w:t>
      </w:r>
      <w:r xmlns:w="http://schemas.openxmlformats.org/wordprocessingml/2006/main" w:rsidRPr="00FE4153">
        <w:rPr>
          <w:rFonts w:ascii="Arial" w:hAnsi="Arial" w:cs="Arial"/>
          <w:b/>
          <w:lang w:val="hy-AM"/>
        </w:rPr>
        <w:t xml:space="preserve">FOR </w:t>
      </w:r>
      <w:r xmlns:w="http://schemas.openxmlformats.org/wordprocessingml/2006/main" w:rsidRPr="00FE4153">
        <w:rPr>
          <w:rFonts w:ascii="Arial Armenian" w:hAnsi="Arial Armenian" w:cs="Sylfaen"/>
          <w:b/>
          <w:lang w:val="hy-AM"/>
        </w:rPr>
        <w:t xml:space="preserve">: </w:t>
      </w:r>
      <w:r xmlns:w="http://schemas.openxmlformats.org/wordprocessingml/2006/main" w:rsidR="00230163">
        <w:rPr>
          <w:rFonts w:ascii="Arial" w:hAnsi="Arial" w:cs="Arial"/>
          <w:b/>
          <w:lang w:val="hy-AM"/>
        </w:rPr>
        <w:t xml:space="preserve">GIFT CARDS / GIFT CARDS / HANDS</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BERMAN</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FOR PURPOSE</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ANNOUNCED</w:t>
      </w:r>
      <w:r xmlns:w="http://schemas.openxmlformats.org/wordprocessingml/2006/main" w:rsidRPr="00FE4153">
        <w:rPr>
          <w:rFonts w:ascii="Arial Armenian" w:hAnsi="Arial Armenian" w:cs="Sylfaen"/>
          <w:b/>
          <w:lang w:val="hy-AM"/>
        </w:rPr>
        <w:t xml:space="preserve"> </w:t>
      </w:r>
      <w:r xmlns:w="http://schemas.openxmlformats.org/wordprocessingml/2006/main" w:rsidR="00592454">
        <w:rPr>
          <w:rFonts w:ascii="Arial" w:hAnsi="Arial" w:cs="Arial"/>
          <w:b/>
          <w:lang w:val="hy-AM"/>
        </w:rPr>
        <w:t xml:space="preserve">EVALUATION QUESTIONNAIRE</w:t>
      </w:r>
    </w:p>
    <w:p w14:paraId="3785CA70" w14:textId="77777777" w:rsidR="00096865" w:rsidRPr="00FE4153" w:rsidRDefault="00096865" w:rsidP="00EF3662">
      <w:pPr>
        <w:pStyle w:val="aa"/>
        <w:ind w:right="-7" w:firstLine="567"/>
        <w:jc w:val="center"/>
        <w:rPr>
          <w:rFonts w:ascii="Arial Armenian" w:hAnsi="Arial Armenian"/>
          <w:lang w:val="af-ZA"/>
        </w:rPr>
      </w:pPr>
    </w:p>
    <w:p w14:paraId="22B40AD3" w14:textId="77777777" w:rsidR="00096865" w:rsidRPr="00FE4153" w:rsidRDefault="00096865" w:rsidP="00EF3662">
      <w:pPr>
        <w:pStyle w:val="aa"/>
        <w:ind w:right="-7" w:firstLine="567"/>
        <w:jc w:val="center"/>
        <w:rPr>
          <w:rFonts w:ascii="Arial Armenian" w:hAnsi="Arial Armenian"/>
          <w:lang w:val="af-ZA"/>
        </w:rPr>
      </w:pPr>
    </w:p>
    <w:p w14:paraId="700FF5D9" w14:textId="77777777" w:rsidR="00096865" w:rsidRPr="00FE4153" w:rsidRDefault="00096865" w:rsidP="00EF3662">
      <w:pPr>
        <w:pStyle w:val="aa"/>
        <w:ind w:right="-7" w:firstLine="567"/>
        <w:jc w:val="center"/>
        <w:rPr>
          <w:rFonts w:ascii="Arial Armenian" w:hAnsi="Arial Armenian"/>
          <w:lang w:val="af-ZA"/>
        </w:rPr>
      </w:pPr>
    </w:p>
    <w:p w14:paraId="2F5784B0" w14:textId="77777777" w:rsidR="00096865" w:rsidRPr="00FE4153" w:rsidRDefault="00096865" w:rsidP="00EF3662">
      <w:pPr>
        <w:pStyle w:val="aa"/>
        <w:ind w:right="-7" w:firstLine="567"/>
        <w:jc w:val="center"/>
        <w:rPr>
          <w:rFonts w:ascii="Arial Armenian" w:hAnsi="Arial Armenian"/>
          <w:lang w:val="af-ZA"/>
        </w:rPr>
      </w:pPr>
    </w:p>
    <w:p w14:paraId="4B8A1B58" w14:textId="77777777" w:rsidR="00096865" w:rsidRPr="00FE4153" w:rsidRDefault="00096865" w:rsidP="00EF3662">
      <w:pPr>
        <w:pStyle w:val="aa"/>
        <w:ind w:right="-7" w:firstLine="567"/>
        <w:jc w:val="center"/>
        <w:rPr>
          <w:rFonts w:ascii="Arial Armenian" w:hAnsi="Arial Armenian"/>
          <w:lang w:val="af-ZA"/>
        </w:rPr>
      </w:pPr>
    </w:p>
    <w:p w14:paraId="0C47DCC8" w14:textId="77777777" w:rsidR="00096865" w:rsidRPr="00FE4153" w:rsidRDefault="00096865" w:rsidP="00EF3662">
      <w:pPr>
        <w:pStyle w:val="aa"/>
        <w:ind w:right="-7" w:firstLine="567"/>
        <w:jc w:val="center"/>
        <w:rPr>
          <w:rFonts w:ascii="Arial Armenian" w:hAnsi="Arial Armenian"/>
          <w:lang w:val="af-ZA"/>
        </w:rPr>
      </w:pPr>
    </w:p>
    <w:p w14:paraId="3BEDA804" w14:textId="77777777" w:rsidR="00096865" w:rsidRPr="00FE4153" w:rsidRDefault="00096865" w:rsidP="00EF3662">
      <w:pPr>
        <w:pStyle w:val="aa"/>
        <w:ind w:right="-7" w:firstLine="567"/>
        <w:jc w:val="center"/>
        <w:rPr>
          <w:rFonts w:ascii="Arial Armenian" w:hAnsi="Arial Armenian"/>
          <w:lang w:val="af-ZA"/>
        </w:rPr>
      </w:pPr>
    </w:p>
    <w:p w14:paraId="2753869C" w14:textId="77777777" w:rsidR="00096865" w:rsidRPr="00FE4153" w:rsidRDefault="00096865" w:rsidP="00EF3662">
      <w:pPr>
        <w:pStyle w:val="aa"/>
        <w:ind w:right="-7" w:firstLine="567"/>
        <w:jc w:val="center"/>
        <w:rPr>
          <w:rFonts w:ascii="Arial Armenian" w:hAnsi="Arial Armenian"/>
          <w:lang w:val="af-ZA"/>
        </w:rPr>
      </w:pPr>
    </w:p>
    <w:p w14:paraId="4A5FCA64" w14:textId="77777777" w:rsidR="002B32D6" w:rsidRPr="00FE4153" w:rsidRDefault="002B32D6" w:rsidP="00EF3662">
      <w:pPr>
        <w:pStyle w:val="aa"/>
        <w:ind w:right="-7" w:firstLine="567"/>
        <w:jc w:val="center"/>
        <w:rPr>
          <w:rFonts w:ascii="Arial Armenian" w:hAnsi="Arial Armenian"/>
          <w:lang w:val="af-ZA"/>
        </w:rPr>
      </w:pPr>
    </w:p>
    <w:p w14:paraId="57E42F40" w14:textId="77777777" w:rsidR="00096865" w:rsidRPr="00FE4153" w:rsidRDefault="00096865" w:rsidP="00EF3662">
      <w:pPr>
        <w:pStyle w:val="aa"/>
        <w:ind w:right="-7" w:firstLine="567"/>
        <w:jc w:val="center"/>
        <w:rPr>
          <w:rFonts w:ascii="Arial Armenian" w:hAnsi="Arial Armenian"/>
          <w:lang w:val="af-ZA"/>
        </w:rPr>
      </w:pPr>
    </w:p>
    <w:p w14:paraId="67F58AAE" w14:textId="77777777" w:rsidR="00CE0D95" w:rsidRPr="00FE4153" w:rsidRDefault="00CE0D95" w:rsidP="00EF3662">
      <w:pPr>
        <w:pStyle w:val="aa"/>
        <w:ind w:right="-7" w:firstLine="567"/>
        <w:jc w:val="center"/>
        <w:rPr>
          <w:rFonts w:ascii="Arial Armenian" w:hAnsi="Arial Armenian"/>
          <w:lang w:val="af-ZA"/>
        </w:rPr>
      </w:pPr>
    </w:p>
    <w:p w14:paraId="51D62CA5" w14:textId="77777777" w:rsidR="00CE0D95" w:rsidRPr="00FE4153" w:rsidRDefault="00CE0D95" w:rsidP="00EF3662">
      <w:pPr>
        <w:pStyle w:val="aa"/>
        <w:ind w:right="-7" w:firstLine="567"/>
        <w:jc w:val="center"/>
        <w:rPr>
          <w:rFonts w:ascii="Arial Armenian" w:hAnsi="Arial Armenian"/>
          <w:lang w:val="af-ZA"/>
        </w:rPr>
      </w:pPr>
    </w:p>
    <w:p w14:paraId="207BA450" w14:textId="77777777" w:rsidR="00CE0D95" w:rsidRPr="00FE4153" w:rsidRDefault="00CE0D95" w:rsidP="00EF3662">
      <w:pPr>
        <w:pStyle w:val="aa"/>
        <w:ind w:right="-7" w:firstLine="567"/>
        <w:jc w:val="center"/>
        <w:rPr>
          <w:rFonts w:ascii="Arial Armenian" w:hAnsi="Arial Armenian"/>
          <w:lang w:val="af-ZA"/>
        </w:rPr>
      </w:pPr>
    </w:p>
    <w:p w14:paraId="425B59E5" w14:textId="77777777" w:rsidR="00096865" w:rsidRPr="00FE4153" w:rsidRDefault="00096865" w:rsidP="00EF3662">
      <w:pPr>
        <w:pStyle w:val="aa"/>
        <w:ind w:right="-7" w:firstLine="567"/>
        <w:jc w:val="center"/>
        <w:rPr>
          <w:rFonts w:ascii="Arial Armenian" w:hAnsi="Arial Armenian"/>
          <w:lang w:val="af-ZA"/>
        </w:rPr>
      </w:pPr>
    </w:p>
    <w:p w14:paraId="45946EF2" w14:textId="77777777" w:rsidR="001A43A4" w:rsidRPr="00FE4153" w:rsidRDefault="006F0D3F" w:rsidP="00EF366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Armenian" w:hAnsi="Arial Armenian" w:cs="Sylfaen"/>
          <w:i/>
          <w:sz w:val="22"/>
          <w:szCs w:val="22"/>
          <w:lang w:val="af-ZA"/>
        </w:rPr>
        <w:br xmlns:w="http://schemas.openxmlformats.org/wordprocessingml/2006/main" w:type="page"/>
      </w:r>
      <w:r xmlns:w="http://schemas.openxmlformats.org/wordprocessingml/2006/main" w:rsidR="00096865" w:rsidRPr="00FE4153">
        <w:rPr>
          <w:rFonts w:ascii="Arial" w:hAnsi="Arial" w:cs="Arial"/>
          <w:i/>
          <w:sz w:val="22"/>
          <w:szCs w:val="22"/>
        </w:rPr>
        <w:lastRenderedPageBreak xmlns:w="http://schemas.openxmlformats.org/wordprocessingml/2006/main"/>
      </w:r>
      <w:r xmlns:w="http://schemas.openxmlformats.org/wordprocessingml/2006/main" w:rsidR="00096865" w:rsidRPr="00FE4153">
        <w:rPr>
          <w:rFonts w:ascii="Arial" w:hAnsi="Arial" w:cs="Arial"/>
          <w:i/>
          <w:sz w:val="22"/>
          <w:szCs w:val="22"/>
        </w:rPr>
        <w:t xml:space="preserve">Dear</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participant</w:t>
      </w:r>
      <w:r xmlns:w="http://schemas.openxmlformats.org/wordprocessingml/2006/main" w:rsidR="00677658" w:rsidRPr="00FE4153">
        <w:rPr>
          <w:rFonts w:ascii="Arial Armenian" w:hAnsi="Arial Armenian" w:cs="Sylfaen"/>
          <w:i/>
          <w:sz w:val="22"/>
          <w:szCs w:val="22"/>
          <w:lang w:val="af-ZA"/>
        </w:rPr>
        <w:t xml:space="preserve"> </w:t>
      </w:r>
      <w:r xmlns:w="http://schemas.openxmlformats.org/wordprocessingml/2006/main" w:rsidR="00884204" w:rsidRPr="00FE4153">
        <w:rPr>
          <w:rFonts w:ascii="Arial" w:hAnsi="Arial" w:cs="Arial"/>
          <w:i/>
          <w:sz w:val="22"/>
          <w:szCs w:val="22"/>
        </w:rPr>
        <w:t xml:space="preserve">before</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application</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making</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and</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presenting</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please</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we are</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in detail</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to study</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this</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the invitation </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because</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that</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at the invitation</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inconsistent</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applications</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subject</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are</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rejection </w:t>
      </w:r>
      <w:r xmlns:w="http://schemas.openxmlformats.org/wordprocessingml/2006/main" w:rsidR="0046586E" w:rsidRPr="00FE4153">
        <w:rPr>
          <w:rFonts w:ascii="Arial Armenian" w:hAnsi="Arial Armenian" w:cs="Sylfaen"/>
          <w:i/>
          <w:sz w:val="22"/>
          <w:szCs w:val="22"/>
          <w:lang w:val="af-ZA"/>
        </w:rPr>
        <w:t xml:space="preserve">.</w:t>
      </w:r>
    </w:p>
    <w:p w14:paraId="20044094" w14:textId="0CDD9B5B" w:rsidR="00615B34" w:rsidRPr="00FE4153" w:rsidRDefault="00F60C5F" w:rsidP="00615B34">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If</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You</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registered</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you don't</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electronic</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shopping</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in the system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but</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desire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do you have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participate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this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to the procedure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then</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application</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to present</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number</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necessary</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is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self-register in the </w:t>
      </w:r>
      <w:r xmlns:w="http://schemas.openxmlformats.org/wordprocessingml/2006/main" w:rsidRPr="00FE4153">
        <w:rPr>
          <w:rFonts w:ascii="Arial Armenian" w:hAnsi="Arial Armenian" w:cs="Sylfaen"/>
          <w:i/>
          <w:sz w:val="22"/>
          <w:szCs w:val="22"/>
          <w:lang w:val="af-ZA"/>
        </w:rPr>
        <w:t xml:space="preserve">Armeps </w:t>
      </w:r>
      <w:r xmlns:w="http://schemas.openxmlformats.org/wordprocessingml/2006/main" w:rsidRPr="00FE4153">
        <w:rPr>
          <w:rFonts w:ascii="Arial" w:hAnsi="Arial" w:cs="Arial"/>
          <w:i/>
          <w:sz w:val="22"/>
          <w:szCs w:val="22"/>
        </w:rPr>
        <w:t xml:space="preserve">system </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E4153">
          <w:rPr>
            <w:rFonts w:ascii="Arial Armenian" w:hAnsi="Arial Armenian" w:cs="Sylfaen"/>
            <w:i/>
            <w:sz w:val="22"/>
            <w:szCs w:val="22"/>
            <w:lang w:val="af-ZA"/>
          </w:rPr>
          <w:t xml:space="preserve">www.armeps.am </w:t>
        </w:r>
      </w:hyperlink>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In the system</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to register</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conditions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defined</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are</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00615B34" w:rsidRPr="00FE4153">
          <w:rPr>
            <w:rStyle w:val="a9"/>
            <w:rFonts w:ascii="Arial Armenian" w:hAnsi="Arial Armenian" w:cs="Sylfaen"/>
            <w:i/>
            <w:sz w:val="22"/>
            <w:szCs w:val="22"/>
            <w:lang w:val="af-ZA"/>
          </w:rPr>
          <w:t xml:space="preserve">www.procurement.am</w:t>
        </w:r>
      </w:hyperlink>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at the address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current</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shopping</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official</w:t>
      </w:r>
      <w:r xmlns:w="http://schemas.openxmlformats.org/wordprocessingml/2006/main" w:rsidRPr="00FE4153">
        <w:rPr>
          <w:rFonts w:ascii="Arial Armenian" w:hAnsi="Arial Armenian" w:cs="Sylfaen"/>
          <w:i/>
          <w:sz w:val="22"/>
          <w:szCs w:val="22"/>
          <w:lang w:val="af-ZA"/>
        </w:rPr>
        <w:t xml:space="preserve"> In the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Legislation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section </w:t>
      </w:r>
      <w:r xmlns:w="http://schemas.openxmlformats.org/wordprocessingml/2006/main" w:rsidRPr="00FE4153">
        <w:rPr>
          <w:rFonts w:ascii="Arial" w:hAnsi="Arial" w:cs="Arial"/>
          <w:i/>
          <w:sz w:val="22"/>
          <w:szCs w:val="22"/>
        </w:rPr>
        <w:t xml:space="preserve">of the newsletter , in the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Guidelines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Manuals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subsection</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00615B34" w:rsidRPr="00FE4153">
        <w:rPr>
          <w:rFonts w:ascii="Arial" w:hAnsi="Arial" w:cs="Arial"/>
          <w:i/>
          <w:sz w:val="22"/>
          <w:szCs w:val="22"/>
        </w:rPr>
        <w:t xml:space="preserve">installed</w:t>
      </w:r>
      <w:r xmlns:w="http://schemas.openxmlformats.org/wordprocessingml/2006/main" w:rsidR="00615B34"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Armeps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electronic</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shopping</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system</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user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Economic"</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"operator </w:t>
        </w:r>
      </w:hyperlink>
      <w:r xmlns:w="http://schemas.openxmlformats.org/wordprocessingml/2006/main" w:rsidR="00615B34" w:rsidRPr="00FE4153">
        <w:rPr>
          <w:rFonts w:ascii="Arial Armenian" w:hAnsi="Arial Armenian" w:cs="Sylfaen"/>
          <w:i/>
          <w:sz w:val="22"/>
          <w:szCs w:val="22"/>
          <w:lang w:val="af-ZA"/>
        </w:rPr>
        <w:t xml:space="preserve">'s </w:t>
      </w:r>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guide </w:t>
        </w:r>
      </w:hyperlink>
      <w:r xmlns:w="http://schemas.openxmlformats.org/wordprocessingml/2006/main" w:rsidR="00615B34" w:rsidRPr="00FE4153">
        <w:rPr>
          <w:rFonts w:ascii="Arial" w:hAnsi="Arial" w:cs="Arial"/>
          <w:i/>
          <w:sz w:val="22"/>
          <w:szCs w:val="22"/>
        </w:rPr>
        <w:t xml:space="preserve">.</w:t>
      </w:r>
    </w:p>
    <w:p w14:paraId="1134AC16" w14:textId="77777777" w:rsidR="00F60C5F" w:rsidRPr="00FE4153" w:rsidRDefault="00F60C5F"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The guide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available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is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following</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with reference to:</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E4153">
          <w:rPr>
            <w:rFonts w:ascii="Arial Armenian" w:hAnsi="Arial Armenian" w:cs="Sylfaen"/>
            <w:sz w:val="22"/>
            <w:szCs w:val="22"/>
            <w:lang w:val="af-ZA"/>
          </w:rPr>
          <w:t xml:space="preserve">http://gnumner.am/hy/page/ughecuycner_dzernarkner/ </w:t>
        </w:r>
      </w:hyperlink>
      <w:r xmlns:w="http://schemas.openxmlformats.org/wordprocessingml/2006/main" w:rsidRPr="00FE4153">
        <w:rPr>
          <w:rFonts w:ascii="Arial Armenian" w:hAnsi="Arial Armenian" w:cs="Sylfaen"/>
          <w:i/>
          <w:sz w:val="22"/>
          <w:szCs w:val="22"/>
          <w:lang w:val="af-ZA"/>
        </w:rPr>
        <w:t xml:space="preserve">:</w:t>
      </w:r>
    </w:p>
    <w:p w14:paraId="2CBA8D87" w14:textId="77777777" w:rsidR="00F60C5F" w:rsidRPr="00FE4153" w:rsidRDefault="0046586E" w:rsidP="00EF366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At the same time:</w:t>
      </w:r>
    </w:p>
    <w:p w14:paraId="0BD43D1A" w14:textId="5527B253" w:rsidR="00F60C5F" w:rsidRPr="00FE4153" w:rsidRDefault="0046586E"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the application</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electronic</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When entering </w:t>
      </w:r>
      <w:r xmlns:w="http://schemas.openxmlformats.org/wordprocessingml/2006/main" w:rsidR="00677658" w:rsidRPr="00FE4153">
        <w:rPr>
          <w:rFonts w:ascii="Arial Armenian" w:hAnsi="Arial Armenian"/>
          <w:i/>
          <w:sz w:val="22"/>
          <w:szCs w:val="22"/>
          <w:lang w:val="af-ZA"/>
        </w:rPr>
        <w:t xml:space="preserve">the Armeps (www.armeps.am) </w:t>
      </w:r>
      <w:r xmlns:w="http://schemas.openxmlformats.org/wordprocessingml/2006/main" w:rsidR="00677658" w:rsidRPr="00FE4153">
        <w:rPr>
          <w:rFonts w:ascii="Arial" w:hAnsi="Arial" w:cs="Arial"/>
          <w:i/>
          <w:sz w:val="22"/>
          <w:szCs w:val="22"/>
          <w:lang w:val="af-ZA"/>
        </w:rPr>
        <w:t xml:space="preserve">procurement </w:t>
      </w:r>
      <w:r xmlns:w="http://schemas.openxmlformats.org/wordprocessingml/2006/main" w:rsidR="00677658" w:rsidRPr="00FE4153">
        <w:rPr>
          <w:rFonts w:ascii="Arial" w:hAnsi="Arial" w:cs="Arial"/>
          <w:i/>
          <w:sz w:val="22"/>
          <w:szCs w:val="22"/>
          <w:lang w:val="af-ZA"/>
        </w:rPr>
        <w:t xml:space="preserve">system </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hereinafter referred </w:t>
      </w:r>
      <w:r xmlns:w="http://schemas.openxmlformats.org/wordprocessingml/2006/main" w:rsidR="00677658" w:rsidRPr="00FE4153">
        <w:rPr>
          <w:rFonts w:ascii="Arial Armenian" w:hAnsi="Arial Armenian"/>
          <w:i/>
          <w:sz w:val="22"/>
          <w:szCs w:val="22"/>
          <w:lang w:val="af-ZA"/>
        </w:rPr>
        <w:t xml:space="preserve">to as </w:t>
      </w:r>
      <w:r xmlns:w="http://schemas.openxmlformats.org/wordprocessingml/2006/main" w:rsidR="00677658" w:rsidRPr="00FE4153">
        <w:rPr>
          <w:rFonts w:ascii="Arial" w:hAnsi="Arial" w:cs="Arial"/>
          <w:i/>
          <w:sz w:val="22"/>
          <w:szCs w:val="22"/>
          <w:lang w:val="af-ZA"/>
        </w:rPr>
        <w:t xml:space="preserve">the system </w:t>
      </w:r>
      <w:r xmlns:w="http://schemas.openxmlformats.org/wordprocessingml/2006/main" w:rsidR="00677658" w:rsidRPr="00FE4153">
        <w:rPr>
          <w:rFonts w:ascii="Arial Armenian" w:hAnsi="Arial Armenian"/>
          <w:i/>
          <w:sz w:val="22"/>
          <w:szCs w:val="22"/>
          <w:lang w:val="af-ZA"/>
        </w:rPr>
        <w:t xml:space="preserve">)</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necessary</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is</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F9448B" w:rsidRPr="00FE4153">
        <w:rPr>
          <w:rFonts w:ascii="Arial" w:hAnsi="Arial" w:cs="Arial"/>
          <w:i/>
          <w:sz w:val="22"/>
          <w:szCs w:val="22"/>
          <w:lang w:val="af-ZA"/>
        </w:rPr>
        <w:t xml:space="preserve">to be guided</w:t>
      </w:r>
      <w:r xmlns:w="http://schemas.openxmlformats.org/wordprocessingml/2006/main" w:rsidR="00F9448B" w:rsidRPr="00FE4153">
        <w:rPr>
          <w:rFonts w:ascii="Arial Armenian" w:hAnsi="Arial Armenia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00615B34" w:rsidRPr="00FE4153">
          <w:rPr>
            <w:rStyle w:val="a9"/>
            <w:rFonts w:ascii="Arial Armenian" w:hAnsi="Arial Armenian" w:cs="Sylfaen"/>
            <w:i/>
            <w:sz w:val="22"/>
            <w:szCs w:val="22"/>
            <w:lang w:val="af-ZA"/>
          </w:rPr>
          <w:t xml:space="preserve">www.procurement.am</w:t>
        </w:r>
      </w:hyperlink>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at the address</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current</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shopping</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official</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newsletter</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Armenian" w:hAnsi="Arial Armenian" w:cs="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Legislation </w:t>
      </w:r>
      <w:r xmlns:w="http://schemas.openxmlformats.org/wordprocessingml/2006/main" w:rsidR="00F60C5F" w:rsidRPr="00FE4153">
        <w:rPr>
          <w:rFonts w:ascii="Arial Armenian" w:hAnsi="Arial Armenian" w:cs="Arial Armenian"/>
          <w:i/>
          <w:sz w:val="22"/>
          <w:szCs w:val="22"/>
          <w:lang w:val="af-ZA"/>
        </w:rPr>
        <w:t xml:space="preserve">""</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department</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Armenian" w:hAnsi="Arial Armenian" w:cs="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Guides </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manuals </w:t>
      </w:r>
      <w:r xmlns:w="http://schemas.openxmlformats.org/wordprocessingml/2006/main" w:rsidR="00F60C5F" w:rsidRPr="00FE4153">
        <w:rPr>
          <w:rFonts w:ascii="Arial Armenian" w:hAnsi="Arial Armenian" w:cs="Arial Armenian"/>
          <w:i/>
          <w:sz w:val="22"/>
          <w:szCs w:val="22"/>
          <w:lang w:val="af-ZA"/>
        </w:rPr>
        <w:t xml:space="preserve">"</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subsection</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installed</w:t>
      </w:r>
      <w:r xmlns:w="http://schemas.openxmlformats.org/wordprocessingml/2006/main" w:rsidR="00F60C5F"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Electronic</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shopping</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execution</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guide </w:t>
        </w:r>
      </w:hyperlink>
      <w:r xmlns:w="http://schemas.openxmlformats.org/wordprocessingml/2006/main" w:rsidR="00F60C5F" w:rsidRPr="00FE4153">
        <w:rPr>
          <w:rFonts w:ascii="Arial" w:hAnsi="Arial" w:cs="Arial"/>
          <w:i/>
          <w:sz w:val="22"/>
          <w:szCs w:val="22"/>
          <w:lang w:val="af-ZA"/>
        </w:rPr>
        <w:t xml:space="preserve">who </w:t>
      </w:r>
      <w:r xmlns:w="http://schemas.openxmlformats.org/wordprocessingml/2006/main" w:rsidR="00F60C5F" w:rsidRPr="00FE4153">
        <w:rPr>
          <w:rFonts w:ascii="Arial Armenian" w:hAnsi="Arial Armenian" w:cs="Sylfaen"/>
          <w:i/>
          <w:sz w:val="22"/>
          <w:szCs w:val="22"/>
          <w:lang w:val="af-ZA"/>
        </w:rPr>
        <w:t xml:space="preserve">?</w:t>
      </w:r>
    </w:p>
    <w:p w14:paraId="6838C5BE" w14:textId="77777777" w:rsidR="00F60C5F" w:rsidRPr="00FE4153" w:rsidRDefault="00F60C5F"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lang w:val="af-ZA"/>
        </w:rPr>
        <w:t xml:space="preserve">The guide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available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is</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following</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with reference to:</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Pr="00FE4153">
          <w:rPr>
            <w:rFonts w:ascii="Arial Armenian" w:hAnsi="Arial Armenian" w:cs="Sylfaen"/>
            <w:i/>
            <w:sz w:val="22"/>
            <w:szCs w:val="22"/>
            <w:lang w:val="af-ZA"/>
          </w:rPr>
          <w:t xml:space="preserve">http://gnumner.am/hy/page/ughecuycner_dzernarkner/ </w:t>
        </w:r>
      </w:hyperlink>
      <w:r xmlns:w="http://schemas.openxmlformats.org/wordprocessingml/2006/main" w:rsidRPr="00FE4153">
        <w:rPr>
          <w:rFonts w:ascii="Arial Armenian" w:hAnsi="Arial Armenian" w:cs="Sylfaen"/>
          <w:i/>
          <w:sz w:val="22"/>
          <w:szCs w:val="22"/>
          <w:lang w:val="af-ZA"/>
        </w:rPr>
        <w:t xml:space="preserve">.</w:t>
      </w:r>
    </w:p>
    <w:p w14:paraId="6506E5CF" w14:textId="77777777" w:rsidR="006E7900" w:rsidRPr="00FE4153" w:rsidRDefault="00884204" w:rsidP="00EF3662">
      <w:pPr xmlns:w="http://schemas.openxmlformats.org/wordprocessingml/2006/main">
        <w:ind w:firstLine="567"/>
        <w:jc w:val="both"/>
        <w:rPr>
          <w:rFonts w:ascii="Arial Armenian" w:hAnsi="Arial Armenian"/>
          <w:i/>
          <w:sz w:val="22"/>
          <w:szCs w:val="22"/>
          <w:lang w:val="af-ZA"/>
        </w:rPr>
      </w:pPr>
      <w:r xmlns:w="http://schemas.openxmlformats.org/wordprocessingml/2006/main"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system</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106D44" w:rsidRPr="00FE4153">
        <w:rPr>
          <w:rFonts w:ascii="Arial" w:hAnsi="Arial" w:cs="Arial"/>
          <w:i/>
          <w:sz w:val="22"/>
          <w:szCs w:val="22"/>
          <w:lang w:val="af-ZA"/>
        </w:rPr>
        <w:t xml:space="preserve">back</w:t>
      </w:r>
      <w:r xmlns:w="http://schemas.openxmlformats.org/wordprocessingml/2006/main" w:rsidR="00106D44" w:rsidRPr="00FE4153">
        <w:rPr>
          <w:rFonts w:ascii="Arial Armenian" w:hAnsi="Arial Armenian"/>
          <w:i/>
          <w:sz w:val="22"/>
          <w:szCs w:val="22"/>
          <w:lang w:val="af-ZA"/>
        </w:rPr>
        <w:t xml:space="preserve"> </w:t>
      </w:r>
      <w:r xmlns:w="http://schemas.openxmlformats.org/wordprocessingml/2006/main" w:rsidR="007E0E5F" w:rsidRPr="00FE4153">
        <w:rPr>
          <w:rFonts w:ascii="Arial" w:hAnsi="Arial" w:cs="Arial"/>
          <w:i/>
          <w:sz w:val="22"/>
          <w:szCs w:val="22"/>
          <w:lang w:val="af-ZA"/>
        </w:rPr>
        <w:t xml:space="preserve">related</w:t>
      </w:r>
      <w:r xmlns:w="http://schemas.openxmlformats.org/wordprocessingml/2006/main" w:rsidR="007E0E5F" w:rsidRPr="00FE4153">
        <w:rPr>
          <w:rFonts w:ascii="Arial Armenian" w:hAnsi="Arial Armenian"/>
          <w:i/>
          <w:sz w:val="22"/>
          <w:szCs w:val="22"/>
          <w:lang w:val="af-ZA"/>
        </w:rPr>
        <w:t xml:space="preserve"> </w:t>
      </w:r>
      <w:r xmlns:w="http://schemas.openxmlformats.org/wordprocessingml/2006/main" w:rsidR="00B62D06" w:rsidRPr="00FE4153">
        <w:rPr>
          <w:rFonts w:ascii="Arial" w:hAnsi="Arial" w:cs="Arial"/>
          <w:i/>
          <w:sz w:val="22"/>
          <w:szCs w:val="22"/>
          <w:lang w:val="af-ZA"/>
        </w:rPr>
        <w:t xml:space="preserve">questions</w:t>
      </w:r>
      <w:r xmlns:w="http://schemas.openxmlformats.org/wordprocessingml/2006/main" w:rsidR="00392525" w:rsidRPr="00FE4153">
        <w:rPr>
          <w:rFonts w:ascii="Arial Armenian" w:hAnsi="Arial Armenian"/>
          <w:i/>
          <w:sz w:val="22"/>
          <w:szCs w:val="22"/>
          <w:lang w:val="af-ZA"/>
        </w:rPr>
        <w:t xml:space="preserve"> </w:t>
      </w:r>
      <w:r xmlns:w="http://schemas.openxmlformats.org/wordprocessingml/2006/main" w:rsidR="00392525" w:rsidRPr="00FE4153">
        <w:rPr>
          <w:rFonts w:ascii="Arial" w:hAnsi="Arial" w:cs="Arial"/>
          <w:i/>
          <w:sz w:val="22"/>
          <w:szCs w:val="22"/>
          <w:lang w:val="af-ZA"/>
        </w:rPr>
        <w:t xml:space="preserve">and</w:t>
      </w:r>
      <w:r xmlns:w="http://schemas.openxmlformats.org/wordprocessingml/2006/main" w:rsidR="00392525" w:rsidRPr="00FE4153">
        <w:rPr>
          <w:rFonts w:ascii="Arial Armenian" w:hAnsi="Arial Armenian"/>
          <w:i/>
          <w:sz w:val="22"/>
          <w:szCs w:val="22"/>
          <w:lang w:val="af-ZA"/>
        </w:rPr>
        <w:t xml:space="preserve"> </w:t>
      </w:r>
      <w:r xmlns:w="http://schemas.openxmlformats.org/wordprocessingml/2006/main" w:rsidR="00392525" w:rsidRPr="00FE4153">
        <w:rPr>
          <w:rFonts w:ascii="Arial" w:hAnsi="Arial" w:cs="Arial"/>
          <w:i/>
          <w:sz w:val="22"/>
          <w:szCs w:val="22"/>
          <w:lang w:val="af-ZA"/>
        </w:rPr>
        <w:t xml:space="preserve">problems</w:t>
      </w:r>
      <w:r xmlns:w="http://schemas.openxmlformats.org/wordprocessingml/2006/main" w:rsidR="00B62D06" w:rsidRPr="00FE4153">
        <w:rPr>
          <w:rFonts w:ascii="Arial Armenian" w:hAnsi="Arial Armenian"/>
          <w:i/>
          <w:sz w:val="22"/>
          <w:szCs w:val="22"/>
          <w:lang w:val="af-ZA"/>
        </w:rPr>
        <w:t xml:space="preserve"> </w:t>
      </w:r>
      <w:r xmlns:w="http://schemas.openxmlformats.org/wordprocessingml/2006/main" w:rsidR="00B62D06" w:rsidRPr="00FE4153">
        <w:rPr>
          <w:rFonts w:ascii="Arial" w:hAnsi="Arial" w:cs="Arial"/>
          <w:i/>
          <w:sz w:val="22"/>
          <w:szCs w:val="22"/>
          <w:lang w:val="af-ZA"/>
        </w:rPr>
        <w:t xml:space="preserve">when emerging</w:t>
      </w:r>
      <w:r xmlns:w="http://schemas.openxmlformats.org/wordprocessingml/2006/main" w:rsidR="00B62D06"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can</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you</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apply</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to the customer </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as</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also</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Armenia</w:t>
      </w:r>
      <w:r xmlns:w="http://schemas.openxmlformats.org/wordprocessingml/2006/main" w:rsidR="004E1503"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finance</w:t>
      </w:r>
      <w:r xmlns:w="http://schemas.openxmlformats.org/wordprocessingml/2006/main" w:rsidR="004E1503"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Ministry </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486B55" w:rsidRPr="00FE4153">
        <w:rPr>
          <w:rFonts w:ascii="Arial" w:hAnsi="Arial" w:cs="Arial"/>
          <w:i/>
          <w:sz w:val="22"/>
          <w:szCs w:val="22"/>
          <w:lang w:val="af-ZA"/>
        </w:rPr>
        <w:t xml:space="preserve">hereinafter referred to as</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486B55" w:rsidRPr="00FE4153">
        <w:rPr>
          <w:rFonts w:ascii="Arial" w:hAnsi="Arial" w:cs="Arial"/>
          <w:i/>
          <w:sz w:val="22"/>
          <w:szCs w:val="22"/>
          <w:lang w:val="af-ZA"/>
        </w:rPr>
        <w:t xml:space="preserve">also </w:t>
      </w:r>
      <w:r xmlns:w="http://schemas.openxmlformats.org/wordprocessingml/2006/main" w:rsidR="00537E15" w:rsidRPr="00FE4153">
        <w:rPr>
          <w:rFonts w:ascii="Arial Armenian" w:hAnsi="Arial Armenian"/>
          <w:i/>
          <w:sz w:val="22"/>
          <w:szCs w:val="22"/>
          <w:lang w:val="af-ZA"/>
        </w:rPr>
        <w:t xml:space="preserve">: </w:t>
      </w:r>
      <w:r xmlns:w="http://schemas.openxmlformats.org/wordprocessingml/2006/main" w:rsidR="0006220B" w:rsidRPr="00FE4153">
        <w:rPr>
          <w:rFonts w:ascii="Arial" w:hAnsi="Arial" w:cs="Arial"/>
          <w:i/>
          <w:sz w:val="22"/>
          <w:szCs w:val="22"/>
          <w:lang w:val="af-ZA"/>
        </w:rPr>
        <w:t xml:space="preserve">authorized</w:t>
      </w:r>
      <w:r xmlns:w="http://schemas.openxmlformats.org/wordprocessingml/2006/main" w:rsidR="0006220B" w:rsidRPr="00FE4153">
        <w:rPr>
          <w:rFonts w:ascii="Arial Armenian" w:hAnsi="Arial Armenian"/>
          <w:i/>
          <w:sz w:val="22"/>
          <w:szCs w:val="22"/>
          <w:lang w:val="af-ZA"/>
        </w:rPr>
        <w:t xml:space="preserve"> </w:t>
      </w:r>
      <w:r xmlns:w="http://schemas.openxmlformats.org/wordprocessingml/2006/main" w:rsidR="0006220B" w:rsidRPr="00FE4153">
        <w:rPr>
          <w:rFonts w:ascii="Arial" w:hAnsi="Arial" w:cs="Arial"/>
          <w:i/>
          <w:sz w:val="22"/>
          <w:szCs w:val="22"/>
          <w:lang w:val="af-ZA"/>
        </w:rPr>
        <w:t xml:space="preserve">body </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Yerevan </w:t>
      </w:r>
      <w:r xmlns:w="http://schemas.openxmlformats.org/wordprocessingml/2006/main" w:rsidR="00AB14F4" w:rsidRPr="00FE4153">
        <w:rPr>
          <w:rFonts w:ascii="Arial Armenian" w:hAnsi="Arial Armenian"/>
          <w:i/>
          <w:sz w:val="22"/>
          <w:szCs w:val="22"/>
          <w:lang w:val="af-ZA"/>
        </w:rPr>
        <w:t xml:space="preserve">, </w:t>
      </w:r>
      <w:r xmlns:w="http://schemas.openxmlformats.org/wordprocessingml/2006/main" w:rsidR="00AD305B" w:rsidRPr="00FE4153">
        <w:rPr>
          <w:rFonts w:ascii="Arial" w:hAnsi="Arial" w:cs="Arial"/>
          <w:i/>
          <w:sz w:val="22"/>
          <w:szCs w:val="22"/>
          <w:lang w:val="af-ZA"/>
        </w:rPr>
        <w:t xml:space="preserve">Melik </w:t>
      </w:r>
      <w:r xmlns:w="http://schemas.openxmlformats.org/wordprocessingml/2006/main" w:rsidR="00AD305B" w:rsidRPr="00FE4153">
        <w:rPr>
          <w:rFonts w:ascii="Arial Armenian" w:hAnsi="Arial Armenian"/>
          <w:i/>
          <w:sz w:val="22"/>
          <w:szCs w:val="22"/>
          <w:lang w:val="af-ZA"/>
        </w:rPr>
        <w:t xml:space="preserve">- </w:t>
      </w:r>
      <w:r xmlns:w="http://schemas.openxmlformats.org/wordprocessingml/2006/main" w:rsidR="00AD305B" w:rsidRPr="00FE4153">
        <w:rPr>
          <w:rFonts w:ascii="Arial" w:hAnsi="Arial" w:cs="Arial"/>
          <w:i/>
          <w:sz w:val="22"/>
          <w:szCs w:val="22"/>
          <w:lang w:val="af-ZA"/>
        </w:rPr>
        <w:t xml:space="preserve">Adamyan</w:t>
      </w:r>
      <w:r xmlns:w="http://schemas.openxmlformats.org/wordprocessingml/2006/main" w:rsidR="00AB14F4" w:rsidRPr="00FE4153">
        <w:rPr>
          <w:rFonts w:ascii="Arial Armenian" w:hAnsi="Arial Armenian"/>
          <w:i/>
          <w:sz w:val="22"/>
          <w:szCs w:val="22"/>
          <w:lang w:val="af-ZA"/>
        </w:rPr>
        <w:t xml:space="preserve">​</w:t>
      </w:r>
      <w:r xmlns:w="http://schemas.openxmlformats.org/wordprocessingml/2006/main" w:rsidR="00AD305B" w:rsidRPr="00FE4153">
        <w:rPr>
          <w:rFonts w:ascii="Arial Armenian" w:hAnsi="Arial Armenian"/>
          <w:i/>
          <w:sz w:val="22"/>
          <w:szCs w:val="22"/>
          <w:lang w:val="af-ZA"/>
        </w:rPr>
        <w:t xml:space="preserve"> </w:t>
      </w:r>
      <w:r xmlns:w="http://schemas.openxmlformats.org/wordprocessingml/2006/main" w:rsidR="00AD305B" w:rsidRPr="00FE4153">
        <w:rPr>
          <w:rFonts w:ascii="Arial" w:hAnsi="Arial" w:cs="Arial"/>
          <w:i/>
          <w:sz w:val="22"/>
          <w:szCs w:val="22"/>
          <w:lang w:val="af-ZA"/>
        </w:rPr>
        <w:t xml:space="preserve">Street </w:t>
      </w:r>
      <w:r xmlns:w="http://schemas.openxmlformats.org/wordprocessingml/2006/main" w:rsidR="00AD305B" w:rsidRPr="00FE4153">
        <w:rPr>
          <w:rFonts w:ascii="Arial Armenian" w:hAnsi="Arial Armenian"/>
          <w:i/>
          <w:sz w:val="22"/>
          <w:szCs w:val="22"/>
          <w:lang w:val="af-ZA"/>
        </w:rPr>
        <w:t xml:space="preserve">1</w:t>
      </w:r>
      <w:r xmlns:w="http://schemas.openxmlformats.org/wordprocessingml/2006/main" w:rsidR="000D10F1" w:rsidRPr="00FE4153">
        <w:rPr>
          <w:rFonts w:ascii="Arial Armenian" w:hAnsi="Arial Armenian"/>
          <w:i/>
          <w:lang w:val="af-ZA"/>
        </w:rPr>
        <w:t xml:space="preserve"> </w:t>
      </w:r>
      <w:r xmlns:w="http://schemas.openxmlformats.org/wordprocessingml/2006/main" w:rsidR="00AB14F4" w:rsidRPr="00FE4153">
        <w:rPr>
          <w:rFonts w:ascii="Arial" w:hAnsi="Arial" w:cs="Arial"/>
          <w:i/>
          <w:sz w:val="22"/>
          <w:szCs w:val="22"/>
          <w:lang w:val="af-ZA"/>
        </w:rPr>
        <w:t xml:space="preserve">at the address </w:t>
      </w:r>
      <w:r xmlns:w="http://schemas.openxmlformats.org/wordprocessingml/2006/main" w:rsidR="00AB14F4" w:rsidRPr="00FE4153">
        <w:rPr>
          <w:rFonts w:ascii="Arial Armenian" w:hAnsi="Arial Armenian"/>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phone </w:t>
      </w:r>
      <w:r xmlns:w="http://schemas.openxmlformats.org/wordprocessingml/2006/main" w:rsidR="00AB14F4" w:rsidRPr="00FE4153">
        <w:rPr>
          <w:rFonts w:ascii="Arial Armenian" w:hAnsi="Arial Armenian"/>
          <w:i/>
          <w:sz w:val="22"/>
          <w:szCs w:val="22"/>
          <w:lang w:val="af-ZA"/>
        </w:rPr>
        <w:t xml:space="preserve">: (+37411) 28-93-20).</w:t>
      </w:r>
    </w:p>
    <w:p w14:paraId="54AB2398" w14:textId="13DA69EB" w:rsidR="0089384E" w:rsidRPr="00FE4153" w:rsidRDefault="0089384E" w:rsidP="0089384E">
      <w:pPr xmlns:w="http://schemas.openxmlformats.org/wordprocessingml/2006/main">
        <w:ind w:firstLine="567"/>
        <w:rPr>
          <w:rFonts w:ascii="Arial Armenian" w:hAnsi="Arial Armenian"/>
          <w:b/>
          <w:sz w:val="20"/>
          <w:szCs w:val="22"/>
          <w:lang w:val="af-ZA"/>
        </w:rPr>
      </w:pPr>
      <w:bookmarkStart xmlns:w="http://schemas.openxmlformats.org/wordprocessingml/2006/main" w:id="2" w:name="_Hlk9322052"/>
      <w:r xmlns:w="http://schemas.openxmlformats.org/wordprocessingml/2006/main" w:rsidRPr="00FE4153">
        <w:rPr>
          <w:rFonts w:ascii="Arial" w:hAnsi="Arial" w:cs="Arial"/>
          <w:i/>
          <w:sz w:val="22"/>
          <w:szCs w:val="22"/>
        </w:rPr>
        <w:t xml:space="preserve">Coordination</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registration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how</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also</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application</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to present</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free of charge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is </w:t>
      </w:r>
      <w:r xmlns:w="http://schemas.openxmlformats.org/wordprocessingml/2006/main" w:rsidRPr="00FE4153">
        <w:rPr>
          <w:rFonts w:ascii="Arial Armenian" w:hAnsi="Arial Armenian" w:cs="Sylfaen"/>
          <w:i/>
          <w:sz w:val="22"/>
          <w:szCs w:val="22"/>
          <w:lang w:val="af-ZA"/>
        </w:rPr>
        <w:t xml:space="preserve">.</w:t>
      </w:r>
      <w:bookmarkEnd xmlns:w="http://schemas.openxmlformats.org/wordprocessingml/2006/main" w:id="2"/>
    </w:p>
    <w:p w14:paraId="44815F8D" w14:textId="77777777" w:rsidR="00984BDB" w:rsidRPr="00FE4153" w:rsidRDefault="0089384E" w:rsidP="0089384E">
      <w:pPr>
        <w:ind w:firstLine="567"/>
        <w:jc w:val="both"/>
        <w:rPr>
          <w:rFonts w:ascii="Arial Armenian" w:hAnsi="Arial Armenian"/>
          <w:i/>
          <w:sz w:val="20"/>
          <w:lang w:val="af-ZA"/>
        </w:rPr>
      </w:pPr>
      <w:r w:rsidRPr="00FE4153">
        <w:rPr>
          <w:rFonts w:ascii="Arial Armenian" w:hAnsi="Arial Armenian" w:cs="Sylfaen"/>
          <w:b/>
          <w:sz w:val="20"/>
          <w:szCs w:val="22"/>
          <w:lang w:val="af-ZA"/>
        </w:rPr>
        <w:br w:type="page"/>
      </w:r>
    </w:p>
    <w:p w14:paraId="323B7C31" w14:textId="77777777" w:rsidR="00096865" w:rsidRPr="00FE4153" w:rsidRDefault="00096865" w:rsidP="00EF3662">
      <w:pPr>
        <w:ind w:firstLine="567"/>
        <w:jc w:val="center"/>
        <w:rPr>
          <w:rFonts w:ascii="Arial Armenian" w:hAnsi="Arial Armenian"/>
          <w:b/>
          <w:sz w:val="20"/>
          <w:szCs w:val="22"/>
          <w:lang w:val="af-ZA"/>
        </w:rPr>
      </w:pPr>
    </w:p>
    <w:p w14:paraId="2F1820B8" w14:textId="77777777" w:rsidR="00160AE4" w:rsidRPr="00FE4153" w:rsidRDefault="00160AE4" w:rsidP="00EF3662">
      <w:pPr>
        <w:ind w:firstLine="567"/>
        <w:jc w:val="center"/>
        <w:rPr>
          <w:rFonts w:ascii="Arial Armenian" w:hAnsi="Arial Armenian" w:cs="Sylfaen"/>
          <w:b/>
          <w:sz w:val="22"/>
          <w:szCs w:val="22"/>
          <w:lang w:val="af-ZA"/>
        </w:rPr>
      </w:pPr>
    </w:p>
    <w:p w14:paraId="7F9C1F2A" w14:textId="77777777" w:rsidR="00FE4153" w:rsidRPr="00FE4153" w:rsidRDefault="00FE4153" w:rsidP="00FE4153">
      <w:pPr xmlns:w="http://schemas.openxmlformats.org/wordprocessingml/2006/main">
        <w:ind w:firstLine="567"/>
        <w:jc w:val="center"/>
        <w:rPr>
          <w:rFonts w:ascii="Arial Armenian" w:hAnsi="Arial Armenian"/>
          <w:b/>
          <w:sz w:val="20"/>
          <w:szCs w:val="20"/>
          <w:lang w:val="af-ZA"/>
        </w:rPr>
      </w:pPr>
      <w:r xmlns:w="http://schemas.openxmlformats.org/wordprocessingml/2006/main" w:rsidRPr="00FE4153">
        <w:rPr>
          <w:rFonts w:ascii="Arial" w:hAnsi="Arial" w:cs="Arial"/>
          <w:b/>
          <w:sz w:val="20"/>
          <w:szCs w:val="20"/>
        </w:rPr>
        <w:t xml:space="preserve">CONTENT</w:t>
      </w:r>
    </w:p>
    <w:p w14:paraId="236481CD" w14:textId="77777777" w:rsidR="00FE4153" w:rsidRPr="00FE4153" w:rsidRDefault="00FE4153" w:rsidP="00FE4153">
      <w:pPr>
        <w:ind w:firstLine="567"/>
        <w:jc w:val="center"/>
        <w:rPr>
          <w:rFonts w:ascii="Arial Armenian" w:hAnsi="Arial Armenian"/>
          <w:i/>
          <w:sz w:val="20"/>
          <w:lang w:val="af-ZA"/>
        </w:rPr>
      </w:pPr>
    </w:p>
    <w:p w14:paraId="61D44C8B" w14:textId="2AF25430" w:rsidR="00FE4153" w:rsidRPr="00FE4153" w:rsidRDefault="00FE4153" w:rsidP="00FE4153">
      <w:pPr xmlns:w="http://schemas.openxmlformats.org/wordprocessingml/2006/main">
        <w:ind w:firstLine="567"/>
        <w:jc w:val="center"/>
        <w:rPr>
          <w:rFonts w:ascii="Arial Armenian" w:hAnsi="Arial Armenian"/>
          <w:i/>
          <w:sz w:val="20"/>
          <w:lang w:val="af-ZA"/>
        </w:rPr>
      </w:pPr>
      <w:r xmlns:w="http://schemas.openxmlformats.org/wordprocessingml/2006/main" w:rsidRPr="00FE4153">
        <w:rPr>
          <w:rFonts w:ascii="Arial" w:hAnsi="Arial" w:cs="Arial"/>
          <w:b/>
          <w:sz w:val="20"/>
          <w:lang w:val="hy-AM"/>
        </w:rPr>
        <w:t xml:space="preserve">TUMANYAN'S</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FOR MUNICIPALITY NEEDS </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CONSULTATION FOR THE PURPOSE </w:t>
      </w:r>
      <w:r xmlns:w="http://schemas.openxmlformats.org/wordprocessingml/2006/main" w:rsidR="00230163">
        <w:rPr>
          <w:rFonts w:ascii="Arial" w:hAnsi="Arial" w:cs="Arial"/>
          <w:b/>
          <w:sz w:val="20"/>
          <w:lang w:val="hy-AM"/>
        </w:rPr>
        <w:t xml:space="preserve">OF ASSESSMENT OF SYMBOLICAL GIFTS /GIFT CARDS </w:t>
      </w:r>
      <w:r xmlns:w="http://schemas.openxmlformats.org/wordprocessingml/2006/main" w:rsidRPr="00FE4153">
        <w:rPr>
          <w:rFonts w:ascii="Arial" w:hAnsi="Arial" w:cs="Arial"/>
          <w:b/>
          <w:sz w:val="20"/>
        </w:rPr>
        <w:t xml:space="preserve">/</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INVITATION</w:t>
      </w:r>
    </w:p>
    <w:p w14:paraId="28895DBE" w14:textId="77777777" w:rsidR="00FE4153" w:rsidRPr="00FE4153" w:rsidRDefault="00FE4153" w:rsidP="00FE4153">
      <w:pPr>
        <w:ind w:firstLine="567"/>
        <w:jc w:val="center"/>
        <w:rPr>
          <w:rFonts w:ascii="Arial Armenian" w:hAnsi="Arial Armenian" w:cs="Sylfaen"/>
          <w:b/>
          <w:sz w:val="20"/>
          <w:szCs w:val="22"/>
          <w:lang w:val="af-ZA"/>
        </w:rPr>
      </w:pPr>
    </w:p>
    <w:p w14:paraId="183091A5" w14:textId="77777777" w:rsidR="00C67E80" w:rsidRPr="00FE4153" w:rsidRDefault="00C67E80" w:rsidP="00EF3662">
      <w:pPr>
        <w:ind w:firstLine="567"/>
        <w:jc w:val="center"/>
        <w:rPr>
          <w:rFonts w:ascii="Arial Armenian" w:hAnsi="Arial Armenian" w:cs="Sylfaen"/>
          <w:b/>
          <w:sz w:val="20"/>
          <w:szCs w:val="22"/>
          <w:lang w:val="af-ZA"/>
        </w:rPr>
      </w:pPr>
    </w:p>
    <w:p w14:paraId="1A501B8B" w14:textId="77777777" w:rsidR="009F5D9B" w:rsidRPr="00FE4153" w:rsidRDefault="009F5D9B" w:rsidP="00EF3662">
      <w:pPr>
        <w:ind w:firstLine="567"/>
        <w:jc w:val="center"/>
        <w:rPr>
          <w:rFonts w:ascii="Arial Armenian" w:hAnsi="Arial Armenian" w:cs="Sylfaen"/>
          <w:b/>
          <w:sz w:val="20"/>
          <w:szCs w:val="22"/>
          <w:lang w:val="af-ZA"/>
        </w:rPr>
      </w:pPr>
    </w:p>
    <w:p w14:paraId="0E3D6A9B" w14:textId="77777777" w:rsidR="00096865" w:rsidRPr="00FE4153" w:rsidRDefault="00096865" w:rsidP="00EF3662">
      <w:pPr xmlns:w="http://schemas.openxmlformats.org/wordprocessingml/2006/main">
        <w:ind w:firstLine="567"/>
        <w:jc w:val="center"/>
        <w:rPr>
          <w:rFonts w:ascii="Arial Armenian" w:hAnsi="Arial Armenian"/>
          <w:sz w:val="20"/>
          <w:lang w:val="af-ZA"/>
        </w:rPr>
      </w:pPr>
      <w:proofErr xmlns:w="http://schemas.openxmlformats.org/wordprocessingml/2006/main" w:type="gramStart"/>
      <w:r xmlns:w="http://schemas.openxmlformats.org/wordprocessingml/2006/main" w:rsidRPr="00FE4153">
        <w:rPr>
          <w:rFonts w:ascii="Arial" w:hAnsi="Arial" w:cs="Arial"/>
          <w:b/>
          <w:sz w:val="20"/>
          <w:szCs w:val="22"/>
        </w:rPr>
        <w:t xml:space="preserve">PART </w:t>
      </w:r>
      <w:r xmlns:w="http://schemas.openxmlformats.org/wordprocessingml/2006/main" w:rsidRPr="00FE4153">
        <w:rPr>
          <w:rFonts w:ascii="Arial Armenian" w:hAnsi="Arial Armenian" w:cs="Times Armenian"/>
          <w:b/>
          <w:sz w:val="20"/>
          <w:szCs w:val="22"/>
          <w:lang w:val="af-ZA"/>
        </w:rPr>
        <w:t xml:space="preserve">I.</w:t>
      </w:r>
      <w:proofErr xmlns:w="http://schemas.openxmlformats.org/wordprocessingml/2006/main" w:type="gramEnd"/>
      <w:r xmlns:w="http://schemas.openxmlformats.org/wordprocessingml/2006/main" w:rsidRPr="00FE4153">
        <w:rPr>
          <w:rFonts w:ascii="Arial Armenian" w:hAnsi="Arial Armenian" w:cs="Times Armenian"/>
          <w:b/>
          <w:sz w:val="20"/>
          <w:szCs w:val="22"/>
          <w:lang w:val="af-ZA"/>
        </w:rPr>
        <w:t xml:space="preserve">​</w:t>
      </w:r>
    </w:p>
    <w:p w14:paraId="652F7E3E" w14:textId="77777777" w:rsidR="00096865" w:rsidRPr="00FE4153" w:rsidRDefault="00096865" w:rsidP="00EF3662">
      <w:pPr>
        <w:ind w:firstLine="567"/>
        <w:jc w:val="both"/>
        <w:rPr>
          <w:rFonts w:ascii="Arial Armenian" w:hAnsi="Arial Armenian"/>
          <w:sz w:val="20"/>
          <w:lang w:val="af-ZA"/>
        </w:rPr>
      </w:pPr>
    </w:p>
    <w:p w14:paraId="6A0B0ABB"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1. </w:t>
      </w:r>
      <w:r xmlns:w="http://schemas.openxmlformats.org/wordprocessingml/2006/main" w:rsidRPr="00FE4153">
        <w:rPr>
          <w:rFonts w:ascii="Arial" w:hAnsi="Arial" w:cs="Arial"/>
          <w:sz w:val="20"/>
        </w:rPr>
        <w:t xml:space="preserve">Purchase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subject</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description</w:t>
      </w:r>
      <w:r xmlns:w="http://schemas.openxmlformats.org/wordprocessingml/2006/main" w:rsidRPr="00FE4153">
        <w:rPr>
          <w:rFonts w:ascii="Arial Armenian" w:hAnsi="Arial Armenian" w:cs="Times Armenian"/>
          <w:sz w:val="20"/>
          <w:lang w:val="af-ZA"/>
        </w:rPr>
        <w:tab xmlns:w="http://schemas.openxmlformats.org/wordprocessingml/2006/main"/>
      </w:r>
      <w:r xmlns:w="http://schemas.openxmlformats.org/wordprocessingml/2006/main" w:rsidRPr="00FE4153">
        <w:rPr>
          <w:rFonts w:ascii="Arial Armenian" w:hAnsi="Arial Armenian" w:cs="Times Armenian"/>
          <w:sz w:val="20"/>
          <w:lang w:val="af-ZA"/>
        </w:rPr>
        <w:t xml:space="preserve"> </w:t>
      </w:r>
    </w:p>
    <w:p w14:paraId="5FE53D29"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r xmlns:w="http://schemas.openxmlformats.org/wordprocessingml/2006/main" w:rsidRPr="00972668">
        <w:rPr>
          <w:rFonts w:ascii="GHEA Grapalat" w:hAnsi="GHEA Grapalat" w:cs="Sylfaen"/>
          <w:sz w:val="20"/>
        </w:rPr>
        <w:t xml:space="preserve">Purchase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subject</w:t>
      </w:r>
      <w:r xmlns:w="http://schemas.openxmlformats.org/wordprocessingml/2006/main" w:rsidRPr="00972668">
        <w:rPr>
          <w:rFonts w:ascii="GHEA Grapalat" w:hAnsi="GHEA Grapalat"/>
          <w:sz w:val="20"/>
          <w:lang w:val="af-ZA"/>
        </w:rPr>
        <w:t xml:space="preserve"> </w:t>
      </w:r>
      <w:r xmlns:w="http://schemas.openxmlformats.org/wordprocessingml/2006/main" w:rsidRPr="00972668">
        <w:rPr>
          <w:rFonts w:ascii="GHEA Grapalat" w:hAnsi="GHEA Grapalat" w:cs="Sylfaen"/>
          <w:sz w:val="20"/>
        </w:rPr>
        <w:t xml:space="preserve">characteristic </w:t>
      </w:r>
      <w:r xmlns:w="http://schemas.openxmlformats.org/wordprocessingml/2006/main" w:rsidRPr="00972668">
        <w:rPr>
          <w:rFonts w:ascii="GHEA Grapalat" w:hAnsi="GHEA Grapalat" w:cs="Times Armenian"/>
          <w:sz w:val="20"/>
        </w:rPr>
        <w:t xml:space="preserve">of </w:t>
      </w:r>
      <w:r xmlns:w="http://schemas.openxmlformats.org/wordprocessingml/2006/main" w:rsidRPr="00972668">
        <w:rPr>
          <w:rFonts w:ascii="GHEA Grapalat" w:hAnsi="GHEA Grapalat" w:cs="Sylfaen"/>
          <w:sz w:val="20"/>
        </w:rPr>
        <w:t xml:space="preserve">the thing</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78683DFC"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r xmlns:w="http://schemas.openxmlformats.org/wordprocessingml/2006/main" w:rsidRPr="00972668">
        <w:rPr>
          <w:rFonts w:ascii="GHEA Grapalat" w:hAnsi="GHEA Grapalat" w:cs="Sylfaen"/>
          <w:sz w:val="20"/>
        </w:rPr>
        <w:t xml:space="preserve">Participant</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participation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right</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requirements</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their</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evaluation</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Procedure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lang w:val="af-ZA"/>
        </w:rPr>
        <w:t xml:space="preserve">conditions for submitting </w:t>
      </w:r>
      <w:r xmlns:w="http://schemas.openxmlformats.org/wordprocessingml/2006/main" w:rsidRPr="00972668">
        <w:rPr>
          <w:rFonts w:ascii="GHEA Grapalat" w:hAnsi="GHEA Grapalat" w:cs="Sylfaen"/>
          <w:sz w:val="20"/>
        </w:rPr>
        <w:t xml:space="preserve">qualification assurance if recognized as a selected participant</w:t>
      </w:r>
    </w:p>
    <w:p w14:paraId="521EE28F"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3. </w:t>
      </w:r>
      <w:r xmlns:w="http://schemas.openxmlformats.org/wordprocessingml/2006/main" w:rsidRPr="00972668">
        <w:rPr>
          <w:rFonts w:ascii="GHEA Grapalat" w:hAnsi="GHEA Grapalat" w:cs="Sylfaen"/>
          <w:sz w:val="20"/>
        </w:rPr>
        <w:t xml:space="preserve">Invitation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clarification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and</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invitation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change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to perform</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there </w:t>
      </w:r>
      <w:r xmlns:w="http://schemas.openxmlformats.org/wordprocessingml/2006/main" w:rsidRPr="00972668">
        <w:rPr>
          <w:rFonts w:ascii="GHEA Grapalat" w:hAnsi="GHEA Grapalat" w:cs="Sylfaen"/>
          <w:sz w:val="20"/>
        </w:rPr>
        <w:t xml:space="preserve">was </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rPr>
        <w:t xml:space="preserve">a</w:t>
      </w:r>
    </w:p>
    <w:p w14:paraId="05E66517" w14:textId="77777777" w:rsidR="009E3E02" w:rsidRPr="00972668" w:rsidRDefault="009E3E02" w:rsidP="009E3E0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4. </w:t>
      </w:r>
      <w:r xmlns:w="http://schemas.openxmlformats.org/wordprocessingml/2006/main" w:rsidRPr="00972668">
        <w:rPr>
          <w:rFonts w:ascii="GHEA Grapalat" w:hAnsi="GHEA Grapalat" w:cs="Sylfaen"/>
          <w:sz w:val="20"/>
        </w:rPr>
        <w:t xml:space="preserve">The application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to present</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there </w:t>
      </w:r>
      <w:r xmlns:w="http://schemas.openxmlformats.org/wordprocessingml/2006/main" w:rsidRPr="00972668">
        <w:rPr>
          <w:rFonts w:ascii="GHEA Grapalat" w:hAnsi="GHEA Grapalat" w:cs="Sylfaen"/>
          <w:sz w:val="20"/>
        </w:rPr>
        <w:t xml:space="preserve">was </w:t>
      </w:r>
      <w:r xmlns:w="http://schemas.openxmlformats.org/wordprocessingml/2006/main" w:rsidRPr="00972668">
        <w:rPr>
          <w:rFonts w:ascii="GHEA Grapalat" w:hAnsi="GHEA Grapalat" w:cs="Times Armenian"/>
          <w:sz w:val="20"/>
        </w:rPr>
        <w:t xml:space="preserve">a</w:t>
      </w:r>
    </w:p>
    <w:p w14:paraId="72C0CE5D"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5. </w:t>
      </w:r>
      <w:r xmlns:w="http://schemas.openxmlformats.org/wordprocessingml/2006/main" w:rsidRPr="00972668">
        <w:rPr>
          <w:rFonts w:ascii="GHEA Grapalat" w:hAnsi="GHEA Grapalat"/>
          <w:sz w:val="20"/>
          <w:lang w:val="af-ZA"/>
        </w:rPr>
        <w:tab xmlns:w="http://schemas.openxmlformats.org/wordprocessingml/2006/main"/>
      </w:r>
      <w:r xmlns:w="http://schemas.openxmlformats.org/wordprocessingml/2006/main" w:rsidRPr="00972668">
        <w:rPr>
          <w:rFonts w:ascii="GHEA Grapalat" w:hAnsi="GHEA Grapalat" w:cs="Sylfaen"/>
          <w:sz w:val="20"/>
        </w:rPr>
        <w:t xml:space="preserve">Application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c </w:t>
      </w:r>
      <w:r xmlns:w="http://schemas.openxmlformats.org/wordprocessingml/2006/main" w:rsidRPr="00972668">
        <w:rPr>
          <w:rFonts w:ascii="GHEA Grapalat" w:hAnsi="GHEA Grapalat" w:cs="Sylfaen"/>
          <w:sz w:val="20"/>
        </w:rPr>
        <w:t xml:space="preserve">nani</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 offer</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69B9A9AA"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6. </w:t>
      </w:r>
      <w:r xmlns:w="http://schemas.openxmlformats.org/wordprocessingml/2006/main" w:rsidRPr="00972668">
        <w:rPr>
          <w:rFonts w:ascii="GHEA Grapalat" w:hAnsi="GHEA Grapalat" w:cs="Sylfaen"/>
          <w:sz w:val="20"/>
        </w:rPr>
        <w:t xml:space="preserve">Application</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of </w:t>
      </w:r>
      <w:r xmlns:w="http://schemas.openxmlformats.org/wordprocessingml/2006/main" w:rsidRPr="00972668">
        <w:rPr>
          <w:rFonts w:ascii="GHEA Grapalat" w:hAnsi="GHEA Grapalat" w:cs="Sylfaen"/>
          <w:sz w:val="20"/>
        </w:rPr>
        <w:t xml:space="preserve">work</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deadline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in applications</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change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to perform</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and</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them</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back</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to take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there </w:t>
      </w:r>
      <w:r xmlns:w="http://schemas.openxmlformats.org/wordprocessingml/2006/main" w:rsidRPr="00972668">
        <w:rPr>
          <w:rFonts w:ascii="GHEA Grapalat" w:hAnsi="GHEA Grapalat" w:cs="Sylfaen"/>
          <w:sz w:val="20"/>
        </w:rPr>
        <w:t xml:space="preserve">was </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rPr>
        <w:t xml:space="preserve">a</w:t>
      </w:r>
      <w:r xmlns:w="http://schemas.openxmlformats.org/wordprocessingml/2006/main" w:rsidRPr="00972668">
        <w:rPr>
          <w:rFonts w:ascii="GHEA Grapalat" w:hAnsi="GHEA Grapalat" w:cs="Times Armenian"/>
          <w:sz w:val="20"/>
          <w:lang w:val="af-ZA"/>
        </w:rPr>
        <w:t xml:space="preserve"> </w:t>
      </w:r>
    </w:p>
    <w:p w14:paraId="12AEBD8C" w14:textId="63946E8D"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7.</w:t>
      </w:r>
    </w:p>
    <w:p w14:paraId="54AA4EB8" w14:textId="77777777" w:rsidR="009E3E02" w:rsidRPr="00972668" w:rsidRDefault="009E3E02" w:rsidP="009E3E0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8. The </w:t>
      </w:r>
      <w:r xmlns:w="http://schemas.openxmlformats.org/wordprocessingml/2006/main" w:rsidRPr="00972668">
        <w:rPr>
          <w:rFonts w:ascii="GHEA Grapalat" w:hAnsi="GHEA Grapalat" w:cs="Sylfaen"/>
          <w:sz w:val="20"/>
        </w:rPr>
        <w:t xml:space="preserve">Jews</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opening </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evaluation</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and</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results</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summary</w:t>
      </w:r>
      <w:r xmlns:w="http://schemas.openxmlformats.org/wordprocessingml/2006/main" w:rsidRPr="00972668">
        <w:rPr>
          <w:rFonts w:ascii="GHEA Grapalat" w:hAnsi="GHEA Grapalat" w:cs="Sylfaen"/>
          <w:sz w:val="20"/>
          <w:lang w:val="af-ZA"/>
        </w:rPr>
        <w:tab xmlns:w="http://schemas.openxmlformats.org/wordprocessingml/2006/main"/>
      </w:r>
    </w:p>
    <w:p w14:paraId="249ABECA" w14:textId="77777777" w:rsidR="009E3E02" w:rsidRPr="000423D3"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sz w:val="20"/>
          <w:lang w:val="af-ZA"/>
        </w:rPr>
        <w:t xml:space="preserve">9. </w:t>
      </w:r>
      <w:r xmlns:w="http://schemas.openxmlformats.org/wordprocessingml/2006/main" w:rsidRPr="000423D3">
        <w:rPr>
          <w:rFonts w:ascii="GHEA Grapalat" w:hAnsi="GHEA Grapalat" w:cs="Sylfaen"/>
          <w:sz w:val="20"/>
        </w:rPr>
        <w:t xml:space="preserve">Contract</w:t>
      </w:r>
      <w:r xmlns:w="http://schemas.openxmlformats.org/wordprocessingml/2006/main" w:rsidRPr="000423D3">
        <w:rPr>
          <w:rFonts w:ascii="GHEA Grapalat" w:hAnsi="GHEA Grapalat" w:cs="Times Armenian"/>
          <w:sz w:val="20"/>
        </w:rPr>
        <w:t xml:space="preserve">​</w:t>
      </w:r>
      <w:r xmlns:w="http://schemas.openxmlformats.org/wordprocessingml/2006/main" w:rsidRPr="000423D3">
        <w:rPr>
          <w:rFonts w:ascii="GHEA Grapalat" w:hAnsi="GHEA Grapalat" w:cs="Sylfaen"/>
          <w:sz w:val="20"/>
        </w:rPr>
        <w:t xml:space="preserve">​</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sealing</w:t>
      </w:r>
      <w:r xmlns:w="http://schemas.openxmlformats.org/wordprocessingml/2006/main" w:rsidRPr="000423D3">
        <w:rPr>
          <w:rFonts w:ascii="GHEA Grapalat" w:hAnsi="GHEA Grapalat" w:cs="Times Armenian"/>
          <w:sz w:val="20"/>
          <w:lang w:val="af-ZA"/>
        </w:rPr>
        <w:tab xmlns:w="http://schemas.openxmlformats.org/wordprocessingml/2006/main"/>
      </w:r>
    </w:p>
    <w:p w14:paraId="5F960BF8" w14:textId="77777777" w:rsidR="009E3E02" w:rsidRPr="007A79B9"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cs="Sylfaen"/>
          <w:sz w:val="20"/>
        </w:rPr>
        <w:t xml:space="preserve">10. </w:t>
      </w:r>
      <w:r xmlns:w="http://schemas.openxmlformats.org/wordprocessingml/2006/main" w:rsidRPr="000423D3">
        <w:rPr>
          <w:rFonts w:ascii="GHEA Grapalat" w:hAnsi="GHEA Grapalat" w:cs="Times Armenian"/>
          <w:sz w:val="20"/>
        </w:rPr>
        <w:t xml:space="preserve">Qualification </w:t>
      </w:r>
      <w:r xmlns:w="http://schemas.openxmlformats.org/wordprocessingml/2006/main" w:rsidRPr="000423D3">
        <w:rPr>
          <w:rFonts w:ascii="GHEA Grapalat" w:hAnsi="GHEA Grapalat"/>
          <w:sz w:val="20"/>
          <w:lang w:val="af-ZA"/>
        </w:rPr>
        <w:t xml:space="preserve">and </w:t>
      </w:r>
      <w:r xmlns:w="http://schemas.openxmlformats.org/wordprocessingml/2006/main" w:rsidRPr="000423D3">
        <w:rPr>
          <w:rFonts w:ascii="GHEA Grapalat" w:hAnsi="GHEA Grapalat" w:cs="Sylfaen"/>
          <w:sz w:val="20"/>
        </w:rPr>
        <w:t xml:space="preserve">contract</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provisions</w:t>
      </w:r>
      <w:r xmlns:w="http://schemas.openxmlformats.org/wordprocessingml/2006/main" w:rsidRPr="000423D3">
        <w:rPr>
          <w:rFonts w:ascii="GHEA Grapalat" w:hAnsi="GHEA Grapalat" w:cs="Times Armenian"/>
          <w:sz w:val="20"/>
          <w:lang w:val="af-ZA"/>
        </w:rPr>
        <w:tab xmlns:w="http://schemas.openxmlformats.org/wordprocessingml/2006/main"/>
      </w:r>
      <w:r xmlns:w="http://schemas.openxmlformats.org/wordprocessingml/2006/main" w:rsidRPr="000423D3">
        <w:rPr>
          <w:rFonts w:ascii="GHEA Grapalat" w:hAnsi="GHEA Grapalat" w:cs="Times Armenian"/>
          <w:sz w:val="20"/>
          <w:lang w:val="af-ZA"/>
        </w:rPr>
        <w:t xml:space="preserve"> </w:t>
      </w:r>
    </w:p>
    <w:p w14:paraId="1A5618F7" w14:textId="77777777" w:rsidR="009E3E02" w:rsidRPr="00C71A52"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7A79B9">
        <w:rPr>
          <w:rFonts w:ascii="GHEA Grapalat" w:hAnsi="GHEA Grapalat"/>
          <w:sz w:val="20"/>
          <w:lang w:val="af-ZA"/>
        </w:rPr>
        <w:t xml:space="preserve">11. </w:t>
      </w:r>
      <w:r xmlns:w="http://schemas.openxmlformats.org/wordprocessingml/2006/main" w:rsidRPr="007A79B9">
        <w:rPr>
          <w:rFonts w:ascii="GHEA Grapalat" w:hAnsi="GHEA Grapalat" w:cs="Sylfaen"/>
          <w:sz w:val="20"/>
        </w:rPr>
        <w:t xml:space="preserve">Current </w:t>
      </w:r>
      <w:r xmlns:w="http://schemas.openxmlformats.org/wordprocessingml/2006/main" w:rsidRPr="007A79B9">
        <w:rPr>
          <w:rFonts w:ascii="GHEA Grapalat" w:hAnsi="GHEA Grapalat" w:cs="Times Armenian"/>
          <w:sz w:val="20"/>
        </w:rPr>
        <w:t xml:space="preserve">affairs</w:t>
      </w:r>
      <w:r xmlns:w="http://schemas.openxmlformats.org/wordprocessingml/2006/main" w:rsidRPr="007A79B9">
        <w:rPr>
          <w:rFonts w:ascii="GHEA Grapalat" w:hAnsi="GHEA Grapalat" w:cs="Sylfaen"/>
          <w:sz w:val="20"/>
        </w:rPr>
        <w:t xml:space="preserve">​</w:t>
      </w:r>
      <w:r xmlns:w="http://schemas.openxmlformats.org/wordprocessingml/2006/main" w:rsidRPr="007A79B9">
        <w:rPr>
          <w:rFonts w:ascii="GHEA Grapalat" w:hAnsi="GHEA Grapalat" w:cs="Times Armenian"/>
          <w:sz w:val="20"/>
          <w:lang w:val="af-ZA"/>
        </w:rPr>
        <w:t xml:space="preserve"> </w:t>
      </w:r>
      <w:r xmlns:w="http://schemas.openxmlformats.org/wordprocessingml/2006/main" w:rsidRPr="007A79B9">
        <w:rPr>
          <w:rFonts w:ascii="GHEA Grapalat" w:hAnsi="GHEA Grapalat" w:cs="Sylfaen"/>
          <w:sz w:val="20"/>
        </w:rPr>
        <w:t xml:space="preserve">failed</w:t>
      </w:r>
      <w:r xmlns:w="http://schemas.openxmlformats.org/wordprocessingml/2006/main" w:rsidRPr="00C71A52">
        <w:rPr>
          <w:rFonts w:ascii="GHEA Grapalat" w:hAnsi="GHEA Grapalat" w:cs="Times Armenian"/>
          <w:sz w:val="20"/>
          <w:lang w:val="af-ZA"/>
        </w:rPr>
        <w:t xml:space="preserve"> </w:t>
      </w:r>
      <w:r xmlns:w="http://schemas.openxmlformats.org/wordprocessingml/2006/main" w:rsidRPr="00C71A52">
        <w:rPr>
          <w:rFonts w:ascii="GHEA Grapalat" w:hAnsi="GHEA Grapalat" w:cs="Sylfaen"/>
          <w:sz w:val="20"/>
        </w:rPr>
        <w:t xml:space="preserve">announcement</w:t>
      </w:r>
      <w:r xmlns:w="http://schemas.openxmlformats.org/wordprocessingml/2006/main" w:rsidRPr="00C71A52">
        <w:rPr>
          <w:rFonts w:ascii="GHEA Grapalat" w:hAnsi="GHEA Grapalat" w:cs="Times Armenian"/>
          <w:sz w:val="20"/>
          <w:lang w:val="af-ZA"/>
        </w:rPr>
        <w:tab xmlns:w="http://schemas.openxmlformats.org/wordprocessingml/2006/main"/>
      </w:r>
      <w:r xmlns:w="http://schemas.openxmlformats.org/wordprocessingml/2006/main" w:rsidRPr="00C71A52">
        <w:rPr>
          <w:rFonts w:ascii="GHEA Grapalat" w:hAnsi="GHEA Grapalat" w:cs="Times Armenian"/>
          <w:sz w:val="20"/>
          <w:lang w:val="af-ZA"/>
        </w:rPr>
        <w:t xml:space="preserve"> </w:t>
      </w:r>
    </w:p>
    <w:p w14:paraId="616E65D7" w14:textId="74087679" w:rsidR="00096865" w:rsidRPr="00FE4153" w:rsidRDefault="009E3E02" w:rsidP="009E3E02">
      <w:pPr xmlns:w="http://schemas.openxmlformats.org/wordprocessingml/2006/main">
        <w:ind w:firstLine="567"/>
        <w:jc w:val="both"/>
        <w:rPr>
          <w:rFonts w:ascii="Arial Armenian" w:hAnsi="Arial Armenian"/>
          <w:sz w:val="20"/>
          <w:lang w:val="af-ZA"/>
        </w:rPr>
      </w:pPr>
      <w:r xmlns:w="http://schemas.openxmlformats.org/wordprocessingml/2006/main" w:rsidRPr="000423D3">
        <w:rPr>
          <w:rFonts w:ascii="GHEA Grapalat" w:hAnsi="GHEA Grapalat"/>
          <w:sz w:val="20"/>
          <w:lang w:val="af-ZA"/>
        </w:rPr>
        <w:t xml:space="preserve">12. </w:t>
      </w:r>
      <w:r xmlns:w="http://schemas.openxmlformats.org/wordprocessingml/2006/main" w:rsidRPr="000423D3">
        <w:rPr>
          <w:rFonts w:ascii="GHEA Grapalat" w:hAnsi="GHEA Grapalat" w:cs="Sylfaen"/>
          <w:sz w:val="20"/>
        </w:rPr>
        <w:t xml:space="preserve">Purchase</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Times Armenian"/>
          <w:sz w:val="20"/>
        </w:rPr>
        <w:t xml:space="preserve">in </w:t>
      </w:r>
      <w:r xmlns:w="http://schemas.openxmlformats.org/wordprocessingml/2006/main" w:rsidRPr="000423D3">
        <w:rPr>
          <w:rFonts w:ascii="GHEA Grapalat" w:hAnsi="GHEA Grapalat" w:cs="Sylfaen"/>
          <w:sz w:val="20"/>
        </w:rPr>
        <w:t xml:space="preserve">the process of</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back</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related</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the </w:t>
      </w:r>
      <w:r xmlns:w="http://schemas.openxmlformats.org/wordprocessingml/2006/main" w:rsidRPr="00972668">
        <w:rPr>
          <w:rFonts w:ascii="GHEA Grapalat" w:hAnsi="GHEA Grapalat" w:cs="Sylfaen"/>
          <w:sz w:val="20"/>
        </w:rPr>
        <w:t xml:space="preserve">activities</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and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or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accepted</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decisions</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to appeal</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participant</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 right</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and</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there </w:t>
      </w:r>
      <w:r xmlns:w="http://schemas.openxmlformats.org/wordprocessingml/2006/main" w:rsidRPr="00972668">
        <w:rPr>
          <w:rFonts w:ascii="GHEA Grapalat" w:hAnsi="GHEA Grapalat" w:cs="Sylfaen"/>
          <w:sz w:val="20"/>
        </w:rPr>
        <w:t xml:space="preserve">was </w:t>
      </w:r>
      <w:r xmlns:w="http://schemas.openxmlformats.org/wordprocessingml/2006/main" w:rsidRPr="00972668">
        <w:rPr>
          <w:rFonts w:ascii="GHEA Grapalat" w:hAnsi="GHEA Grapalat" w:cs="Times Armenian"/>
          <w:sz w:val="20"/>
        </w:rPr>
        <w:t xml:space="preserve">a</w:t>
      </w:r>
    </w:p>
    <w:p w14:paraId="6345CD48" w14:textId="42C716DC" w:rsidR="00096865" w:rsidRPr="00FE4153" w:rsidRDefault="00096865" w:rsidP="00EF3662">
      <w:pPr xmlns:w="http://schemas.openxmlformats.org/wordprocessingml/2006/main">
        <w:ind w:firstLine="567"/>
        <w:jc w:val="center"/>
        <w:rPr>
          <w:rFonts w:ascii="Arial Armenian" w:hAnsi="Arial Armenian"/>
          <w:b/>
          <w:sz w:val="20"/>
          <w:lang w:val="af-ZA"/>
        </w:rPr>
      </w:pPr>
      <w:proofErr xmlns:w="http://schemas.openxmlformats.org/wordprocessingml/2006/main" w:type="gramStart"/>
      <w:r xmlns:w="http://schemas.openxmlformats.org/wordprocessingml/2006/main" w:rsidRPr="00FE4153">
        <w:rPr>
          <w:rFonts w:ascii="Arial" w:hAnsi="Arial" w:cs="Arial"/>
          <w:b/>
          <w:sz w:val="20"/>
        </w:rPr>
        <w:t xml:space="preserve">PART </w:t>
      </w:r>
      <w:r xmlns:w="http://schemas.openxmlformats.org/wordprocessingml/2006/main" w:rsidRPr="00FE4153">
        <w:rPr>
          <w:rFonts w:ascii="Arial Armenian" w:hAnsi="Arial Armenian" w:cs="Times Armenian"/>
          <w:b/>
          <w:sz w:val="20"/>
          <w:lang w:val="af-ZA"/>
        </w:rPr>
        <w:t xml:space="preserve">II </w:t>
      </w:r>
      <w:proofErr xmlns:w="http://schemas.openxmlformats.org/wordprocessingml/2006/main" w:type="gramEnd"/>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00592454">
        <w:rPr>
          <w:rFonts w:ascii="Arial" w:hAnsi="Arial" w:cs="Arial"/>
          <w:b/>
          <w:sz w:val="20"/>
        </w:rPr>
        <w:t xml:space="preserve">EVALUATION</w:t>
      </w:r>
      <w:r xmlns:w="http://schemas.openxmlformats.org/wordprocessingml/2006/main" w:rsidR="00592454" w:rsidRPr="00075A54">
        <w:rPr>
          <w:rFonts w:ascii="Arial" w:hAnsi="Arial" w:cs="Arial"/>
          <w:b/>
          <w:sz w:val="20"/>
          <w:lang w:val="af-ZA"/>
        </w:rPr>
        <w:t xml:space="preserve"> </w:t>
      </w:r>
      <w:proofErr xmlns:w="http://schemas.openxmlformats.org/wordprocessingml/2006/main" w:type="gramStart"/>
      <w:r xmlns:w="http://schemas.openxmlformats.org/wordprocessingml/2006/main" w:rsidR="00592454">
        <w:rPr>
          <w:rFonts w:ascii="Arial" w:hAnsi="Arial" w:cs="Arial"/>
          <w:b/>
          <w:sz w:val="20"/>
        </w:rPr>
        <w:t xml:space="preserve">QUESTIONNAIRE</w:t>
      </w:r>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THE APPLICATION</w:t>
      </w:r>
      <w:proofErr xmlns:w="http://schemas.openxmlformats.org/wordprocessingml/2006/main" w:type="gramEnd"/>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TO PREPARE</w:t>
      </w:r>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INSTRUCTION</w:t>
      </w:r>
    </w:p>
    <w:p w14:paraId="07E13DBE" w14:textId="77777777" w:rsidR="00096865" w:rsidRPr="00FE4153" w:rsidRDefault="00096865" w:rsidP="00EF3662">
      <w:pPr>
        <w:ind w:firstLine="567"/>
        <w:jc w:val="both"/>
        <w:rPr>
          <w:rFonts w:ascii="Arial Armenian" w:hAnsi="Arial Armenian"/>
          <w:sz w:val="20"/>
          <w:lang w:val="af-ZA"/>
        </w:rPr>
      </w:pPr>
    </w:p>
    <w:p w14:paraId="670A5BCB"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1. </w:t>
      </w:r>
      <w:r xmlns:w="http://schemas.openxmlformats.org/wordprocessingml/2006/main" w:rsidRPr="00FE4153">
        <w:rPr>
          <w:rFonts w:ascii="Arial Armenian" w:hAnsi="Arial Armenian"/>
          <w:sz w:val="20"/>
          <w:lang w:val="af-ZA"/>
        </w:rPr>
        <w:tab xmlns:w="http://schemas.openxmlformats.org/wordprocessingml/2006/main"/>
      </w:r>
      <w:proofErr xmlns:w="http://schemas.openxmlformats.org/wordprocessingml/2006/main" w:type="gramStart"/>
      <w:r xmlns:w="http://schemas.openxmlformats.org/wordprocessingml/2006/main" w:rsidRPr="00FE4153">
        <w:rPr>
          <w:rFonts w:ascii="Arial" w:hAnsi="Arial" w:cs="Arial"/>
          <w:sz w:val="20"/>
        </w:rPr>
        <w:t xml:space="preserve">General</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provisions</w:t>
      </w:r>
      <w:proofErr xmlns:w="http://schemas.openxmlformats.org/wordprocessingml/2006/main" w:type="gramEnd"/>
      <w:r xmlns:w="http://schemas.openxmlformats.org/wordprocessingml/2006/main" w:rsidRPr="00FE4153">
        <w:rPr>
          <w:rFonts w:ascii="Arial Armenian" w:hAnsi="Arial Armenian" w:cs="Times Armenian"/>
          <w:sz w:val="20"/>
          <w:lang w:val="af-ZA"/>
        </w:rPr>
        <w:tab xmlns:w="http://schemas.openxmlformats.org/wordprocessingml/2006/main"/>
      </w:r>
    </w:p>
    <w:p w14:paraId="13705650"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2. </w:t>
      </w:r>
      <w:r xmlns:w="http://schemas.openxmlformats.org/wordprocessingml/2006/main" w:rsidRPr="00FE4153">
        <w:rPr>
          <w:rFonts w:ascii="Arial Armenian" w:hAnsi="Arial Armenian"/>
          <w:sz w:val="20"/>
          <w:lang w:val="af-ZA"/>
        </w:rPr>
        <w:tab xmlns:w="http://schemas.openxmlformats.org/wordprocessingml/2006/main"/>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application</w:t>
      </w:r>
      <w:r xmlns:w="http://schemas.openxmlformats.org/wordprocessingml/2006/main" w:rsidRPr="00FE4153">
        <w:rPr>
          <w:rFonts w:ascii="Arial Armenian" w:hAnsi="Arial Armenian" w:cs="Times Armenian"/>
          <w:sz w:val="20"/>
          <w:lang w:val="af-ZA"/>
        </w:rPr>
        <w:tab xmlns:w="http://schemas.openxmlformats.org/wordprocessingml/2006/main"/>
      </w:r>
    </w:p>
    <w:p w14:paraId="57ABED30" w14:textId="77777777" w:rsidR="00B375A2" w:rsidRPr="00FE4153" w:rsidRDefault="006F0D3F" w:rsidP="00B375A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FE4153">
        <w:rPr>
          <w:rFonts w:ascii="Arial Armenian" w:hAnsi="Arial Armenian"/>
          <w:sz w:val="20"/>
          <w:lang w:val="af-ZA"/>
        </w:rPr>
        <w:t xml:space="preserve">3. </w:t>
      </w:r>
      <w:r xmlns:w="http://schemas.openxmlformats.org/wordprocessingml/2006/main" w:rsidR="00096865" w:rsidRPr="00FE4153">
        <w:rPr>
          <w:rFonts w:ascii="Arial Armenian" w:hAnsi="Arial Armenian"/>
          <w:sz w:val="20"/>
          <w:lang w:val="af-ZA"/>
        </w:rPr>
        <w:tab xmlns:w="http://schemas.openxmlformats.org/wordprocessingml/2006/main"/>
      </w:r>
      <w:r xmlns:w="http://schemas.openxmlformats.org/wordprocessingml/2006/main" w:rsidR="00096865" w:rsidRPr="00FE4153">
        <w:rPr>
          <w:rFonts w:ascii="Arial" w:hAnsi="Arial" w:cs="Arial"/>
          <w:sz w:val="20"/>
        </w:rPr>
        <w:t xml:space="preserve">Appendices </w:t>
      </w:r>
      <w:r xmlns:w="http://schemas.openxmlformats.org/wordprocessingml/2006/main" w:rsidR="00BE01AE" w:rsidRPr="00FE4153">
        <w:rPr>
          <w:rFonts w:ascii="Arial Armenian" w:hAnsi="Arial Armenian" w:cs="Times Armenian"/>
          <w:sz w:val="20"/>
          <w:lang w:val="af-ZA"/>
        </w:rPr>
        <w:t xml:space="preserve">1-6</w:t>
      </w:r>
      <w:r xmlns:w="http://schemas.openxmlformats.org/wordprocessingml/2006/main" w:rsidR="00096865" w:rsidRPr="00FE4153">
        <w:rPr>
          <w:rFonts w:ascii="Arial Armenian" w:hAnsi="Arial Armenian" w:cs="Times Armenian"/>
          <w:sz w:val="20"/>
          <w:lang w:val="af-ZA"/>
        </w:rPr>
        <w:tab xmlns:w="http://schemas.openxmlformats.org/wordprocessingml/2006/main"/>
      </w:r>
    </w:p>
    <w:p w14:paraId="79B73821" w14:textId="77777777" w:rsidR="00096865" w:rsidRPr="00FE4153" w:rsidRDefault="00B375A2" w:rsidP="0069200A">
      <w:pPr>
        <w:ind w:firstLine="1134"/>
        <w:jc w:val="both"/>
        <w:rPr>
          <w:rFonts w:ascii="Arial Armenian" w:hAnsi="Arial Armenian" w:cs="Times Armenian"/>
          <w:sz w:val="20"/>
          <w:lang w:val="af-ZA"/>
        </w:rPr>
      </w:pPr>
      <w:r w:rsidRPr="00FE4153">
        <w:rPr>
          <w:rFonts w:ascii="Arial Armenian" w:hAnsi="Arial Armenian" w:cs="Times Armenian"/>
          <w:sz w:val="20"/>
          <w:lang w:val="af-ZA"/>
        </w:rPr>
        <w:br w:type="page"/>
      </w:r>
      <w:r w:rsidR="00096865" w:rsidRPr="00FE4153">
        <w:rPr>
          <w:rFonts w:ascii="Arial Armenian" w:hAnsi="Arial Armenian" w:cs="Times Armenian"/>
          <w:sz w:val="20"/>
          <w:lang w:val="af-ZA"/>
        </w:rPr>
        <w:lastRenderedPageBreak/>
        <w:tab/>
      </w:r>
    </w:p>
    <w:p w14:paraId="04F14733" w14:textId="0AE3E759" w:rsidR="00096865" w:rsidRPr="00FE4153" w:rsidRDefault="00096865" w:rsidP="0069200A">
      <w:pPr xmlns:w="http://schemas.openxmlformats.org/wordprocessingml/2006/main">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This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invitation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provided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addition</w:t>
      </w:r>
      <w:r xmlns:w="http://schemas.openxmlformats.org/wordprocessingml/2006/main" w:rsidRPr="00FE4153">
        <w:rPr>
          <w:rFonts w:ascii="Arial Armenian" w:hAnsi="Arial Armenian"/>
          <w:sz w:val="20"/>
          <w:lang w:val="af-ZA"/>
        </w:rPr>
        <w:t xml:space="preserve"> </w:t>
      </w:r>
      <w:r xmlns:w="http://schemas.openxmlformats.org/wordprocessingml/2006/main" w:rsidR="003B28B5">
        <w:rPr>
          <w:rFonts w:ascii="Arial" w:hAnsi="Arial" w:cs="Arial"/>
          <w:sz w:val="20"/>
          <w:lang w:val="af-ZA"/>
        </w:rPr>
        <w:t xml:space="preserve">LM-TH-GHAPZDB-26/15</w:t>
      </w:r>
      <w:r xmlns:w="http://schemas.openxmlformats.org/wordprocessingml/2006/main" w:rsidR="000024F8" w:rsidRPr="000024F8">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with code</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being held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592454">
        <w:rPr>
          <w:rFonts w:ascii="Arial" w:hAnsi="Arial" w:cs="Arial"/>
          <w:sz w:val="20"/>
        </w:rPr>
        <w:t xml:space="preserve">Quotation</w:t>
      </w:r>
      <w:r xmlns:w="http://schemas.openxmlformats.org/wordprocessingml/2006/main" w:rsidR="00592454" w:rsidRPr="00592454">
        <w:rPr>
          <w:rFonts w:ascii="Arial" w:hAnsi="Arial" w:cs="Arial"/>
          <w:sz w:val="20"/>
          <w:lang w:val="af-ZA"/>
        </w:rPr>
        <w:t xml:space="preserve"> </w:t>
      </w:r>
      <w:r xmlns:w="http://schemas.openxmlformats.org/wordprocessingml/2006/main" w:rsidR="00592454">
        <w:rPr>
          <w:rFonts w:ascii="Arial" w:hAnsi="Arial" w:cs="Arial"/>
          <w:sz w:val="20"/>
        </w:rPr>
        <w:t xml:space="preserve">of the request </w:t>
      </w:r>
      <w:r xmlns:w="http://schemas.openxmlformats.org/wordprocessingml/2006/main" w:rsidR="00FE4153"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hereinafter referred to </w:t>
      </w:r>
      <w:r xmlns:w="http://schemas.openxmlformats.org/wordprocessingml/2006/main" w:rsidRPr="00FE4153">
        <w:rPr>
          <w:rFonts w:ascii="Arial Armenian" w:hAnsi="Arial Armenian" w:cs="Times Armenian"/>
          <w:sz w:val="20"/>
          <w:lang w:val="af-ZA"/>
        </w:rPr>
        <w:t xml:space="preserve">as </w:t>
      </w:r>
      <w:r xmlns:w="http://schemas.openxmlformats.org/wordprocessingml/2006/main" w:rsidRPr="00FE4153">
        <w:rPr>
          <w:rFonts w:ascii="Arial" w:hAnsi="Arial" w:cs="Arial"/>
          <w:sz w:val="20"/>
        </w:rPr>
        <w:t xml:space="preserve">the procedure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statement </w:t>
      </w:r>
      <w:r xmlns:w="http://schemas.openxmlformats.org/wordprocessingml/2006/main" w:rsidR="004D5671" w:rsidRPr="00FE4153">
        <w:rPr>
          <w:rFonts w:ascii="Arial" w:hAnsi="Arial" w:cs="Arial"/>
          <w:sz w:val="20"/>
          <w:lang w:val="af-ZA"/>
        </w:rPr>
        <w:t xml:space="preserve">.</w:t>
      </w:r>
    </w:p>
    <w:p w14:paraId="374510B9" w14:textId="77777777" w:rsidR="00096865" w:rsidRPr="00FE4153" w:rsidRDefault="00096865" w:rsidP="0069200A">
      <w:pPr xmlns:w="http://schemas.openxmlformats.org/wordprocessingml/2006/main">
        <w:shd w:val="clear" w:color="auto" w:fill="FFFFFF"/>
        <w:ind w:firstLine="375"/>
        <w:jc w:val="both"/>
        <w:rPr>
          <w:rFonts w:ascii="Arial Armenian" w:hAnsi="Arial Armenian"/>
          <w:bCs/>
          <w:color w:val="000000"/>
          <w:sz w:val="21"/>
          <w:szCs w:val="21"/>
          <w:lang w:val="af-ZA"/>
        </w:rPr>
      </w:pPr>
      <w:r xmlns:w="http://schemas.openxmlformats.org/wordprocessingml/2006/main" w:rsidRPr="00FE4153">
        <w:rPr>
          <w:rFonts w:ascii="Arial" w:hAnsi="Arial" w:cs="Arial"/>
          <w:sz w:val="20"/>
        </w:rPr>
        <w:t xml:space="preserve">This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invitation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be formed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shopping</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about</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Armenia</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legislation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that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including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Purchases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about </w:t>
      </w:r>
      <w:r xmlns:w="http://schemas.openxmlformats.org/wordprocessingml/2006/main" w:rsidR="00A76C15"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RA</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Law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hereinafter referred to </w:t>
      </w:r>
      <w:r xmlns:w="http://schemas.openxmlformats.org/wordprocessingml/2006/main" w:rsidRPr="00FE4153">
        <w:rPr>
          <w:rFonts w:ascii="Arial Armenian" w:hAnsi="Arial Armenian" w:cs="Times Armenian"/>
          <w:sz w:val="20"/>
          <w:lang w:val="af-ZA"/>
        </w:rPr>
        <w:t xml:space="preserve">as </w:t>
      </w:r>
      <w:r xmlns:w="http://schemas.openxmlformats.org/wordprocessingml/2006/main" w:rsidRPr="00FE4153">
        <w:rPr>
          <w:rFonts w:ascii="Arial" w:hAnsi="Arial" w:cs="Arial"/>
          <w:sz w:val="20"/>
        </w:rPr>
        <w:t xml:space="preserve">the Law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RA</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Government </w:t>
      </w:r>
      <w:r xmlns:w="http://schemas.openxmlformats.org/wordprocessingml/2006/main" w:rsidR="009F18D0" w:rsidRPr="00FE4153">
        <w:rPr>
          <w:rFonts w:ascii="Arial" w:hAnsi="Arial" w:cs="Arial"/>
          <w:sz w:val="20"/>
          <w:lang w:val="af-ZA"/>
        </w:rPr>
        <w:t xml:space="preserve">Decree </w:t>
      </w:r>
      <w:r xmlns:w="http://schemas.openxmlformats.org/wordprocessingml/2006/main" w:rsidRPr="00FE4153">
        <w:rPr>
          <w:rFonts w:ascii="Arial" w:hAnsi="Arial" w:cs="Arial"/>
          <w:sz w:val="20"/>
        </w:rPr>
        <w:t xml:space="preserve">No. </w:t>
      </w:r>
      <w:r xmlns:w="http://schemas.openxmlformats.org/wordprocessingml/2006/main" w:rsidR="009F18D0" w:rsidRPr="00FE4153">
        <w:rPr>
          <w:rFonts w:ascii="Arial Armenian" w:hAnsi="Arial Armenian" w:cs="Times Armenian"/>
          <w:sz w:val="20"/>
          <w:lang w:val="af-ZA"/>
        </w:rPr>
        <w:t xml:space="preserve">526 </w:t>
      </w:r>
      <w:r xmlns:w="http://schemas.openxmlformats.org/wordprocessingml/2006/main" w:rsidRPr="00FE4153">
        <w:rPr>
          <w:rFonts w:ascii="Arial Armenian" w:hAnsi="Arial Armenian" w:cs="Times Armenian"/>
          <w:sz w:val="20"/>
          <w:lang w:val="af-ZA"/>
        </w:rPr>
        <w:t xml:space="preserve">of </w:t>
      </w:r>
      <w:r xmlns:w="http://schemas.openxmlformats.org/wordprocessingml/2006/main" w:rsidR="009F18D0" w:rsidRPr="00FE4153">
        <w:rPr>
          <w:rFonts w:ascii="Arial" w:hAnsi="Arial" w:cs="Arial"/>
          <w:sz w:val="20"/>
          <w:lang w:val="af-ZA"/>
        </w:rPr>
        <w:t xml:space="preserve">May </w:t>
      </w:r>
      <w:r xmlns:w="http://schemas.openxmlformats.org/wordprocessingml/2006/main" w:rsidR="009F18D0" w:rsidRPr="00FE4153">
        <w:rPr>
          <w:rFonts w:ascii="Arial Armenian" w:hAnsi="Arial Armenian" w:cs="Times Armenian"/>
          <w:sz w:val="20"/>
          <w:lang w:val="af-ZA"/>
        </w:rPr>
        <w:t xml:space="preserve">4 </w:t>
      </w:r>
      <w:r xmlns:w="http://schemas.openxmlformats.org/wordprocessingml/2006/main" w:rsidRPr="00FE4153">
        <w:rPr>
          <w:rFonts w:ascii="Arial" w:hAnsi="Arial" w:cs="Arial"/>
          <w:sz w:val="20"/>
        </w:rPr>
        <w:t xml:space="preserve">, </w:t>
      </w:r>
      <w:r xmlns:w="http://schemas.openxmlformats.org/wordprocessingml/2006/main" w:rsidRPr="00FE4153">
        <w:rPr>
          <w:rFonts w:ascii="Arial Armenian" w:hAnsi="Arial Armenian" w:cs="Times Armenian"/>
          <w:sz w:val="20"/>
          <w:lang w:val="af-ZA"/>
        </w:rPr>
        <w:t xml:space="preserve">2017</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by decision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approved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Purchases"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process</w:t>
      </w:r>
      <w:r xmlns:w="http://schemas.openxmlformats.org/wordprocessingml/2006/main" w:rsidRPr="00FE4153">
        <w:rPr>
          <w:rFonts w:ascii="Arial Armenian" w:hAnsi="Arial Armenian" w:cs="Times Armenian"/>
          <w:sz w:val="20"/>
          <w:lang w:val="af-ZA"/>
        </w:rPr>
        <w:t xml:space="preserve"> " </w:t>
      </w:r>
      <w:r xmlns:w="http://schemas.openxmlformats.org/wordprocessingml/2006/main" w:rsidRPr="00FE4153">
        <w:rPr>
          <w:rFonts w:ascii="Arial" w:hAnsi="Arial" w:cs="Arial"/>
          <w:sz w:val="20"/>
        </w:rPr>
        <w:t xml:space="preserve">Organization </w:t>
      </w:r>
      <w:r xmlns:w="http://schemas.openxmlformats.org/wordprocessingml/2006/main" w:rsidR="003C53D4"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order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hereinafter referred to </w:t>
      </w:r>
      <w:r xmlns:w="http://schemas.openxmlformats.org/wordprocessingml/2006/main" w:rsidRPr="00FE4153">
        <w:rPr>
          <w:rFonts w:ascii="Arial Armenian" w:hAnsi="Arial Armenian" w:cs="Times Armenian"/>
          <w:sz w:val="20"/>
          <w:lang w:val="af-ZA"/>
        </w:rPr>
        <w:t xml:space="preserve">as </w:t>
      </w:r>
      <w:r xmlns:w="http://schemas.openxmlformats.org/wordprocessingml/2006/main" w:rsidRPr="00FE4153">
        <w:rPr>
          <w:rFonts w:ascii="Arial" w:hAnsi="Arial" w:cs="Arial"/>
          <w:sz w:val="20"/>
        </w:rPr>
        <w:t xml:space="preserve">the Order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RA</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government's </w:t>
      </w:r>
      <w:r xmlns:w="http://schemas.openxmlformats.org/wordprocessingml/2006/main" w:rsidR="00F40D4D" w:rsidRPr="00FE4153">
        <w:rPr>
          <w:rFonts w:ascii="Arial Armenian" w:hAnsi="Arial Armenian" w:cs="Times Armenian"/>
          <w:sz w:val="20"/>
          <w:lang w:val="af-ZA"/>
        </w:rPr>
        <w:t xml:space="preserve">2017 </w:t>
      </w:r>
      <w:r xmlns:w="http://schemas.openxmlformats.org/wordprocessingml/2006/main" w:rsidR="00F40D4D" w:rsidRPr="00FE4153">
        <w:rPr>
          <w:rFonts w:ascii="Arial" w:hAnsi="Arial" w:cs="Arial"/>
          <w:sz w:val="20"/>
        </w:rPr>
        <w:t xml:space="preserve">budget</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955E87" w:rsidRPr="00FE4153">
        <w:rPr>
          <w:rFonts w:ascii="Arial" w:hAnsi="Arial" w:cs="Arial"/>
          <w:sz w:val="20"/>
        </w:rPr>
        <w:t xml:space="preserve">April </w:t>
      </w:r>
      <w:r xmlns:w="http://schemas.openxmlformats.org/wordprocessingml/2006/main" w:rsidR="00F40D4D" w:rsidRPr="00FE4153">
        <w:rPr>
          <w:rFonts w:ascii="Arial Armenian" w:hAnsi="Arial Armenian" w:cs="Times Armenian"/>
          <w:sz w:val="20"/>
          <w:lang w:val="af-ZA"/>
        </w:rPr>
        <w:t xml:space="preserve">6th </w:t>
      </w:r>
      <w:r xmlns:w="http://schemas.openxmlformats.org/wordprocessingml/2006/main" w:rsidR="00F40D4D" w:rsidRPr="00FE4153">
        <w:rPr>
          <w:rFonts w:ascii="Arial" w:hAnsi="Arial" w:cs="Arial"/>
          <w:sz w:val="20"/>
        </w:rPr>
        <w:t xml:space="preserve">, </w:t>
      </w:r>
      <w:r xmlns:w="http://schemas.openxmlformats.org/wordprocessingml/2006/main" w:rsidR="00F40D4D" w:rsidRPr="00FE4153">
        <w:rPr>
          <w:rFonts w:ascii="Arial Armenian" w:hAnsi="Arial Armenian" w:cs="Times Armenian"/>
          <w:sz w:val="20"/>
          <w:lang w:val="af-ZA"/>
        </w:rPr>
        <w:t xml:space="preserve">N 386- </w:t>
      </w:r>
      <w:r xmlns:w="http://schemas.openxmlformats.org/wordprocessingml/2006/main" w:rsidR="00F40D4D" w:rsidRPr="00FE4153">
        <w:rPr>
          <w:rFonts w:ascii="Arial" w:hAnsi="Arial" w:cs="Arial"/>
          <w:sz w:val="20"/>
        </w:rPr>
        <w:t xml:space="preserve">N</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by decision</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approved</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4E144F" w:rsidRPr="00FE4153">
        <w:rPr>
          <w:rFonts w:ascii="Arial" w:hAnsi="Arial" w:cs="Arial"/>
          <w:sz w:val="20"/>
          <w:lang w:val="af-ZA"/>
        </w:rPr>
        <w:t xml:space="preserve">Electronic</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in the form of</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shopping</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order </w:t>
      </w:r>
      <w:r xmlns:w="http://schemas.openxmlformats.org/wordprocessingml/2006/main" w:rsidR="00F40D4D" w:rsidRPr="00FE4153">
        <w:rPr>
          <w:rFonts w:ascii="Arial Armenian" w:hAnsi="Arial Armenian"/>
          <w:sz w:val="20"/>
          <w:lang w:val="af-ZA"/>
        </w:rPr>
        <w:t xml:space="preserve">of </w:t>
      </w:r>
      <w:r xmlns:w="http://schemas.openxmlformats.org/wordprocessingml/2006/main" w:rsidR="00F40D4D" w:rsidRPr="00FE4153">
        <w:rPr>
          <w:rFonts w:ascii="Arial" w:hAnsi="Arial" w:cs="Arial"/>
          <w:sz w:val="20"/>
          <w:lang w:val="af-ZA"/>
        </w:rPr>
        <w:t xml:space="preserve">execution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and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other</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legal</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acts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the requirements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appropriate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and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goal</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has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w:hAnsi="Arial" w:cs="Arial"/>
          <w:sz w:val="20"/>
          <w:vertAlign w:val="subscript"/>
        </w:rPr>
        <w:t xml:space="preserve">Customer"</w:t>
      </w:r>
      <w:r xmlns:w="http://schemas.openxmlformats.org/wordprocessingml/2006/main" w:rsidR="00A00E74" w:rsidRPr="00FE4153">
        <w:rPr>
          <w:rFonts w:ascii="Arial Armenian" w:hAnsi="Arial Armenian" w:cs="Times Armenian"/>
          <w:sz w:val="20"/>
          <w:vertAlign w:val="subscript"/>
          <w:lang w:val="af-ZA"/>
        </w:rPr>
        <w:t xml:space="preserve"> </w:t>
      </w:r>
      <w:r xmlns:w="http://schemas.openxmlformats.org/wordprocessingml/2006/main" w:rsidR="00A00E74" w:rsidRPr="00FE4153">
        <w:rPr>
          <w:rFonts w:ascii="Arial" w:hAnsi="Arial" w:cs="Arial"/>
          <w:sz w:val="20"/>
          <w:vertAlign w:val="subscript"/>
        </w:rPr>
        <w:t xml:space="preserve">name </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w:hAnsi="Arial" w:cs="Arial"/>
          <w:sz w:val="20"/>
        </w:rPr>
        <w:t xml:space="preserve">"</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Armenian" w:hAnsi="Arial Armenian" w:cs="Times Armenian"/>
          <w:sz w:val="20"/>
          <w:lang w:val="af-ZA"/>
        </w:rPr>
        <w:t xml:space="preserve">( </w:t>
      </w:r>
      <w:r xmlns:w="http://schemas.openxmlformats.org/wordprocessingml/2006/main" w:rsidR="00A00E74" w:rsidRPr="00FE4153">
        <w:rPr>
          <w:rFonts w:ascii="Arial" w:hAnsi="Arial" w:cs="Arial"/>
          <w:sz w:val="20"/>
        </w:rPr>
        <w:t xml:space="preserve">hereinafter </w:t>
      </w:r>
      <w:r xmlns:w="http://schemas.openxmlformats.org/wordprocessingml/2006/main" w:rsidR="00A00E74" w:rsidRPr="00FE4153">
        <w:rPr>
          <w:rFonts w:ascii="Arial Armenian" w:hAnsi="Arial Armenian" w:cs="Times Armenian"/>
          <w:sz w:val="20"/>
          <w:lang w:val="af-ZA"/>
        </w:rPr>
        <w:t xml:space="preserve">referred to as </w:t>
      </w:r>
      <w:r xmlns:w="http://schemas.openxmlformats.org/wordprocessingml/2006/main" w:rsidR="00A00E74" w:rsidRPr="00FE4153">
        <w:rPr>
          <w:rFonts w:ascii="Arial" w:hAnsi="Arial" w:cs="Arial"/>
          <w:sz w:val="20"/>
        </w:rPr>
        <w:t xml:space="preserve">the Client </w:t>
      </w:r>
      <w:r xmlns:w="http://schemas.openxmlformats.org/wordprocessingml/2006/main" w:rsidR="00A00E74"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by</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announced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the procedure</w:t>
      </w:r>
      <w:r xmlns:w="http://schemas.openxmlformats.org/wordprocessingml/2006/main" w:rsidR="000604CF"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to participate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intention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having</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inform </w:t>
      </w:r>
      <w:r xmlns:w="http://schemas.openxmlformats.org/wordprocessingml/2006/main" w:rsidRPr="00FE4153">
        <w:rPr>
          <w:rFonts w:ascii="Arial" w:hAnsi="Arial" w:cs="Arial"/>
          <w:sz w:val="20"/>
        </w:rPr>
        <w:t xml:space="preserve">persons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hereinafter referred </w:t>
      </w:r>
      <w:r xmlns:w="http://schemas.openxmlformats.org/wordprocessingml/2006/main" w:rsidRPr="00FE4153">
        <w:rPr>
          <w:rFonts w:ascii="Arial Armenian" w:hAnsi="Arial Armenian" w:cs="Times Armenian"/>
          <w:sz w:val="20"/>
          <w:lang w:val="af-ZA"/>
        </w:rPr>
        <w:t xml:space="preserve">to as </w:t>
      </w:r>
      <w:r xmlns:w="http://schemas.openxmlformats.org/wordprocessingml/2006/main" w:rsidR="003D0075" w:rsidRPr="00FE4153">
        <w:rPr>
          <w:rFonts w:ascii="Arial" w:hAnsi="Arial" w:cs="Arial"/>
          <w:sz w:val="20"/>
        </w:rPr>
        <w:t xml:space="preserve">participants </w:t>
      </w:r>
      <w:r xmlns:w="http://schemas.openxmlformats.org/wordprocessingml/2006/main" w:rsidRPr="00FE4153">
        <w:rPr>
          <w:rFonts w:ascii="Arial Armenian" w:hAnsi="Arial Armenian" w:cs="Times Armenian"/>
          <w:sz w:val="20"/>
          <w:lang w:val="af-ZA"/>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conditions </w:t>
      </w:r>
      <w:r xmlns:w="http://schemas.openxmlformats.org/wordprocessingml/2006/main" w:rsidRPr="00FE4153">
        <w:rPr>
          <w:rFonts w:ascii="Arial Armenian" w:hAnsi="Arial Armenian" w:cs="Times Armenian"/>
          <w:sz w:val="20"/>
          <w:lang w:val="af-ZA"/>
        </w:rPr>
        <w:t xml:space="preserve">of </w:t>
      </w:r>
      <w:r xmlns:w="http://schemas.openxmlformats.org/wordprocessingml/2006/main" w:rsidRPr="00FE4153">
        <w:rPr>
          <w:rFonts w:ascii="Arial" w:hAnsi="Arial" w:cs="Arial"/>
          <w:sz w:val="20"/>
        </w:rPr>
        <w:t xml:space="preserve">purchase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subject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holding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2E7EE1" w:rsidRPr="00FE4153">
        <w:rPr>
          <w:rFonts w:ascii="Arial" w:hAnsi="Arial" w:cs="Arial"/>
          <w:sz w:val="20"/>
          <w:lang w:val="hy-AM"/>
        </w:rPr>
        <w:t xml:space="preserve">selected</w:t>
      </w:r>
      <w:r xmlns:w="http://schemas.openxmlformats.org/wordprocessingml/2006/main" w:rsidR="002E7EE1" w:rsidRPr="00FE4153">
        <w:rPr>
          <w:rFonts w:ascii="Arial Armenian" w:hAnsi="Arial Armenian" w:cs="Sylfaen"/>
          <w:sz w:val="20"/>
          <w:lang w:val="hy-AM"/>
        </w:rPr>
        <w:t xml:space="preserve"> </w:t>
      </w:r>
      <w:r xmlns:w="http://schemas.openxmlformats.org/wordprocessingml/2006/main" w:rsidR="002E7EE1" w:rsidRPr="00FE4153">
        <w:rPr>
          <w:rFonts w:ascii="Arial" w:hAnsi="Arial" w:cs="Arial"/>
          <w:sz w:val="20"/>
          <w:lang w:val="hy-AM"/>
        </w:rPr>
        <w:t xml:space="preserve">participant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decide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and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his/her</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back</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contract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seal</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about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how</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also</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assist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application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while preparing </w:t>
      </w:r>
      <w:r xmlns:w="http://schemas.openxmlformats.org/wordprocessingml/2006/main" w:rsidR="004D5671" w:rsidRPr="00FE4153">
        <w:rPr>
          <w:rFonts w:ascii="Arial" w:hAnsi="Arial" w:cs="Arial"/>
          <w:sz w:val="20"/>
          <w:lang w:val="af-ZA"/>
        </w:rPr>
        <w:t xml:space="preserve">.</w:t>
      </w:r>
    </w:p>
    <w:p w14:paraId="6F9F4E97" w14:textId="77777777" w:rsidR="00096865" w:rsidRPr="00FE4153" w:rsidRDefault="00096865" w:rsidP="00EF3662">
      <w:pPr xmlns:w="http://schemas.openxmlformats.org/wordprocessingml/2006/main">
        <w:ind w:firstLine="567"/>
        <w:jc w:val="both"/>
        <w:rPr>
          <w:rFonts w:ascii="Arial Armenian" w:hAnsi="Arial Armenian"/>
          <w:sz w:val="20"/>
          <w:lang w:val="af-ZA"/>
        </w:rPr>
      </w:pPr>
      <w:r xmlns:w="http://schemas.openxmlformats.org/wordprocessingml/2006/main" w:rsidRPr="00FE4153">
        <w:rPr>
          <w:rFonts w:ascii="Arial" w:hAnsi="Arial" w:cs="Arial"/>
          <w:sz w:val="20"/>
        </w:rPr>
        <w:t xml:space="preserve">Applications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can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present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070DBB" w:rsidRPr="00FE4153">
        <w:rPr>
          <w:rFonts w:ascii="Arial" w:hAnsi="Arial" w:cs="Arial"/>
          <w:sz w:val="20"/>
          <w:lang w:val="af-ZA"/>
        </w:rPr>
        <w:t xml:space="preserve">in the system</w:t>
      </w:r>
      <w:r xmlns:w="http://schemas.openxmlformats.org/wordprocessingml/2006/main" w:rsidR="00070DBB" w:rsidRPr="00FE4153">
        <w:rPr>
          <w:rFonts w:ascii="Arial Armenian" w:hAnsi="Arial Armenian" w:cs="Times Armenian"/>
          <w:sz w:val="20"/>
          <w:lang w:val="af-ZA"/>
        </w:rPr>
        <w:t xml:space="preserve"> </w:t>
      </w:r>
      <w:r xmlns:w="http://schemas.openxmlformats.org/wordprocessingml/2006/main" w:rsidR="00753E6E" w:rsidRPr="00FE4153">
        <w:rPr>
          <w:rFonts w:ascii="Arial" w:hAnsi="Arial" w:cs="Arial"/>
          <w:sz w:val="20"/>
        </w:rPr>
        <w:t xml:space="preserve">registered</w:t>
      </w:r>
      <w:r xmlns:w="http://schemas.openxmlformats.org/wordprocessingml/2006/main" w:rsidR="00753E6E"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all</w:t>
      </w:r>
      <w:r xmlns:w="http://schemas.openxmlformats.org/wordprocessingml/2006/main" w:rsidR="00B2681D"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individuals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independent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their </w:t>
      </w:r>
      <w:r xmlns:w="http://schemas.openxmlformats.org/wordprocessingml/2006/main" w:rsidRPr="00FE4153">
        <w:rPr>
          <w:rFonts w:ascii="Arial Armenian" w:hAnsi="Arial Armenian" w:cs="Times Armenian"/>
          <w:sz w:val="20"/>
          <w:lang w:val="af-ZA"/>
        </w:rPr>
        <w:t xml:space="preserve">foreign</w:t>
      </w:r>
      <w:r xmlns:w="http://schemas.openxmlformats.org/wordprocessingml/2006/main" w:rsidRPr="00FE4153">
        <w:rPr>
          <w:rFonts w:ascii="Arial" w:hAnsi="Arial" w:cs="Arial"/>
          <w:sz w:val="20"/>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physical</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person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organization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citizenship</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having none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person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 be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from the circumstance </w:t>
      </w:r>
      <w:r xmlns:w="http://schemas.openxmlformats.org/wordprocessingml/2006/main" w:rsidR="004D5671" w:rsidRPr="00FE4153">
        <w:rPr>
          <w:rFonts w:ascii="Arial" w:hAnsi="Arial" w:cs="Arial"/>
          <w:sz w:val="20"/>
          <w:lang w:val="af-ZA"/>
        </w:rPr>
        <w:t xml:space="preserve">.</w:t>
      </w:r>
    </w:p>
    <w:p w14:paraId="4D96D856" w14:textId="77777777" w:rsidR="00926875" w:rsidRPr="00FE4153" w:rsidRDefault="00926875" w:rsidP="00EF3662">
      <w:pPr xmlns:w="http://schemas.openxmlformats.org/wordprocessingml/2006/main">
        <w:pStyle w:val="23"/>
        <w:spacing w:line="240" w:lineRule="auto"/>
        <w:ind w:firstLine="567"/>
        <w:rPr>
          <w:rFonts w:ascii="Arial Armenian" w:hAnsi="Arial Armenian" w:cs="Sylfaen"/>
          <w:szCs w:val="24"/>
        </w:rPr>
      </w:pPr>
      <w:r xmlns:w="http://schemas.openxmlformats.org/wordprocessingml/2006/main" w:rsidRPr="00FE4153">
        <w:rPr>
          <w:rFonts w:ascii="Arial" w:hAnsi="Arial" w:cs="Arial"/>
          <w:szCs w:val="24"/>
          <w:lang w:val="ru-RU"/>
        </w:rPr>
        <w:t xml:space="preserve">Coordination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m </w:t>
      </w:r>
      <w:r xmlns:w="http://schemas.openxmlformats.org/wordprocessingml/2006/main" w:rsidRPr="00FE4153">
        <w:rPr>
          <w:rFonts w:ascii="Arial" w:hAnsi="Arial" w:cs="Arial"/>
          <w:szCs w:val="24"/>
          <w:lang w:val="ru-RU"/>
        </w:rPr>
        <w:t xml:space="preserve">ass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to register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for the purpose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person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entrance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operates </w:t>
      </w:r>
      <w:r xmlns:w="http://schemas.openxmlformats.org/wordprocessingml/2006/main" w:rsidRPr="00FE4153">
        <w:rPr>
          <w:rFonts w:ascii="Arial" w:hAnsi="Arial" w:cs="Arial"/>
          <w:szCs w:val="24"/>
          <w:lang w:val="en-US"/>
        </w:rPr>
        <w:t xml:space="preserve">at </w:t>
      </w:r>
      <w:r xmlns:w="http://schemas.openxmlformats.org/wordprocessingml/2006/main" w:rsidRPr="00FE4153">
        <w:rPr>
          <w:rFonts w:ascii="Arial Armenian" w:hAnsi="Arial Armenian" w:cs="Sylfaen"/>
          <w:szCs w:val="24"/>
        </w:rPr>
        <w:t xml:space="preserve">www.armeps.am</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current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internet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website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and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complements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appropriate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required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Armenian" w:hAnsi="Arial Armenian" w:cs="Sylfaen"/>
          <w:szCs w:val="24"/>
        </w:rPr>
        <w:t xml:space="preserve">the </w:t>
      </w:r>
      <w:r xmlns:w="http://schemas.openxmlformats.org/wordprocessingml/2006/main" w:rsidRPr="00FE4153">
        <w:rPr>
          <w:rFonts w:ascii="Arial" w:hAnsi="Arial" w:cs="Arial"/>
          <w:szCs w:val="24"/>
          <w:lang w:val="ru-RU"/>
        </w:rPr>
        <w:t xml:space="preserve">information </w:t>
      </w:r>
      <w:r xmlns:w="http://schemas.openxmlformats.org/wordprocessingml/2006/main" w:rsidRPr="00FE4153">
        <w:rPr>
          <w:rFonts w:ascii="Arial" w:hAnsi="Arial" w:cs="Arial"/>
          <w:szCs w:val="24"/>
          <w:lang w:val="ru-RU"/>
        </w:rPr>
        <w:t xml:space="preserve">from which</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after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registration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to confirm</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for the purpose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electronic</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mail</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through</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received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number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and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or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letters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the combination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input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Number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Noted</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the </w:t>
      </w:r>
      <w:r xmlns:w="http://schemas.openxmlformats.org/wordprocessingml/2006/main" w:rsidRPr="00FE4153">
        <w:rPr>
          <w:rFonts w:ascii="Arial" w:hAnsi="Arial" w:cs="Arial"/>
          <w:szCs w:val="24"/>
          <w:lang w:val="ru-RU"/>
        </w:rPr>
        <w:t xml:space="preserve">information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right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to </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w:hAnsi="Arial" w:cs="Arial"/>
          <w:szCs w:val="24"/>
          <w:lang w:val="ru-RU"/>
        </w:rPr>
        <w:t xml:space="preserve">log </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w:hAnsi="Arial" w:cs="Arial"/>
          <w:szCs w:val="24"/>
          <w:lang w:val="ru-RU"/>
        </w:rPr>
        <w:t xml:space="preserve">in</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after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person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considered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coordination</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registered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participant </w:t>
      </w:r>
      <w:r xmlns:w="http://schemas.openxmlformats.org/wordprocessingml/2006/main" w:rsidRPr="00FE4153">
        <w:rPr>
          <w:rFonts w:ascii="Arial Armenian" w:hAnsi="Arial Armenian" w:cs="Sylfaen"/>
          <w:szCs w:val="24"/>
        </w:rPr>
        <w:t xml:space="preserve">in </w:t>
      </w:r>
      <w:r xmlns:w="http://schemas.openxmlformats.org/wordprocessingml/2006/main" w:rsidRPr="00FE4153">
        <w:rPr>
          <w:rFonts w:ascii="Arial" w:hAnsi="Arial" w:cs="Arial"/>
          <w:szCs w:val="24"/>
          <w:lang w:val="ru-RU"/>
        </w:rPr>
        <w:t xml:space="preserve">what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about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automatic</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by the way</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receives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Notice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Participant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registration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automatic</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by the way</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considered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canceled </w:t>
      </w:r>
      <w:r xmlns:w="http://schemas.openxmlformats.org/wordprocessingml/2006/main" w:rsidRPr="00FE4153">
        <w:rPr>
          <w:rFonts w:ascii="Arial" w:hAnsi="Arial" w:cs="Arial"/>
          <w:szCs w:val="24"/>
          <w:lang w:val="ru-RU"/>
        </w:rPr>
        <w:t xml:space="preserve">if</w:t>
      </w:r>
      <w:r xmlns:w="http://schemas.openxmlformats.org/wordprocessingml/2006/main" w:rsidRPr="00FE4153">
        <w:rPr>
          <w:rFonts w:ascii="Arial Armenian" w:hAnsi="Arial Armenian" w:cs="Sylfaen"/>
          <w:szCs w:val="24"/>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00844434" w:rsidRPr="00FE4153">
        <w:rPr>
          <w:rFonts w:ascii="Arial" w:hAnsi="Arial" w:cs="Arial"/>
          <w:szCs w:val="24"/>
          <w:lang w:val="en-US"/>
        </w:rPr>
        <w:t xml:space="preserve">coordination</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to register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from the day</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counted </w:t>
      </w:r>
      <w:r xmlns:w="http://schemas.openxmlformats.org/wordprocessingml/2006/main" w:rsidRPr="00FE4153">
        <w:rPr>
          <w:rFonts w:ascii="Arial Armenian" w:hAnsi="Arial Armenian" w:cs="Sylfaen"/>
          <w:szCs w:val="24"/>
        </w:rPr>
        <w:t xml:space="preserve">30 </w:t>
      </w:r>
      <w:r xmlns:w="http://schemas.openxmlformats.org/wordprocessingml/2006/main" w:rsidRPr="00FE4153">
        <w:rPr>
          <w:rFonts w:ascii="Arial" w:hAnsi="Arial" w:cs="Arial"/>
          <w:szCs w:val="24"/>
          <w:lang w:val="ru-RU"/>
        </w:rPr>
        <w:t xml:space="preserve">calendar days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day</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during</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the latter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entrance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no</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in action</w:t>
      </w:r>
      <w:r xmlns:w="http://schemas.openxmlformats.org/wordprocessingml/2006/main" w:rsidRPr="00FE4153">
        <w:rPr>
          <w:rFonts w:ascii="Arial Armenian" w:hAnsi="Arial Armenian" w:cs="Sylfaen"/>
          <w:szCs w:val="24"/>
        </w:rPr>
        <w:t xml:space="preserve"> </w:t>
      </w:r>
      <w:r xmlns:w="http://schemas.openxmlformats.org/wordprocessingml/2006/main" w:rsidR="00C4795F" w:rsidRPr="00FE4153">
        <w:rPr>
          <w:rFonts w:ascii="Arial" w:hAnsi="Arial" w:cs="Arial"/>
          <w:szCs w:val="24"/>
          <w:lang w:val="en-US"/>
        </w:rPr>
        <w:t xml:space="preserve">computer</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or</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entrance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works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but</w:t>
      </w:r>
      <w:r xmlns:w="http://schemas.openxmlformats.org/wordprocessingml/2006/main" w:rsidRPr="00FE4153">
        <w:rPr>
          <w:rFonts w:ascii="Arial Armenian" w:hAnsi="Arial Armenian" w:cs="Sylfaen"/>
          <w:szCs w:val="24"/>
        </w:rPr>
        <w:t xml:space="preserve"> </w:t>
      </w:r>
      <w:r xmlns:w="http://schemas.openxmlformats.org/wordprocessingml/2006/main" w:rsidR="00EF6526" w:rsidRPr="00FE4153">
        <w:rPr>
          <w:rFonts w:ascii="Arial" w:hAnsi="Arial" w:cs="Arial"/>
          <w:szCs w:val="24"/>
          <w:lang w:val="ru-RU"/>
        </w:rPr>
        <w:t xml:space="preserve">system</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no</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input</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information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This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in case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implemented</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is</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registration</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new</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process </w:t>
      </w:r>
      <w:r xmlns:w="http://schemas.openxmlformats.org/wordprocessingml/2006/main" w:rsidRPr="00FE4153">
        <w:rPr>
          <w:rFonts w:ascii="Arial Armenian" w:hAnsi="Arial Armenian" w:cs="Sylfaen"/>
          <w:szCs w:val="24"/>
        </w:rPr>
        <w:t xml:space="preserve">.</w:t>
      </w:r>
    </w:p>
    <w:p w14:paraId="2EF64139" w14:textId="77777777" w:rsidR="00096865" w:rsidRPr="00FE4153" w:rsidRDefault="00096865" w:rsidP="00EF3662">
      <w:pPr xmlns:w="http://schemas.openxmlformats.org/wordprocessingml/2006/main">
        <w:ind w:firstLine="567"/>
        <w:jc w:val="both"/>
        <w:rPr>
          <w:rFonts w:ascii="Arial Armenian" w:hAnsi="Arial Armenian" w:cs="Times Armenian"/>
          <w:sz w:val="20"/>
          <w:lang w:val="af-ZA"/>
        </w:rPr>
      </w:pPr>
      <w:r xmlns:w="http://schemas.openxmlformats.org/wordprocessingml/2006/main" w:rsidRPr="00FE4153">
        <w:rPr>
          <w:rFonts w:ascii="Arial" w:hAnsi="Arial" w:cs="Arial"/>
          <w:sz w:val="20"/>
        </w:rPr>
        <w:t xml:space="preserve">This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back</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related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relationships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towards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applied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Armenia</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Republic</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right </w:t>
      </w:r>
      <w:r xmlns:w="http://schemas.openxmlformats.org/wordprocessingml/2006/main" w:rsidR="004D5671" w:rsidRPr="00FE4153">
        <w:rPr>
          <w:rFonts w:ascii="Arial" w:hAnsi="Arial" w:cs="Arial"/>
          <w:sz w:val="20"/>
          <w:lang w:val="af-ZA"/>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This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procedure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back</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related</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the arguments</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subject</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are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examination</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Armenia</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Republic</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in the courts </w:t>
      </w:r>
      <w:r xmlns:w="http://schemas.openxmlformats.org/wordprocessingml/2006/main" w:rsidR="004D5671" w:rsidRPr="00FE4153">
        <w:rPr>
          <w:rFonts w:ascii="Arial" w:hAnsi="Arial" w:cs="Arial"/>
          <w:sz w:val="20"/>
          <w:lang w:val="af-ZA"/>
        </w:rPr>
        <w:t xml:space="preserve">.</w:t>
      </w:r>
      <w:r xmlns:w="http://schemas.openxmlformats.org/wordprocessingml/2006/main" w:rsidR="00F5653D" w:rsidRPr="00FE4153">
        <w:rPr>
          <w:rFonts w:ascii="Arial Armenian" w:hAnsi="Arial Armenian" w:cs="Times Armenian"/>
          <w:sz w:val="20"/>
          <w:lang w:val="af-ZA"/>
        </w:rPr>
        <w:t xml:space="preserve"> </w:t>
      </w:r>
    </w:p>
    <w:p w14:paraId="2F14B2E1" w14:textId="77777777" w:rsidR="00FE4153" w:rsidRPr="00FE4153" w:rsidRDefault="00A81DD5" w:rsidP="00FE4153">
      <w:pPr xmlns:w="http://schemas.openxmlformats.org/wordprocessingml/2006/main">
        <w:pStyle w:val="23"/>
        <w:spacing w:line="240" w:lineRule="auto"/>
        <w:ind w:firstLine="567"/>
        <w:rPr>
          <w:rFonts w:ascii="Arial Armenian" w:hAnsi="Arial Armenian" w:cs="Arial"/>
          <w:sz w:val="24"/>
          <w:szCs w:val="24"/>
        </w:rPr>
      </w:pPr>
      <w:r xmlns:w="http://schemas.openxmlformats.org/wordprocessingml/2006/main" w:rsidRPr="00FE4153">
        <w:rPr>
          <w:rFonts w:ascii="Arial" w:hAnsi="Arial" w:cs="Arial"/>
        </w:rPr>
        <w:t xml:space="preserve">Evaluator</w:t>
      </w:r>
      <w:r xmlns:w="http://schemas.openxmlformats.org/wordprocessingml/2006/main" w:rsidRPr="00FE4153">
        <w:rPr>
          <w:rFonts w:ascii="Arial Armenian" w:hAnsi="Arial Armenian"/>
        </w:rPr>
        <w:t xml:space="preserve"> </w:t>
      </w:r>
      <w:r xmlns:w="http://schemas.openxmlformats.org/wordprocessingml/2006/main" w:rsidRPr="00FE4153">
        <w:rPr>
          <w:rFonts w:ascii="Arial" w:hAnsi="Arial" w:cs="Arial"/>
        </w:rPr>
        <w:t xml:space="preserve">commission</w:t>
      </w:r>
      <w:r xmlns:w="http://schemas.openxmlformats.org/wordprocessingml/2006/main" w:rsidRPr="00FE4153">
        <w:rPr>
          <w:rFonts w:ascii="Arial Armenian" w:hAnsi="Arial Armenian"/>
        </w:rPr>
        <w:t xml:space="preserve"> </w:t>
      </w:r>
      <w:r xmlns:w="http://schemas.openxmlformats.org/wordprocessingml/2006/main" w:rsidRPr="00FE4153">
        <w:rPr>
          <w:rFonts w:ascii="Arial" w:hAnsi="Arial" w:cs="Arial"/>
        </w:rPr>
        <w:t xml:space="preserve">secretary</w:t>
      </w:r>
      <w:r xmlns:w="http://schemas.openxmlformats.org/wordprocessingml/2006/main" w:rsidRPr="00FE4153">
        <w:rPr>
          <w:rFonts w:ascii="Arial Armenian" w:hAnsi="Arial Armenian"/>
        </w:rPr>
        <w:t xml:space="preserve"> </w:t>
      </w:r>
      <w:r xmlns:w="http://schemas.openxmlformats.org/wordprocessingml/2006/main" w:rsidR="003E1421" w:rsidRPr="00FE4153">
        <w:rPr>
          <w:rFonts w:ascii="Arial" w:hAnsi="Arial" w:cs="Arial"/>
        </w:rPr>
        <w:t xml:space="preserve">electronic</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mail</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address</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is </w:t>
      </w:r>
      <w:r xmlns:w="http://schemas.openxmlformats.org/wordprocessingml/2006/main" w:rsidR="003E1421" w:rsidRPr="00FE4153">
        <w:rPr>
          <w:rFonts w:ascii="Arial Armenian" w:hAnsi="Arial Armenian"/>
        </w:rPr>
        <w:t xml:space="preserve">: </w:t>
      </w:r>
      <w:r xmlns:w="http://schemas.openxmlformats.org/wordprocessingml/2006/main" w:rsidR="00FE4153" w:rsidRPr="00FE4153">
        <w:rPr>
          <w:rFonts w:ascii="Arial Armenian" w:hAnsi="Arial Armenian"/>
          <w:sz w:val="24"/>
          <w:szCs w:val="24"/>
        </w:rPr>
        <w:t xml:space="preserve">margarita.chatinyan@yandex.com </w:t>
      </w:r>
      <w:r xmlns:w="http://schemas.openxmlformats.org/wordprocessingml/2006/main" w:rsidR="00FE4153" w:rsidRPr="00FE4153">
        <w:rPr>
          <w:rFonts w:ascii="Arial" w:hAnsi="Arial" w:cs="Arial"/>
          <w:sz w:val="24"/>
          <w:szCs w:val="24"/>
        </w:rPr>
        <w:t xml:space="preserve">.</w:t>
      </w:r>
    </w:p>
    <w:p w14:paraId="6E9FAC91" w14:textId="77777777" w:rsidR="00FE4153" w:rsidRPr="00FE4153" w:rsidRDefault="00FE4153" w:rsidP="00FE4153">
      <w:pPr>
        <w:pStyle w:val="23"/>
        <w:spacing w:line="240" w:lineRule="auto"/>
        <w:ind w:firstLine="567"/>
        <w:rPr>
          <w:rFonts w:ascii="Arial Armenian" w:hAnsi="Arial Armenian" w:cs="Arial"/>
          <w:sz w:val="24"/>
          <w:szCs w:val="24"/>
        </w:rPr>
      </w:pPr>
    </w:p>
    <w:p w14:paraId="7EAC378D" w14:textId="77777777" w:rsidR="00FE4153" w:rsidRPr="00FE4153" w:rsidRDefault="00FE4153" w:rsidP="00FE4153">
      <w:pPr>
        <w:pStyle w:val="23"/>
        <w:spacing w:line="240" w:lineRule="auto"/>
        <w:ind w:firstLine="567"/>
        <w:rPr>
          <w:rFonts w:ascii="Arial Armenian" w:hAnsi="Arial Armenian" w:cs="Arial"/>
          <w:sz w:val="24"/>
          <w:szCs w:val="24"/>
        </w:rPr>
      </w:pPr>
    </w:p>
    <w:p w14:paraId="2FDC063F" w14:textId="77777777" w:rsidR="00FE4153" w:rsidRPr="00FE4153" w:rsidRDefault="00FE4153" w:rsidP="00FE4153">
      <w:pPr>
        <w:pStyle w:val="23"/>
        <w:spacing w:line="240" w:lineRule="auto"/>
        <w:ind w:firstLine="567"/>
        <w:rPr>
          <w:rFonts w:ascii="Arial Armenian" w:hAnsi="Arial Armenian" w:cs="Arial"/>
          <w:sz w:val="24"/>
          <w:szCs w:val="24"/>
        </w:rPr>
      </w:pPr>
    </w:p>
    <w:p w14:paraId="26E879A0" w14:textId="77777777" w:rsidR="00FE4153" w:rsidRPr="00FE4153" w:rsidRDefault="00FE4153" w:rsidP="00FE4153">
      <w:pPr>
        <w:pStyle w:val="23"/>
        <w:spacing w:line="240" w:lineRule="auto"/>
        <w:ind w:firstLine="567"/>
        <w:rPr>
          <w:rFonts w:ascii="Arial Armenian" w:hAnsi="Arial Armenian" w:cs="Arial"/>
          <w:sz w:val="24"/>
          <w:szCs w:val="24"/>
        </w:rPr>
      </w:pPr>
    </w:p>
    <w:p w14:paraId="3F8EC7B1" w14:textId="77777777" w:rsidR="00FE4153" w:rsidRPr="00FE4153" w:rsidRDefault="00FE4153" w:rsidP="00FE4153">
      <w:pPr>
        <w:pStyle w:val="23"/>
        <w:spacing w:line="240" w:lineRule="auto"/>
        <w:ind w:firstLine="567"/>
        <w:rPr>
          <w:rFonts w:ascii="Arial Armenian" w:hAnsi="Arial Armenian" w:cs="Arial"/>
          <w:sz w:val="24"/>
          <w:szCs w:val="24"/>
        </w:rPr>
      </w:pPr>
    </w:p>
    <w:p w14:paraId="638F9F99" w14:textId="77777777" w:rsidR="00FE4153" w:rsidRPr="00FE4153" w:rsidRDefault="00FE4153" w:rsidP="00FE4153">
      <w:pPr>
        <w:pStyle w:val="23"/>
        <w:spacing w:line="240" w:lineRule="auto"/>
        <w:ind w:firstLine="567"/>
        <w:rPr>
          <w:rFonts w:ascii="Arial Armenian" w:hAnsi="Arial Armenian" w:cs="Arial"/>
          <w:sz w:val="24"/>
          <w:szCs w:val="24"/>
        </w:rPr>
      </w:pPr>
    </w:p>
    <w:p w14:paraId="17EAA9AB" w14:textId="77777777" w:rsidR="00FE4153" w:rsidRPr="00FE4153" w:rsidRDefault="00FE4153" w:rsidP="00FE4153">
      <w:pPr>
        <w:pStyle w:val="23"/>
        <w:spacing w:line="240" w:lineRule="auto"/>
        <w:ind w:firstLine="567"/>
        <w:rPr>
          <w:rFonts w:ascii="Arial Armenian" w:hAnsi="Arial Armenian" w:cs="Arial"/>
          <w:sz w:val="24"/>
          <w:szCs w:val="24"/>
        </w:rPr>
      </w:pPr>
    </w:p>
    <w:p w14:paraId="207BCCFB" w14:textId="77777777" w:rsidR="00FE4153" w:rsidRPr="00FE4153" w:rsidRDefault="00FE4153" w:rsidP="00FE4153">
      <w:pPr>
        <w:pStyle w:val="23"/>
        <w:spacing w:line="240" w:lineRule="auto"/>
        <w:ind w:firstLine="567"/>
        <w:rPr>
          <w:rFonts w:ascii="Arial Armenian" w:hAnsi="Arial Armenian" w:cs="Arial"/>
          <w:sz w:val="24"/>
          <w:szCs w:val="24"/>
        </w:rPr>
      </w:pPr>
    </w:p>
    <w:p w14:paraId="48737414" w14:textId="77777777" w:rsidR="00FE4153" w:rsidRPr="00FE4153" w:rsidRDefault="00FE4153" w:rsidP="00FE4153">
      <w:pPr>
        <w:pStyle w:val="23"/>
        <w:spacing w:line="240" w:lineRule="auto"/>
        <w:ind w:firstLine="567"/>
        <w:rPr>
          <w:rFonts w:ascii="Arial Armenian" w:hAnsi="Arial Armenian" w:cs="Arial"/>
          <w:sz w:val="24"/>
          <w:szCs w:val="24"/>
        </w:rPr>
      </w:pPr>
    </w:p>
    <w:p w14:paraId="1038F444" w14:textId="77777777" w:rsidR="00FE4153" w:rsidRPr="00FE4153" w:rsidRDefault="00FE4153" w:rsidP="00FE4153">
      <w:pPr>
        <w:pStyle w:val="23"/>
        <w:spacing w:line="240" w:lineRule="auto"/>
        <w:ind w:firstLine="567"/>
        <w:rPr>
          <w:rFonts w:ascii="Arial Armenian" w:hAnsi="Arial Armenian" w:cs="Arial"/>
          <w:sz w:val="24"/>
          <w:szCs w:val="24"/>
        </w:rPr>
      </w:pPr>
    </w:p>
    <w:p w14:paraId="73FF95BD" w14:textId="77777777" w:rsidR="00FE4153" w:rsidRPr="00FE4153" w:rsidRDefault="00FE4153" w:rsidP="00FE4153">
      <w:pPr>
        <w:pStyle w:val="23"/>
        <w:spacing w:line="240" w:lineRule="auto"/>
        <w:ind w:firstLine="567"/>
        <w:rPr>
          <w:rFonts w:ascii="Arial Armenian" w:hAnsi="Arial Armenian" w:cs="Arial"/>
          <w:sz w:val="24"/>
          <w:szCs w:val="24"/>
        </w:rPr>
      </w:pPr>
    </w:p>
    <w:p w14:paraId="2F2066FA" w14:textId="77777777" w:rsidR="00FE4153" w:rsidRPr="00FE4153" w:rsidRDefault="00FE4153" w:rsidP="00FE4153">
      <w:pPr>
        <w:pStyle w:val="23"/>
        <w:spacing w:line="240" w:lineRule="auto"/>
        <w:ind w:firstLine="567"/>
        <w:rPr>
          <w:rFonts w:ascii="Arial Armenian" w:hAnsi="Arial Armenian" w:cs="Arial"/>
          <w:sz w:val="24"/>
          <w:szCs w:val="24"/>
        </w:rPr>
      </w:pPr>
    </w:p>
    <w:p w14:paraId="091B4D48" w14:textId="77777777" w:rsidR="00FE4153" w:rsidRPr="00FE4153" w:rsidRDefault="00FE4153" w:rsidP="00FE4153">
      <w:pPr>
        <w:pStyle w:val="23"/>
        <w:spacing w:line="240" w:lineRule="auto"/>
        <w:ind w:firstLine="567"/>
        <w:rPr>
          <w:rFonts w:ascii="Arial Armenian" w:hAnsi="Arial Armenian" w:cs="Arial"/>
          <w:sz w:val="24"/>
          <w:szCs w:val="24"/>
        </w:rPr>
      </w:pPr>
    </w:p>
    <w:p w14:paraId="77706911" w14:textId="77777777" w:rsidR="00FE4153" w:rsidRPr="00FE4153" w:rsidRDefault="00FE4153" w:rsidP="00FE4153">
      <w:pPr>
        <w:pStyle w:val="23"/>
        <w:spacing w:line="240" w:lineRule="auto"/>
        <w:ind w:firstLine="567"/>
        <w:rPr>
          <w:rFonts w:ascii="Arial Armenian" w:hAnsi="Arial Armenian" w:cs="Arial"/>
          <w:sz w:val="24"/>
          <w:szCs w:val="24"/>
        </w:rPr>
      </w:pPr>
    </w:p>
    <w:p w14:paraId="2E7BADEF" w14:textId="77777777" w:rsidR="00FE4153" w:rsidRPr="00FE4153" w:rsidRDefault="00FE4153" w:rsidP="00FE4153">
      <w:pPr>
        <w:pStyle w:val="23"/>
        <w:spacing w:line="240" w:lineRule="auto"/>
        <w:ind w:firstLine="567"/>
        <w:rPr>
          <w:rFonts w:ascii="Arial Armenian" w:hAnsi="Arial Armenian" w:cs="Arial"/>
          <w:sz w:val="24"/>
          <w:szCs w:val="24"/>
        </w:rPr>
      </w:pPr>
    </w:p>
    <w:p w14:paraId="59CC6DEF" w14:textId="77777777" w:rsidR="00FE4153" w:rsidRPr="00FE4153" w:rsidRDefault="00FE4153" w:rsidP="00FE4153">
      <w:pPr>
        <w:pStyle w:val="23"/>
        <w:spacing w:line="240" w:lineRule="auto"/>
        <w:ind w:firstLine="567"/>
        <w:rPr>
          <w:rFonts w:ascii="Arial Armenian" w:hAnsi="Arial Armenian" w:cs="Arial"/>
          <w:sz w:val="24"/>
          <w:szCs w:val="24"/>
        </w:rPr>
      </w:pPr>
    </w:p>
    <w:p w14:paraId="12A247F0" w14:textId="77777777" w:rsidR="00FE4153" w:rsidRPr="00FE4153" w:rsidRDefault="00FE4153" w:rsidP="00FE4153">
      <w:pPr>
        <w:pStyle w:val="23"/>
        <w:spacing w:line="240" w:lineRule="auto"/>
        <w:ind w:firstLine="567"/>
        <w:rPr>
          <w:rFonts w:ascii="Arial Armenian" w:hAnsi="Arial Armenian" w:cs="Arial"/>
          <w:sz w:val="24"/>
          <w:szCs w:val="24"/>
        </w:rPr>
      </w:pPr>
    </w:p>
    <w:p w14:paraId="76AE7B0E" w14:textId="77777777" w:rsidR="00FE4153" w:rsidRPr="00FE4153" w:rsidRDefault="00FE4153" w:rsidP="00FE4153">
      <w:pPr>
        <w:pStyle w:val="23"/>
        <w:spacing w:line="240" w:lineRule="auto"/>
        <w:ind w:firstLine="567"/>
        <w:rPr>
          <w:rFonts w:ascii="Arial Armenian" w:hAnsi="Arial Armenian" w:cs="Arial"/>
          <w:sz w:val="24"/>
          <w:szCs w:val="24"/>
        </w:rPr>
      </w:pPr>
    </w:p>
    <w:p w14:paraId="1EB3C31F" w14:textId="77777777" w:rsidR="00FE4153" w:rsidRPr="00FE4153" w:rsidRDefault="00FE4153" w:rsidP="00FE4153">
      <w:pPr>
        <w:pStyle w:val="23"/>
        <w:spacing w:line="240" w:lineRule="auto"/>
        <w:ind w:firstLine="567"/>
        <w:rPr>
          <w:rFonts w:ascii="Arial Armenian" w:hAnsi="Arial Armenian" w:cs="Arial"/>
          <w:sz w:val="24"/>
          <w:szCs w:val="24"/>
        </w:rPr>
      </w:pPr>
    </w:p>
    <w:p w14:paraId="715139A0" w14:textId="77777777" w:rsidR="00FE4153" w:rsidRPr="00FE4153" w:rsidRDefault="00FE4153" w:rsidP="00FE4153">
      <w:pPr>
        <w:pStyle w:val="23"/>
        <w:spacing w:line="240" w:lineRule="auto"/>
        <w:ind w:firstLine="567"/>
        <w:rPr>
          <w:rFonts w:ascii="Arial Armenian" w:hAnsi="Arial Armenian" w:cs="Arial"/>
          <w:sz w:val="24"/>
          <w:szCs w:val="24"/>
        </w:rPr>
      </w:pPr>
    </w:p>
    <w:p w14:paraId="541CA643" w14:textId="77777777" w:rsidR="00FE4153" w:rsidRPr="00FE4153" w:rsidRDefault="00FE4153" w:rsidP="00FE4153">
      <w:pPr>
        <w:pStyle w:val="23"/>
        <w:spacing w:line="240" w:lineRule="auto"/>
        <w:ind w:firstLine="567"/>
        <w:rPr>
          <w:rFonts w:ascii="Arial Armenian" w:hAnsi="Arial Armenian" w:cs="Arial"/>
          <w:sz w:val="24"/>
          <w:szCs w:val="24"/>
        </w:rPr>
      </w:pPr>
    </w:p>
    <w:p w14:paraId="6A232AFC" w14:textId="77777777" w:rsidR="00FE4153" w:rsidRPr="00FE4153" w:rsidRDefault="00FE4153" w:rsidP="00FE4153">
      <w:pPr>
        <w:pStyle w:val="23"/>
        <w:spacing w:line="240" w:lineRule="auto"/>
        <w:ind w:firstLine="567"/>
        <w:rPr>
          <w:rFonts w:ascii="Arial Armenian" w:hAnsi="Arial Armenian" w:cs="Arial"/>
          <w:sz w:val="24"/>
          <w:szCs w:val="24"/>
        </w:rPr>
      </w:pPr>
    </w:p>
    <w:p w14:paraId="6234ECCC" w14:textId="77777777" w:rsidR="00FE4153" w:rsidRPr="00FE4153" w:rsidRDefault="00FE4153" w:rsidP="00FE4153">
      <w:pPr>
        <w:pStyle w:val="23"/>
        <w:spacing w:line="240" w:lineRule="auto"/>
        <w:ind w:firstLine="567"/>
        <w:rPr>
          <w:rFonts w:ascii="Arial Armenian" w:hAnsi="Arial Armenian" w:cs="Arial"/>
          <w:sz w:val="24"/>
          <w:szCs w:val="24"/>
        </w:rPr>
      </w:pPr>
    </w:p>
    <w:p w14:paraId="236D337D" w14:textId="77777777" w:rsidR="00FE4153" w:rsidRPr="00FE4153" w:rsidRDefault="00FE4153" w:rsidP="00FE4153">
      <w:pPr>
        <w:pStyle w:val="23"/>
        <w:spacing w:line="240" w:lineRule="auto"/>
        <w:ind w:firstLine="567"/>
        <w:rPr>
          <w:rFonts w:ascii="Arial Armenian" w:hAnsi="Arial Armenian" w:cs="Arial"/>
          <w:sz w:val="24"/>
          <w:szCs w:val="24"/>
        </w:rPr>
      </w:pPr>
    </w:p>
    <w:p w14:paraId="006BC3D3" w14:textId="77777777" w:rsidR="000024F8" w:rsidRDefault="000024F8" w:rsidP="00FE4153">
      <w:pPr>
        <w:pStyle w:val="23"/>
        <w:spacing w:line="240" w:lineRule="auto"/>
        <w:ind w:firstLine="567"/>
        <w:rPr>
          <w:rFonts w:ascii="Arial" w:hAnsi="Arial" w:cs="Arial"/>
          <w:szCs w:val="22"/>
        </w:rPr>
      </w:pPr>
    </w:p>
    <w:p w14:paraId="4144168C" w14:textId="77777777" w:rsidR="000024F8" w:rsidRDefault="000024F8" w:rsidP="00FE4153">
      <w:pPr>
        <w:pStyle w:val="23"/>
        <w:spacing w:line="240" w:lineRule="auto"/>
        <w:ind w:firstLine="567"/>
        <w:rPr>
          <w:rFonts w:ascii="Arial" w:hAnsi="Arial" w:cs="Arial"/>
          <w:szCs w:val="22"/>
        </w:rPr>
      </w:pPr>
    </w:p>
    <w:p w14:paraId="6C21C8BB" w14:textId="77777777" w:rsidR="000024F8" w:rsidRDefault="000024F8" w:rsidP="00FE4153">
      <w:pPr>
        <w:pStyle w:val="23"/>
        <w:spacing w:line="240" w:lineRule="auto"/>
        <w:ind w:firstLine="567"/>
        <w:rPr>
          <w:rFonts w:ascii="Arial" w:hAnsi="Arial" w:cs="Arial"/>
          <w:szCs w:val="22"/>
        </w:rPr>
      </w:pPr>
    </w:p>
    <w:p w14:paraId="671EAB5D" w14:textId="77777777" w:rsidR="000024F8" w:rsidRDefault="000024F8" w:rsidP="00FE4153">
      <w:pPr>
        <w:pStyle w:val="23"/>
        <w:spacing w:line="240" w:lineRule="auto"/>
        <w:ind w:firstLine="567"/>
        <w:rPr>
          <w:rFonts w:ascii="Arial" w:hAnsi="Arial" w:cs="Arial"/>
          <w:szCs w:val="22"/>
        </w:rPr>
      </w:pPr>
    </w:p>
    <w:p w14:paraId="1EA0EB53" w14:textId="77777777" w:rsidR="000024F8" w:rsidRDefault="000024F8" w:rsidP="00FE4153">
      <w:pPr>
        <w:pStyle w:val="23"/>
        <w:spacing w:line="240" w:lineRule="auto"/>
        <w:ind w:firstLine="567"/>
        <w:rPr>
          <w:rFonts w:ascii="Arial" w:hAnsi="Arial" w:cs="Arial"/>
          <w:szCs w:val="22"/>
        </w:rPr>
      </w:pPr>
    </w:p>
    <w:p w14:paraId="1E708F25" w14:textId="77777777" w:rsidR="000024F8" w:rsidRDefault="000024F8" w:rsidP="00FE4153">
      <w:pPr>
        <w:pStyle w:val="23"/>
        <w:spacing w:line="240" w:lineRule="auto"/>
        <w:ind w:firstLine="567"/>
        <w:rPr>
          <w:rFonts w:ascii="Arial" w:hAnsi="Arial" w:cs="Arial"/>
          <w:szCs w:val="22"/>
        </w:rPr>
      </w:pPr>
    </w:p>
    <w:p w14:paraId="5F303690" w14:textId="77777777" w:rsidR="000024F8" w:rsidRDefault="000024F8" w:rsidP="00FE4153">
      <w:pPr>
        <w:pStyle w:val="23"/>
        <w:spacing w:line="240" w:lineRule="auto"/>
        <w:ind w:firstLine="567"/>
        <w:rPr>
          <w:rFonts w:ascii="Arial" w:hAnsi="Arial" w:cs="Arial"/>
          <w:szCs w:val="22"/>
        </w:rPr>
      </w:pPr>
    </w:p>
    <w:p w14:paraId="57AA0E06" w14:textId="77777777" w:rsidR="000024F8" w:rsidRDefault="000024F8" w:rsidP="00FE4153">
      <w:pPr>
        <w:pStyle w:val="23"/>
        <w:spacing w:line="240" w:lineRule="auto"/>
        <w:ind w:firstLine="567"/>
        <w:rPr>
          <w:rFonts w:ascii="Arial" w:hAnsi="Arial" w:cs="Arial"/>
          <w:szCs w:val="22"/>
        </w:rPr>
      </w:pPr>
    </w:p>
    <w:p w14:paraId="31E8E29C" w14:textId="77777777" w:rsidR="000024F8" w:rsidRDefault="000024F8" w:rsidP="00FE4153">
      <w:pPr>
        <w:pStyle w:val="23"/>
        <w:spacing w:line="240" w:lineRule="auto"/>
        <w:ind w:firstLine="567"/>
        <w:rPr>
          <w:rFonts w:ascii="Arial" w:hAnsi="Arial" w:cs="Arial"/>
          <w:szCs w:val="22"/>
        </w:rPr>
      </w:pPr>
    </w:p>
    <w:p w14:paraId="4E4A39C3" w14:textId="77777777" w:rsidR="000024F8" w:rsidRDefault="000024F8" w:rsidP="00FE4153">
      <w:pPr>
        <w:pStyle w:val="23"/>
        <w:spacing w:line="240" w:lineRule="auto"/>
        <w:ind w:firstLine="567"/>
        <w:rPr>
          <w:rFonts w:ascii="Arial" w:hAnsi="Arial" w:cs="Arial"/>
          <w:szCs w:val="22"/>
        </w:rPr>
      </w:pPr>
    </w:p>
    <w:p w14:paraId="1096C56F" w14:textId="77777777" w:rsidR="000024F8" w:rsidRDefault="000024F8" w:rsidP="00FE4153">
      <w:pPr>
        <w:pStyle w:val="23"/>
        <w:spacing w:line="240" w:lineRule="auto"/>
        <w:ind w:firstLine="567"/>
        <w:rPr>
          <w:rFonts w:ascii="Arial" w:hAnsi="Arial" w:cs="Arial"/>
          <w:szCs w:val="22"/>
        </w:rPr>
      </w:pPr>
    </w:p>
    <w:p w14:paraId="0320F3C4" w14:textId="77777777" w:rsidR="000024F8" w:rsidRDefault="000024F8" w:rsidP="00FE4153">
      <w:pPr>
        <w:pStyle w:val="23"/>
        <w:spacing w:line="240" w:lineRule="auto"/>
        <w:ind w:firstLine="567"/>
        <w:rPr>
          <w:rFonts w:ascii="Arial" w:hAnsi="Arial" w:cs="Arial"/>
          <w:szCs w:val="22"/>
        </w:rPr>
      </w:pPr>
    </w:p>
    <w:p w14:paraId="468EBDA6" w14:textId="481F2A1E" w:rsidR="00096865" w:rsidRPr="00FE4153" w:rsidRDefault="00096865" w:rsidP="000024F8">
      <w:pPr xmlns:w="http://schemas.openxmlformats.org/wordprocessingml/2006/main">
        <w:pStyle w:val="23"/>
        <w:spacing w:line="240" w:lineRule="auto"/>
        <w:ind w:firstLine="567"/>
        <w:jc w:val="center"/>
        <w:rPr>
          <w:rFonts w:ascii="Arial Armenian" w:hAnsi="Arial Armenian"/>
          <w:szCs w:val="22"/>
        </w:rPr>
      </w:pPr>
      <w:r xmlns:w="http://schemas.openxmlformats.org/wordprocessingml/2006/main" w:rsidRPr="00FE4153">
        <w:rPr>
          <w:rFonts w:ascii="Arial" w:hAnsi="Arial" w:cs="Arial"/>
          <w:szCs w:val="22"/>
        </w:rPr>
        <w:t xml:space="preserve">PART </w:t>
      </w:r>
      <w:r xmlns:w="http://schemas.openxmlformats.org/wordprocessingml/2006/main" w:rsidRPr="00FE4153">
        <w:rPr>
          <w:rFonts w:ascii="Arial Armenian" w:hAnsi="Arial Armenian" w:cs="Times Armenian"/>
          <w:szCs w:val="22"/>
        </w:rPr>
        <w:t xml:space="preserve">I</w:t>
      </w:r>
    </w:p>
    <w:p w14:paraId="6D0E6DDB" w14:textId="77777777" w:rsidR="00096865" w:rsidRPr="00FE4153" w:rsidRDefault="00096865" w:rsidP="00EF3662">
      <w:pPr>
        <w:pStyle w:val="3"/>
        <w:spacing w:line="240" w:lineRule="auto"/>
        <w:ind w:firstLine="567"/>
        <w:rPr>
          <w:rFonts w:ascii="Arial Armenian" w:hAnsi="Arial Armenian"/>
          <w:sz w:val="24"/>
          <w:szCs w:val="22"/>
          <w:lang w:val="af-ZA"/>
        </w:rPr>
      </w:pPr>
    </w:p>
    <w:p w14:paraId="5D99619E" w14:textId="77777777" w:rsidR="00096865" w:rsidRPr="00FE4153" w:rsidRDefault="002B32D6" w:rsidP="00EF3662">
      <w:pPr xmlns:w="http://schemas.openxmlformats.org/wordprocessingml/2006/main">
        <w:numPr>
          <w:ilvl w:val="0"/>
          <w:numId w:val="3"/>
        </w:numPr>
        <w:jc w:val="center"/>
        <w:rPr>
          <w:rFonts w:ascii="Arial Armenian" w:hAnsi="Arial Armenian" w:cs="Sylfaen"/>
          <w:b/>
          <w:sz w:val="20"/>
        </w:rPr>
      </w:pPr>
      <w:r xmlns:w="http://schemas.openxmlformats.org/wordprocessingml/2006/main" w:rsidRPr="00FE4153">
        <w:rPr>
          <w:rFonts w:ascii="Arial" w:hAnsi="Arial" w:cs="Arial"/>
          <w:b/>
          <w:sz w:val="20"/>
        </w:rPr>
        <w:t xml:space="preserve">PURCHASE</w:t>
      </w:r>
      <w:r xmlns:w="http://schemas.openxmlformats.org/wordprocessingml/2006/main" w:rsidRPr="00FE4153">
        <w:rPr>
          <w:rFonts w:ascii="Arial Armenian" w:hAnsi="Arial Armenian" w:cs="Sylfaen"/>
          <w:b/>
          <w:sz w:val="20"/>
        </w:rPr>
        <w:t xml:space="preserve">  </w:t>
      </w:r>
      <w:r xmlns:w="http://schemas.openxmlformats.org/wordprocessingml/2006/main" w:rsidRPr="00FE4153">
        <w:rPr>
          <w:rFonts w:ascii="Arial" w:hAnsi="Arial" w:cs="Arial"/>
          <w:b/>
          <w:sz w:val="20"/>
        </w:rPr>
        <w:t xml:space="preserve">SUBJECT</w:t>
      </w:r>
      <w:r xmlns:w="http://schemas.openxmlformats.org/wordprocessingml/2006/main" w:rsidRPr="00FE4153">
        <w:rPr>
          <w:rFonts w:ascii="Arial Armenian" w:hAnsi="Arial Armenian" w:cs="Sylfaen"/>
          <w:b/>
          <w:sz w:val="20"/>
        </w:rPr>
        <w:t xml:space="preserve">  </w:t>
      </w:r>
      <w:r xmlns:w="http://schemas.openxmlformats.org/wordprocessingml/2006/main" w:rsidRPr="00FE4153">
        <w:rPr>
          <w:rFonts w:ascii="Arial" w:hAnsi="Arial" w:cs="Arial"/>
          <w:b/>
          <w:sz w:val="20"/>
        </w:rPr>
        <w:t xml:space="preserve">THE CHARACTERISTICS</w:t>
      </w:r>
    </w:p>
    <w:p w14:paraId="6042DC5D" w14:textId="77777777" w:rsidR="002B32D6" w:rsidRPr="00FE4153" w:rsidRDefault="002B32D6" w:rsidP="00EF3662">
      <w:pPr>
        <w:ind w:left="360"/>
        <w:jc w:val="center"/>
        <w:rPr>
          <w:rFonts w:ascii="Arial Armenian" w:hAnsi="Arial Armenian" w:cs="Sylfaen"/>
          <w:b/>
          <w:sz w:val="20"/>
        </w:rPr>
      </w:pPr>
    </w:p>
    <w:p w14:paraId="68B98994" w14:textId="4C7492E6" w:rsidR="00FE4153" w:rsidRPr="00FE4153" w:rsidRDefault="00FE4153" w:rsidP="00D90AFD">
      <w:pPr xmlns:w="http://schemas.openxmlformats.org/wordprocessingml/2006/main">
        <w:jc w:val="both"/>
        <w:rPr>
          <w:rFonts w:ascii="Arial Armenian" w:hAnsi="Arial Armenian"/>
          <w:sz w:val="20"/>
          <w:szCs w:val="20"/>
          <w:lang w:val="af-ZA"/>
        </w:rPr>
      </w:pPr>
      <w:r xmlns:w="http://schemas.openxmlformats.org/wordprocessingml/2006/main" w:rsidRPr="00FE4153">
        <w:rPr>
          <w:rFonts w:ascii="Arial Armenian" w:hAnsi="Arial Armenian" w:cs="Sylfaen"/>
          <w:sz w:val="20"/>
          <w:szCs w:val="20"/>
          <w:lang w:val="en-AU"/>
        </w:rPr>
        <w:t xml:space="preserve">1.1 </w:t>
      </w:r>
      <w:r xmlns:w="http://schemas.openxmlformats.org/wordprocessingml/2006/main" w:rsidRPr="00FE4153">
        <w:rPr>
          <w:rFonts w:ascii="Arial" w:hAnsi="Arial" w:cs="Arial"/>
          <w:sz w:val="20"/>
          <w:szCs w:val="20"/>
          <w:lang w:val="en-AU"/>
        </w:rPr>
        <w:t xml:space="preserve">Purchase</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subject</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is</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being</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hy-AM"/>
        </w:rPr>
        <w:t xml:space="preserve">Tumanyan's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municipality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en-AU"/>
        </w:rPr>
        <w:t xml:space="preserve">needs</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for </w:t>
      </w:r>
      <w:r xmlns:w="http://schemas.openxmlformats.org/wordprocessingml/2006/main" w:rsidRPr="00FE4153">
        <w:rPr>
          <w:rFonts w:ascii="Arial Armenian" w:hAnsi="Arial Armenian" w:cs="Times Armenian"/>
          <w:sz w:val="20"/>
          <w:szCs w:val="20"/>
          <w:lang w:val="af-ZA"/>
        </w:rPr>
        <w:t xml:space="preserve">: </w:t>
      </w:r>
      <w:r xmlns:w="http://schemas.openxmlformats.org/wordprocessingml/2006/main" w:rsidR="00D90AFD">
        <w:rPr>
          <w:rFonts w:ascii="Arial" w:hAnsi="Arial" w:cs="Arial"/>
          <w:sz w:val="20"/>
          <w:szCs w:val="20"/>
          <w:lang w:val="hy-AM"/>
        </w:rPr>
        <w:t xml:space="preserve">Symbolic </w:t>
      </w:r>
      <w:proofErr xmlns:w="http://schemas.openxmlformats.org/wordprocessingml/2006/main" w:type="gramStart"/>
      <w:r xmlns:w="http://schemas.openxmlformats.org/wordprocessingml/2006/main" w:rsidR="00D90AFD">
        <w:rPr>
          <w:rFonts w:ascii="Arial" w:hAnsi="Arial" w:cs="Arial"/>
          <w:sz w:val="20"/>
          <w:szCs w:val="20"/>
          <w:lang w:val="hy-AM"/>
        </w:rPr>
        <w:t xml:space="preserve">gifts</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the </w:t>
      </w:r>
      <w:r xmlns:w="http://schemas.openxmlformats.org/wordprocessingml/2006/main" w:rsidRPr="00FE4153">
        <w:rPr>
          <w:rFonts w:ascii="Arial" w:hAnsi="Arial" w:cs="Arial"/>
          <w:sz w:val="20"/>
          <w:szCs w:val="20"/>
          <w:lang w:val="en-AU"/>
        </w:rPr>
        <w:t xml:space="preserve">bringing </w:t>
      </w:r>
      <w:proofErr xmlns:w="http://schemas.openxmlformats.org/wordprocessingml/2006/main" w:type="gramEnd"/>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hereinafter </w:t>
      </w:r>
      <w:r xmlns:w="http://schemas.openxmlformats.org/wordprocessingml/2006/main" w:rsidRPr="00FE4153">
        <w:rPr>
          <w:rFonts w:ascii="Arial Armenian" w:hAnsi="Arial Armenian"/>
          <w:sz w:val="20"/>
          <w:szCs w:val="20"/>
          <w:lang w:val="en-AU"/>
        </w:rPr>
        <w:t xml:space="preserve">also</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product </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Armenian" w:hAnsi="Arial Armenian"/>
          <w:sz w:val="20"/>
          <w:szCs w:val="20"/>
          <w:lang w:val="af-ZA"/>
        </w:rPr>
        <w:t xml:space="preserve">that</w:t>
      </w:r>
      <w:r xmlns:w="http://schemas.openxmlformats.org/wordprocessingml/2006/main" w:rsidRPr="00FE4153">
        <w:rPr>
          <w:rFonts w:ascii="Arial" w:hAnsi="Arial" w:cs="Arial"/>
          <w:sz w:val="20"/>
          <w:szCs w:val="20"/>
          <w:lang w:val="en-AU"/>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grouped</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Armenian" w:hAnsi="Arial Armenian"/>
          <w:sz w:val="20"/>
          <w:szCs w:val="20"/>
          <w:lang w:val="hy-AM"/>
        </w:rPr>
        <w:t xml:space="preserve">1</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en-AU"/>
        </w:rPr>
        <w:t xml:space="preserve">Dosage </w:t>
      </w:r>
      <w:r xmlns:w="http://schemas.openxmlformats.org/wordprocessingml/2006/main" w:rsidRPr="00FE4153">
        <w:rPr>
          <w:rFonts w:ascii="Arial Armenian" w:hAnsi="Arial Armenian"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4153" w:rsidRPr="00FE4153" w14:paraId="59402D33" w14:textId="77777777" w:rsidTr="00FE4153">
        <w:trPr>
          <w:trHeight w:val="300"/>
        </w:trPr>
        <w:tc>
          <w:tcPr>
            <w:tcW w:w="3402" w:type="dxa"/>
            <w:gridSpan w:val="2"/>
            <w:vAlign w:val="center"/>
          </w:tcPr>
          <w:p w14:paraId="30DFCF9A" w14:textId="77777777" w:rsidR="00FE4153" w:rsidRPr="00FE4153" w:rsidRDefault="00FE4153" w:rsidP="00FE4153">
            <w:pPr xmlns:w="http://schemas.openxmlformats.org/wordprocessingml/2006/main">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af-ZA"/>
              </w:rPr>
              <w:t xml:space="preserve">Dimensions</w:t>
            </w:r>
            <w:r xmlns:w="http://schemas.openxmlformats.org/wordprocessingml/2006/main" w:rsidRPr="00FE4153">
              <w:rPr>
                <w:rFonts w:ascii="Arial Armenian" w:hAnsi="Arial Armenian"/>
                <w:b/>
                <w:bCs/>
                <w:i/>
                <w:iCs/>
                <w:sz w:val="14"/>
                <w:szCs w:val="14"/>
                <w:lang w:val="af-ZA"/>
              </w:rPr>
              <w:t xml:space="preserve"> </w:t>
            </w:r>
          </w:p>
        </w:tc>
        <w:tc>
          <w:tcPr>
            <w:tcW w:w="6948" w:type="dxa"/>
            <w:vMerge w:val="restart"/>
            <w:vAlign w:val="center"/>
          </w:tcPr>
          <w:p w14:paraId="152C22CF" w14:textId="77777777" w:rsidR="00FE4153" w:rsidRPr="00FE4153" w:rsidRDefault="00FE4153" w:rsidP="00FE4153">
            <w:pPr xmlns:w="http://schemas.openxmlformats.org/wordprocessingml/2006/main">
              <w:jc w:val="center"/>
              <w:rPr>
                <w:rFonts w:ascii="Arial Armenian" w:hAnsi="Arial Armenian"/>
                <w:b/>
                <w:bCs/>
                <w:i/>
                <w:iCs/>
                <w:sz w:val="20"/>
                <w:szCs w:val="20"/>
                <w:lang w:val="af-ZA"/>
              </w:rPr>
            </w:pPr>
            <w:r xmlns:w="http://schemas.openxmlformats.org/wordprocessingml/2006/main" w:rsidRPr="00FE4153">
              <w:rPr>
                <w:rFonts w:ascii="Arial" w:hAnsi="Arial" w:cs="Arial"/>
                <w:b/>
                <w:bCs/>
                <w:i/>
                <w:iCs/>
                <w:sz w:val="20"/>
                <w:szCs w:val="20"/>
                <w:lang w:val="af-ZA"/>
              </w:rPr>
              <w:t xml:space="preserve">Size</w:t>
            </w:r>
            <w:r xmlns:w="http://schemas.openxmlformats.org/wordprocessingml/2006/main" w:rsidRPr="00FE4153">
              <w:rPr>
                <w:rFonts w:ascii="Arial Armenian" w:hAnsi="Arial Armenian"/>
                <w:b/>
                <w:bCs/>
                <w:i/>
                <w:iCs/>
                <w:sz w:val="20"/>
                <w:szCs w:val="20"/>
                <w:lang w:val="af-ZA"/>
              </w:rPr>
              <w:t xml:space="preserve"> </w:t>
            </w:r>
            <w:r xmlns:w="http://schemas.openxmlformats.org/wordprocessingml/2006/main" w:rsidRPr="00FE4153">
              <w:rPr>
                <w:rFonts w:ascii="Arial" w:hAnsi="Arial" w:cs="Arial"/>
                <w:b/>
                <w:bCs/>
                <w:i/>
                <w:iCs/>
                <w:sz w:val="20"/>
                <w:szCs w:val="20"/>
                <w:lang w:val="af-ZA"/>
              </w:rPr>
              <w:t xml:space="preserve">name</w:t>
            </w:r>
          </w:p>
        </w:tc>
      </w:tr>
      <w:tr w:rsidR="00FE4153" w:rsidRPr="00FE4153" w14:paraId="53B0F98F" w14:textId="77777777" w:rsidTr="00FE4153">
        <w:trPr>
          <w:trHeight w:val="188"/>
        </w:trPr>
        <w:tc>
          <w:tcPr>
            <w:tcW w:w="1701" w:type="dxa"/>
            <w:vAlign w:val="center"/>
          </w:tcPr>
          <w:p w14:paraId="0E12DABE" w14:textId="77777777" w:rsidR="00FE4153" w:rsidRPr="00FE4153" w:rsidRDefault="00FE4153" w:rsidP="00FE4153">
            <w:pPr xmlns:w="http://schemas.openxmlformats.org/wordprocessingml/2006/main">
              <w:ind w:firstLine="540"/>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af-ZA"/>
              </w:rPr>
              <w:t xml:space="preserve">the numbers</w:t>
            </w:r>
          </w:p>
        </w:tc>
        <w:tc>
          <w:tcPr>
            <w:tcW w:w="1701" w:type="dxa"/>
            <w:vAlign w:val="center"/>
          </w:tcPr>
          <w:p w14:paraId="045E5D01" w14:textId="77777777" w:rsidR="00FE4153" w:rsidRPr="00FE4153" w:rsidRDefault="00FE4153" w:rsidP="00FE4153">
            <w:pPr xmlns:w="http://schemas.openxmlformats.org/wordprocessingml/2006/main">
              <w:ind w:firstLine="540"/>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hy-AM"/>
              </w:rPr>
              <w:t xml:space="preserve">purchase</w:t>
            </w:r>
            <w:r xmlns:w="http://schemas.openxmlformats.org/wordprocessingml/2006/main" w:rsidRPr="00FE4153">
              <w:rPr>
                <w:rFonts w:ascii="Arial Armenian" w:hAnsi="Arial Armenian"/>
                <w:b/>
                <w:bCs/>
                <w:i/>
                <w:iCs/>
                <w:sz w:val="14"/>
                <w:szCs w:val="14"/>
                <w:lang w:val="hy-AM"/>
              </w:rPr>
              <w:t xml:space="preserve"> </w:t>
            </w:r>
            <w:r xmlns:w="http://schemas.openxmlformats.org/wordprocessingml/2006/main" w:rsidRPr="00FE4153">
              <w:rPr>
                <w:rFonts w:ascii="Arial" w:hAnsi="Arial" w:cs="Arial"/>
                <w:b/>
                <w:bCs/>
                <w:i/>
                <w:iCs/>
                <w:sz w:val="14"/>
                <w:szCs w:val="14"/>
                <w:lang w:val="hy-AM"/>
              </w:rPr>
              <w:t xml:space="preserve">price</w:t>
            </w:r>
          </w:p>
        </w:tc>
        <w:tc>
          <w:tcPr>
            <w:tcW w:w="6948" w:type="dxa"/>
            <w:vMerge/>
            <w:vAlign w:val="center"/>
          </w:tcPr>
          <w:p w14:paraId="3322A8C2" w14:textId="77777777" w:rsidR="00FE4153" w:rsidRPr="00FE4153" w:rsidRDefault="00FE4153" w:rsidP="00FE4153">
            <w:pPr>
              <w:jc w:val="center"/>
              <w:rPr>
                <w:rFonts w:ascii="Arial Armenian" w:hAnsi="Arial Armenian"/>
                <w:b/>
                <w:bCs/>
                <w:i/>
                <w:iCs/>
                <w:sz w:val="20"/>
                <w:szCs w:val="20"/>
                <w:lang w:val="af-ZA"/>
              </w:rPr>
            </w:pPr>
          </w:p>
        </w:tc>
      </w:tr>
      <w:tr w:rsidR="00FE4153" w:rsidRPr="00FE4153" w14:paraId="40B33FA8" w14:textId="77777777" w:rsidTr="00FE4153">
        <w:tc>
          <w:tcPr>
            <w:tcW w:w="1701" w:type="dxa"/>
            <w:vAlign w:val="center"/>
          </w:tcPr>
          <w:p w14:paraId="4762D00B" w14:textId="77777777" w:rsidR="00FE4153" w:rsidRPr="00FE4153" w:rsidRDefault="00FE4153" w:rsidP="00FE4153">
            <w:pPr xmlns:w="http://schemas.openxmlformats.org/wordprocessingml/2006/main">
              <w:jc w:val="center"/>
              <w:rPr>
                <w:rFonts w:ascii="Arial Armenian" w:hAnsi="Arial Armenian"/>
                <w:sz w:val="16"/>
                <w:szCs w:val="20"/>
                <w:lang w:val="hy-AM"/>
              </w:rPr>
            </w:pPr>
            <w:r xmlns:w="http://schemas.openxmlformats.org/wordprocessingml/2006/main" w:rsidRPr="00FE4153">
              <w:rPr>
                <w:rFonts w:ascii="Arial Armenian" w:hAnsi="Arial Armenian"/>
                <w:sz w:val="16"/>
                <w:szCs w:val="20"/>
                <w:lang w:val="hy-AM"/>
              </w:rPr>
              <w:t xml:space="preserve">1</w:t>
            </w:r>
          </w:p>
        </w:tc>
        <w:tc>
          <w:tcPr>
            <w:tcW w:w="1701" w:type="dxa"/>
            <w:shd w:val="clear" w:color="auto" w:fill="auto"/>
            <w:vAlign w:val="center"/>
          </w:tcPr>
          <w:p w14:paraId="34D421D2" w14:textId="76FB2AC4" w:rsidR="00FE4153" w:rsidRPr="000024F8" w:rsidRDefault="00592454" w:rsidP="00FE4153">
            <w:pPr xmlns:w="http://schemas.openxmlformats.org/wordprocessingml/2006/main">
              <w:jc w:val="center"/>
              <w:rPr>
                <w:rFonts w:asciiTheme="minorHAnsi" w:hAnsiTheme="minorHAnsi"/>
                <w:sz w:val="16"/>
                <w:szCs w:val="20"/>
                <w:lang w:val="hy-AM"/>
              </w:rPr>
            </w:pPr>
            <w:r xmlns:w="http://schemas.openxmlformats.org/wordprocessingml/2006/main">
              <w:rPr>
                <w:rFonts w:asciiTheme="minorHAnsi" w:hAnsiTheme="minorHAnsi"/>
                <w:sz w:val="16"/>
                <w:szCs w:val="20"/>
                <w:lang w:val="hy-AM"/>
              </w:rPr>
              <w:t xml:space="preserve">720000</w:t>
            </w:r>
          </w:p>
        </w:tc>
        <w:tc>
          <w:tcPr>
            <w:tcW w:w="6948" w:type="dxa"/>
            <w:vAlign w:val="center"/>
          </w:tcPr>
          <w:p w14:paraId="49223760" w14:textId="1CA4AA79" w:rsidR="00FE4153" w:rsidRPr="00FE4153" w:rsidRDefault="00247811" w:rsidP="00592454">
            <w:pPr xmlns:w="http://schemas.openxmlformats.org/wordprocessingml/2006/main">
              <w:jc w:val="both"/>
              <w:rPr>
                <w:rFonts w:ascii="Arial Armenian" w:hAnsi="Arial Armenian"/>
                <w:sz w:val="20"/>
                <w:szCs w:val="20"/>
                <w:lang w:val="af-ZA"/>
              </w:rPr>
            </w:pPr>
            <w:r xmlns:w="http://schemas.openxmlformats.org/wordprocessingml/2006/main">
              <w:rPr>
                <w:rFonts w:ascii="Arial" w:hAnsi="Arial" w:cs="Arial"/>
                <w:sz w:val="20"/>
                <w:szCs w:val="20"/>
                <w:lang w:val="hy-AM"/>
              </w:rPr>
              <w:t xml:space="preserve">Symbolic gift</w:t>
            </w:r>
          </w:p>
        </w:tc>
      </w:tr>
    </w:tbl>
    <w:p w14:paraId="379DEB72" w14:textId="77777777" w:rsidR="00FE4153" w:rsidRPr="00FE4153" w:rsidRDefault="00FE4153" w:rsidP="00FE4153">
      <w:pPr>
        <w:ind w:firstLine="567"/>
        <w:jc w:val="both"/>
        <w:rPr>
          <w:rFonts w:ascii="Arial Armenian" w:hAnsi="Arial Armenian"/>
          <w:sz w:val="20"/>
          <w:szCs w:val="20"/>
          <w:lang w:val="af-ZA"/>
        </w:rPr>
      </w:pPr>
    </w:p>
    <w:p w14:paraId="63659490" w14:textId="77777777" w:rsidR="003206BE" w:rsidRPr="005E1F72" w:rsidRDefault="003206BE" w:rsidP="003206BE">
      <w:pPr>
        <w:pStyle w:val="23"/>
        <w:spacing w:line="240" w:lineRule="auto"/>
        <w:ind w:firstLine="567"/>
        <w:rPr>
          <w:rFonts w:ascii="GHEA Grapalat" w:hAnsi="GHEA Grapalat"/>
        </w:rPr>
      </w:pPr>
    </w:p>
    <w:p w14:paraId="4B015106" w14:textId="77777777" w:rsidR="003206BE" w:rsidRDefault="003206BE" w:rsidP="003206BE">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The technical characteristics of the product, as well as the specification, technical data and a complete and adequate description of other non-price conditions, constitute an integral part of the contract to be concluded, the draft of which is presented in Appendix No. 6 to this invitation.</w:t>
      </w:r>
    </w:p>
    <w:p w14:paraId="0C8E1E90" w14:textId="77777777" w:rsidR="003206BE" w:rsidRPr="00361A8D" w:rsidRDefault="003206BE" w:rsidP="003206BE">
      <w:pPr xmlns:w="http://schemas.openxmlformats.org/wordprocessingml/2006/main">
        <w:pStyle w:val="23"/>
        <w:spacing w:line="240" w:lineRule="auto"/>
        <w:ind w:firstLine="567"/>
        <w:rPr>
          <w:rFonts w:ascii="GHEA Grapalat" w:hAnsi="GHEA Grapalat"/>
        </w:rPr>
      </w:pPr>
      <w:r xmlns:w="http://schemas.openxmlformats.org/wordprocessingml/2006/main" w:rsidRPr="00361A8D">
        <w:rPr>
          <w:rFonts w:ascii="GHEA Grapalat" w:hAnsi="GHEA Grapalat"/>
        </w:rPr>
        <w:t xml:space="preserve">When using references in the technical specifications, </w:t>
      </w:r>
      <w:r xmlns:w="http://schemas.openxmlformats.org/wordprocessingml/2006/main" w:rsidRPr="00245BC8">
        <w:rPr>
          <w:rFonts w:ascii="GHEA Grapalat" w:hAnsi="GHEA Grapalat"/>
        </w:rPr>
        <w:t xml:space="preserve">participants are presented with the brand name, model, and manufacturer of the products offered as equivalent in Appendix N </w:t>
      </w:r>
      <w:r xmlns:w="http://schemas.openxmlformats.org/wordprocessingml/2006/main">
        <w:rPr>
          <w:rFonts w:ascii="GHEA Grapalat" w:hAnsi="GHEA Grapalat"/>
          <w:lang w:val="hy-AM"/>
        </w:rPr>
        <w:t xml:space="preserve">6 of this invitation.</w:t>
      </w:r>
    </w:p>
    <w:p w14:paraId="1E81BDA8" w14:textId="77777777" w:rsidR="00096865" w:rsidRPr="003206BE" w:rsidRDefault="00096865" w:rsidP="00EF3662">
      <w:pPr>
        <w:ind w:firstLine="567"/>
        <w:rPr>
          <w:rFonts w:ascii="Arial Armenian" w:hAnsi="Arial Armenian" w:cs="Sylfaen"/>
          <w:i/>
          <w:sz w:val="20"/>
          <w:lang w:val="af-ZA"/>
        </w:rPr>
      </w:pPr>
    </w:p>
    <w:p w14:paraId="725597D1" w14:textId="77777777" w:rsidR="00845AA5" w:rsidRPr="00FE4153" w:rsidRDefault="00845AA5" w:rsidP="00EF3662">
      <w:pPr>
        <w:ind w:firstLine="567"/>
        <w:rPr>
          <w:rFonts w:ascii="Arial Armenian" w:hAnsi="Arial Armenian" w:cs="Sylfaen"/>
          <w:i/>
          <w:sz w:val="20"/>
          <w:lang w:val="es-ES"/>
        </w:rPr>
      </w:pPr>
    </w:p>
    <w:p w14:paraId="58AE1932" w14:textId="77777777" w:rsidR="00096865" w:rsidRPr="00FE4153" w:rsidRDefault="002B32D6" w:rsidP="00EF3662">
      <w:pPr xmlns:w="http://schemas.openxmlformats.org/wordprocessingml/2006/main">
        <w:jc w:val="center"/>
        <w:rPr>
          <w:rFonts w:ascii="Arial Armenian" w:hAnsi="Arial Armenian"/>
          <w:b/>
          <w:sz w:val="20"/>
          <w:lang w:val="es-ES"/>
        </w:rPr>
      </w:pPr>
      <w:r xmlns:w="http://schemas.openxmlformats.org/wordprocessingml/2006/main" w:rsidRPr="00FE4153">
        <w:rPr>
          <w:rFonts w:ascii="Arial Armenian" w:hAnsi="Arial Armenian"/>
          <w:b/>
          <w:sz w:val="20"/>
          <w:lang w:val="es-ES"/>
        </w:rPr>
        <w:t xml:space="preserve">2. </w:t>
      </w:r>
      <w:r xmlns:w="http://schemas.openxmlformats.org/wordprocessingml/2006/main" w:rsidRPr="00FE4153">
        <w:rPr>
          <w:rFonts w:ascii="Arial" w:hAnsi="Arial" w:cs="Arial"/>
          <w:b/>
          <w:sz w:val="20"/>
        </w:rPr>
        <w:t xml:space="preserve">PARTICIPANT</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PARTICIPATION</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RIGHT</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Armenian" w:hAnsi="Arial Armenian"/>
          <w:b/>
          <w:sz w:val="20"/>
          <w:lang w:val="es-ES"/>
        </w:rPr>
        <w:t xml:space="preserve">QUALIFICATION </w:t>
      </w:r>
      <w:r xmlns:w="http://schemas.openxmlformats.org/wordprocessingml/2006/main" w:rsidRPr="00FE4153">
        <w:rPr>
          <w:rFonts w:ascii="Arial" w:hAnsi="Arial" w:cs="Arial"/>
          <w:b/>
          <w:sz w:val="20"/>
        </w:rPr>
        <w:t xml:space="preserve">REQUIREMENTS</w:t>
      </w:r>
      <w:r xmlns:w="http://schemas.openxmlformats.org/wordprocessingml/2006/main" w:rsidRPr="00FE4153">
        <w:rPr>
          <w:rFonts w:ascii="Arial" w:hAnsi="Arial" w:cs="Arial"/>
          <w:b/>
          <w:sz w:val="20"/>
        </w:rPr>
        <w:t xml:space="preserve">​</w:t>
      </w:r>
      <w:r xmlns:w="http://schemas.openxmlformats.org/wordprocessingml/2006/main" w:rsidRPr="00FE4153">
        <w:rPr>
          <w:rFonts w:ascii="Arial Armenian" w:hAnsi="Arial Armenian"/>
          <w:b/>
          <w:sz w:val="20"/>
          <w:lang w:val="es-ES"/>
        </w:rPr>
        <w:t xml:space="preserve"> </w:t>
      </w:r>
      <w:proofErr xmlns:w="http://schemas.openxmlformats.org/wordprocessingml/2006/main" w:type="gramStart"/>
      <w:r xmlns:w="http://schemas.openxmlformats.org/wordprocessingml/2006/main" w:rsidRPr="00FE4153">
        <w:rPr>
          <w:rFonts w:ascii="Arial" w:hAnsi="Arial" w:cs="Arial"/>
          <w:b/>
          <w:sz w:val="20"/>
        </w:rPr>
        <w:t xml:space="preserve">CRITERIA</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lang w:val="es-ES"/>
        </w:rPr>
        <w:t xml:space="preserve">AND</w:t>
      </w:r>
      <w:proofErr xmlns:w="http://schemas.openxmlformats.org/wordprocessingml/2006/main" w:type="gramEnd"/>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THEM</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lang w:val="es-ES"/>
        </w:rPr>
        <w:t xml:space="preserve">C. </w:t>
      </w:r>
      <w:r xmlns:w="http://schemas.openxmlformats.org/wordprocessingml/2006/main" w:rsidRPr="00FE4153">
        <w:rPr>
          <w:rFonts w:ascii="Arial" w:hAnsi="Arial" w:cs="Arial"/>
          <w:b/>
          <w:sz w:val="20"/>
        </w:rPr>
        <w:t xml:space="preserve">DEFINITION</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CAR </w:t>
      </w:r>
      <w:r xmlns:w="http://schemas.openxmlformats.org/wordprocessingml/2006/main" w:rsidRPr="00FE4153">
        <w:rPr>
          <w:rFonts w:ascii="Arial" w:hAnsi="Arial" w:cs="Arial"/>
          <w:b/>
          <w:sz w:val="20"/>
          <w:lang w:val="es-ES"/>
        </w:rPr>
        <w:t xml:space="preserve">C </w:t>
      </w:r>
      <w:r xmlns:w="http://schemas.openxmlformats.org/wordprocessingml/2006/main" w:rsidRPr="00FE4153">
        <w:rPr>
          <w:rFonts w:ascii="Arial" w:hAnsi="Arial" w:cs="Arial"/>
          <w:b/>
          <w:sz w:val="20"/>
        </w:rPr>
        <w:t xml:space="preserve">H</w:t>
      </w:r>
      <w:r xmlns:w="http://schemas.openxmlformats.org/wordprocessingml/2006/main" w:rsidRPr="00FE4153">
        <w:rPr>
          <w:rFonts w:ascii="Arial Armenian" w:hAnsi="Arial Armenian"/>
          <w:b/>
          <w:sz w:val="20"/>
          <w:lang w:val="es-ES"/>
        </w:rPr>
        <w:t xml:space="preserve"> </w:t>
      </w:r>
    </w:p>
    <w:p w14:paraId="2A097F23" w14:textId="77777777" w:rsidR="00096865" w:rsidRPr="00FE4153" w:rsidRDefault="00096865" w:rsidP="00EF3662">
      <w:pPr>
        <w:ind w:firstLine="567"/>
        <w:jc w:val="both"/>
        <w:rPr>
          <w:rFonts w:ascii="Arial Armenian" w:hAnsi="Arial Armenian"/>
          <w:szCs w:val="22"/>
          <w:lang w:val="es-ES"/>
        </w:rPr>
      </w:pPr>
    </w:p>
    <w:p w14:paraId="40B8304C" w14:textId="77777777" w:rsidR="00D90AFD" w:rsidRPr="00D90AFD" w:rsidRDefault="00D90AFD" w:rsidP="00D90AFD">
      <w:pPr>
        <w:ind w:firstLine="567"/>
        <w:jc w:val="both"/>
        <w:rPr>
          <w:rFonts w:ascii="GHEA Grapalat" w:hAnsi="GHEA Grapalat"/>
          <w:szCs w:val="22"/>
          <w:lang w:val="es-ES"/>
        </w:rPr>
      </w:pPr>
    </w:p>
    <w:p w14:paraId="7521BA7C" w14:textId="77777777" w:rsidR="00D90AFD" w:rsidRPr="00D90AFD" w:rsidRDefault="00D90AFD" w:rsidP="00D90AFD">
      <w:pPr xmlns:w="http://schemas.openxmlformats.org/wordprocessingml/2006/main">
        <w:ind w:firstLine="567"/>
        <w:jc w:val="both"/>
        <w:rPr>
          <w:rFonts w:ascii="GHEA Grapalat" w:hAnsi="GHEA Grapalat" w:cs="Arial Armenian"/>
          <w:sz w:val="20"/>
          <w:lang w:val="es-ES"/>
        </w:rPr>
      </w:pPr>
      <w:r xmlns:w="http://schemas.openxmlformats.org/wordprocessingml/2006/main" w:rsidRPr="00D90AFD">
        <w:rPr>
          <w:rFonts w:ascii="GHEA Grapalat" w:hAnsi="GHEA Grapalat" w:cs="Arial Armenian"/>
          <w:sz w:val="20"/>
          <w:lang w:val="es-ES"/>
        </w:rPr>
        <w:t xml:space="preserve">2.1 </w:t>
      </w:r>
      <w:r xmlns:w="http://schemas.openxmlformats.org/wordprocessingml/2006/main" w:rsidRPr="00D90AFD">
        <w:rPr>
          <w:rFonts w:ascii="GHEA Grapalat" w:hAnsi="GHEA Grapalat" w:cs="Sylfaen"/>
          <w:sz w:val="20"/>
          <w:lang w:val="ru-RU"/>
        </w:rPr>
        <w:t xml:space="preserve">To participate in </w:t>
      </w:r>
      <w:r xmlns:w="http://schemas.openxmlformats.org/wordprocessingml/2006/main" w:rsidRPr="00D90AFD">
        <w:rPr>
          <w:rFonts w:ascii="GHEA Grapalat" w:hAnsi="GHEA Grapalat" w:cs="Sylfaen"/>
          <w:sz w:val="20"/>
          <w:lang w:val="ru-RU"/>
        </w:rPr>
        <w:t xml:space="preserve">this </w:t>
      </w:r>
      <w:r xmlns:w="http://schemas.openxmlformats.org/wordprocessingml/2006/main" w:rsidRPr="00D90AFD">
        <w:rPr>
          <w:rFonts w:ascii="GHEA Grapalat" w:hAnsi="GHEA Grapalat" w:cs="Arial Armenian"/>
          <w:sz w:val="20"/>
          <w:lang w:val="es-ES"/>
        </w:rPr>
        <w:t xml:space="preserve">procedure</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right</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they don't have</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persons </w:t>
      </w:r>
      <w:r xmlns:w="http://schemas.openxmlformats.org/wordprocessingml/2006/main" w:rsidRPr="00D90AFD">
        <w:rPr>
          <w:rFonts w:ascii="GHEA Grapalat" w:hAnsi="GHEA Grapalat" w:cs="Sylfaen"/>
          <w:sz w:val="20"/>
          <w:lang w:val="es-ES"/>
        </w:rPr>
        <w:t xml:space="preserve">.</w:t>
      </w:r>
    </w:p>
    <w:p w14:paraId="29FC0FF3"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 </w:t>
      </w:r>
      <w:r xmlns:w="http://schemas.openxmlformats.org/wordprocessingml/2006/main" w:rsidRPr="00D90AFD">
        <w:rPr>
          <w:rFonts w:ascii="GHEA Grapalat" w:hAnsi="GHEA Grapalat" w:cs="Sylfaen"/>
          <w:sz w:val="20"/>
          <w:szCs w:val="20"/>
        </w:rPr>
        <w:t xml:space="preserve">which</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application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present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day</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as of</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in 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recognized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bankrupt</w:t>
      </w:r>
      <w:r xmlns:w="http://schemas.openxmlformats.org/wordprocessingml/2006/main" w:rsidRPr="00D90AFD">
        <w:rPr>
          <w:rFonts w:ascii="GHEA Grapalat" w:hAnsi="GHEA Grapalat"/>
          <w:sz w:val="20"/>
          <w:szCs w:val="20"/>
          <w:lang w:val="es-ES"/>
        </w:rPr>
        <w:t xml:space="preserve">​</w:t>
      </w:r>
    </w:p>
    <w:p w14:paraId="45FC9C24"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3) </w:t>
      </w:r>
      <w:r xmlns:w="http://schemas.openxmlformats.org/wordprocessingml/2006/main" w:rsidRPr="00D90AFD">
        <w:rPr>
          <w:rFonts w:ascii="GHEA Grapalat" w:hAnsi="GHEA Grapalat"/>
          <w:sz w:val="20"/>
          <w:szCs w:val="20"/>
        </w:rPr>
        <w:t xml:space="preserve">which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whose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executive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representative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the application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on the 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preceding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hy-AM"/>
        </w:rPr>
        <w:t xml:space="preserve">five </w:t>
      </w:r>
      <w:r xmlns:w="http://schemas.openxmlformats.org/wordprocessingml/2006/main" w:rsidRPr="00D90AFD">
        <w:rPr>
          <w:rFonts w:ascii="GHEA Grapalat" w:hAnsi="GHEA Grapalat" w:cs="Sylfaen"/>
          <w:sz w:val="20"/>
          <w:szCs w:val="20"/>
        </w:rPr>
        <w:t xml:space="preserve">years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during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condemned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been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terrorism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financing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child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operation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human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trafficking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inclusive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crime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criminal</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cooperation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create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it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participate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bribe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receive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bribe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give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bribe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mediation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law</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economic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activity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against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directed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crimes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for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cases </w:t>
      </w:r>
      <w:r xmlns:w="http://schemas.openxmlformats.org/wordprocessingml/2006/main" w:rsidRPr="00D90AFD">
        <w:rPr>
          <w:rFonts w:ascii="GHEA Grapalat" w:hAnsi="GHEA Grapalat" w:cs="Sylfaen"/>
          <w:sz w:val="20"/>
          <w:szCs w:val="20"/>
        </w:rPr>
        <w:t xml:space="preserve">when</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conviction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by law</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in 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extinguished </w:t>
      </w:r>
      <w:r xmlns:w="http://schemas.openxmlformats.org/wordprocessingml/2006/main" w:rsidRPr="00D90AFD">
        <w:rPr>
          <w:rFonts w:ascii="GHEA Grapalat" w:hAnsi="GHEA Grapalat" w:cs="Sylfaen"/>
          <w:sz w:val="20"/>
          <w:szCs w:val="20"/>
          <w:lang w:val="hy-AM"/>
        </w:rPr>
        <w:t xml:space="preserve">or abolished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is </w:t>
      </w:r>
      <w:r xmlns:w="http://schemas.openxmlformats.org/wordprocessingml/2006/main" w:rsidRPr="00D90AFD">
        <w:rPr>
          <w:rFonts w:ascii="GHEA Grapalat" w:hAnsi="GHEA Grapalat"/>
          <w:sz w:val="20"/>
          <w:szCs w:val="20"/>
          <w:lang w:val="es-ES"/>
        </w:rPr>
        <w:t xml:space="preserve">.</w:t>
      </w:r>
    </w:p>
    <w:p w14:paraId="06FEFA22" w14:textId="77777777" w:rsidR="00D90AFD" w:rsidRPr="00D90AFD" w:rsidRDefault="00D90AFD" w:rsidP="00D90AFD">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D90AFD">
        <w:rPr>
          <w:rFonts w:ascii="GHEA Grapalat" w:hAnsi="GHEA Grapalat" w:cs="Sylfaen"/>
          <w:sz w:val="20"/>
          <w:szCs w:val="20"/>
          <w:lang w:val="es-ES"/>
        </w:rPr>
        <w:t xml:space="preserve">4) </w:t>
      </w:r>
      <w:r xmlns:w="http://schemas.openxmlformats.org/wordprocessingml/2006/main" w:rsidRPr="00D90AFD">
        <w:rPr>
          <w:rFonts w:ascii="GHEA Grapalat" w:hAnsi="GHEA Grapalat" w:cs="Sylfaen"/>
          <w:sz w:val="20"/>
          <w:szCs w:val="20"/>
        </w:rPr>
        <w:t xml:space="preserve">whose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regarding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shopping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in the field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anti-competitive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consent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dominant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position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abuse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dishonest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competition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number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responsibility</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defining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administrative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act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application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be presented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on the day</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preceding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three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of the year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during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became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irrefutable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and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appealed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be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in case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be abandoned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unchanged </w:t>
      </w:r>
      <w:r xmlns:w="http://schemas.openxmlformats.org/wordprocessingml/2006/main" w:rsidRPr="00D90AFD">
        <w:rPr>
          <w:rFonts w:ascii="Cambria Math" w:hAnsi="Cambria Math" w:cs="Cambria Math"/>
          <w:sz w:val="20"/>
          <w:szCs w:val="20"/>
          <w:lang w:val="es-ES"/>
        </w:rPr>
        <w:t xml:space="preserve">.</w:t>
      </w:r>
    </w:p>
    <w:p w14:paraId="7ECE90C9"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5) </w:t>
      </w:r>
      <w:r xmlns:w="http://schemas.openxmlformats.org/wordprocessingml/2006/main" w:rsidRPr="00D90AFD">
        <w:rPr>
          <w:rFonts w:ascii="GHEA Grapalat" w:hAnsi="GHEA Grapalat" w:cs="Sylfaen"/>
          <w:sz w:val="20"/>
          <w:szCs w:val="20"/>
        </w:rPr>
        <w:t xml:space="preserve">which</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application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present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day</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as of</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included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are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Eurasian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economic</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the union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member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countries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shopping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about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legislation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according to</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published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shopping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the process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to participate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right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having none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participants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on the list </w:t>
      </w:r>
      <w:r xmlns:w="http://schemas.openxmlformats.org/wordprocessingml/2006/main" w:rsidRPr="00D90AFD">
        <w:rPr>
          <w:rFonts w:ascii="GHEA Grapalat" w:hAnsi="GHEA Grapalat" w:cs="Sylfaen"/>
          <w:sz w:val="20"/>
          <w:szCs w:val="20"/>
          <w:lang w:val="es-ES"/>
        </w:rPr>
        <w:t xml:space="preserve">.</w:t>
      </w:r>
    </w:p>
    <w:p w14:paraId="55957630" w14:textId="77777777" w:rsidR="00D90AFD" w:rsidRPr="00D90AFD" w:rsidRDefault="00D90AFD" w:rsidP="00D90AFD">
      <w:pPr xmlns:w="http://schemas.openxmlformats.org/wordprocessingml/2006/main">
        <w:ind w:firstLine="567"/>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6) </w:t>
      </w:r>
      <w:r xmlns:w="http://schemas.openxmlformats.org/wordprocessingml/2006/main" w:rsidRPr="00D90AFD">
        <w:rPr>
          <w:rFonts w:ascii="GHEA Grapalat" w:hAnsi="GHEA Grapalat"/>
          <w:sz w:val="20"/>
          <w:szCs w:val="20"/>
        </w:rPr>
        <w:t xml:space="preserve">which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application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as of</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included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shopping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the process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to participate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right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having none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participants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on the list </w:t>
      </w:r>
      <w:r xmlns:w="http://schemas.openxmlformats.org/wordprocessingml/2006/main" w:rsidRPr="00D90AFD">
        <w:rPr>
          <w:rFonts w:ascii="GHEA Grapalat" w:hAnsi="GHEA Grapalat"/>
          <w:sz w:val="20"/>
          <w:szCs w:val="20"/>
          <w:lang w:val="es-ES"/>
        </w:rPr>
        <w:t xml:space="preserve">.</w:t>
      </w:r>
    </w:p>
    <w:p w14:paraId="61E4035A" w14:textId="77777777" w:rsidR="00D90AFD" w:rsidRPr="00D90AFD" w:rsidRDefault="00D90AFD" w:rsidP="00D90AFD">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D90AFD">
        <w:rPr>
          <w:rFonts w:ascii="GHEA Grapalat" w:hAnsi="GHEA Grapalat"/>
          <w:sz w:val="20"/>
          <w:szCs w:val="20"/>
          <w:lang w:val="es-ES"/>
        </w:rPr>
        <w:t xml:space="preserve">7) which are approved </w:t>
      </w:r>
      <w:r xmlns:w="http://schemas.openxmlformats.org/wordprocessingml/2006/main" w:rsidRPr="00D90AFD">
        <w:rPr>
          <w:rFonts w:ascii="GHEA Grapalat" w:hAnsi="GHEA Grapalat" w:cs="Sylfaen"/>
          <w:sz w:val="20"/>
          <w:szCs w:val="20"/>
        </w:rPr>
        <w:t xml:space="preserve">by the Government </w:t>
      </w:r>
      <w:r xmlns:w="http://schemas.openxmlformats.org/wordprocessingml/2006/main" w:rsidRPr="00D90AFD">
        <w:rPr>
          <w:rFonts w:ascii="GHEA Grapalat" w:hAnsi="GHEA Grapalat" w:cs="Calibri"/>
          <w:color w:val="000000"/>
          <w:lang w:val="hy-AM"/>
        </w:rPr>
        <w:t xml:space="preserve">of the Republic of Armenia </w:t>
      </w:r>
      <w:r xmlns:w="http://schemas.openxmlformats.org/wordprocessingml/2006/main" w:rsidRPr="00D90AFD">
        <w:rPr>
          <w:rFonts w:ascii="GHEA Grapalat" w:hAnsi="GHEA Grapalat" w:cs="Sylfaen"/>
          <w:sz w:val="20"/>
          <w:szCs w:val="20"/>
        </w:rPr>
        <w:t xml:space="preserve">dated </w:t>
      </w:r>
      <w:r xmlns:w="http://schemas.openxmlformats.org/wordprocessingml/2006/main" w:rsidRPr="00D90AFD">
        <w:rPr>
          <w:rFonts w:ascii="GHEA Grapalat" w:hAnsi="GHEA Grapalat" w:cs="Sylfaen"/>
          <w:sz w:val="20"/>
          <w:szCs w:val="20"/>
          <w:lang w:val="es-ES"/>
        </w:rPr>
        <w:t xml:space="preserve">20.06.2025 </w:t>
      </w:r>
      <w:r xmlns:w="http://schemas.openxmlformats.org/wordprocessingml/2006/main" w:rsidRPr="00D90AFD">
        <w:rPr>
          <w:rFonts w:ascii="GHEA Grapalat" w:hAnsi="GHEA Grapalat" w:cs="Sylfaen"/>
          <w:sz w:val="20"/>
          <w:szCs w:val="20"/>
          <w:lang w:val="es-ES"/>
        </w:rPr>
        <w:t xml:space="preserve">. N 817- </w:t>
      </w:r>
      <w:r xmlns:w="http://schemas.openxmlformats.org/wordprocessingml/2006/main" w:rsidRPr="00D90AFD">
        <w:rPr>
          <w:rFonts w:ascii="GHEA Grapalat" w:hAnsi="GHEA Grapalat" w:cs="Sylfaen"/>
          <w:sz w:val="20"/>
          <w:szCs w:val="20"/>
        </w:rPr>
        <w:t xml:space="preserve">A</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decision </w:t>
      </w:r>
      <w:r xmlns:w="http://schemas.openxmlformats.org/wordprocessingml/2006/main" w:rsidRPr="00D90AFD">
        <w:rPr>
          <w:rFonts w:ascii="GHEA Grapalat" w:hAnsi="GHEA Grapalat" w:cs="Sylfaen"/>
          <w:sz w:val="20"/>
          <w:szCs w:val="20"/>
          <w:lang w:val="es-ES"/>
        </w:rPr>
        <w:t xml:space="preserve">1</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point </w:t>
      </w:r>
      <w:r xmlns:w="http://schemas.openxmlformats.org/wordprocessingml/2006/main" w:rsidRPr="00D90AFD">
        <w:rPr>
          <w:rFonts w:ascii="GHEA Grapalat" w:hAnsi="GHEA Grapalat" w:cs="Sylfaen"/>
          <w:sz w:val="20"/>
          <w:szCs w:val="20"/>
          <w:lang w:val="es-ES"/>
        </w:rPr>
        <w:t xml:space="preserve">2</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sub-item</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u w:val="single"/>
          <w:lang w:val="es-ES"/>
        </w:rPr>
        <w:t xml:space="preserve">" </w:t>
      </w:r>
      <w:r xmlns:w="http://schemas.openxmlformats.org/wordprocessingml/2006/main" w:rsidRPr="00D90AFD">
        <w:rPr>
          <w:rFonts w:ascii="GHEA Grapalat" w:hAnsi="GHEA Grapalat" w:cs="Sylfaen"/>
          <w:sz w:val="20"/>
          <w:szCs w:val="20"/>
        </w:rPr>
        <w:t xml:space="preserve">f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lang w:val="es-ES"/>
        </w:rPr>
        <w:t xml:space="preserve">Based on </w:t>
      </w:r>
      <w:r xmlns:w="http://schemas.openxmlformats.org/wordprocessingml/2006/main" w:rsidRPr="00D90AFD">
        <w:rPr>
          <w:rFonts w:ascii="GHEA Grapalat" w:hAnsi="GHEA Grapalat" w:cs="Sylfaen"/>
          <w:sz w:val="20"/>
          <w:szCs w:val="20"/>
        </w:rPr>
        <w:t xml:space="preserve">the paragraph , on the basis of commitments not to participate in the procurement processes, </w:t>
      </w:r>
      <w:r xmlns:w="http://schemas.openxmlformats.org/wordprocessingml/2006/main" w:rsidRPr="00D90AFD">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sz w:val="20"/>
          <w:szCs w:val="20"/>
          <w:lang w:val="es-ES"/>
        </w:rPr>
        <w:t xml:space="preserve"> </w:t>
      </w:r>
    </w:p>
    <w:bookmarkEnd w:id="3"/>
    <w:p w14:paraId="03616D77" w14:textId="77777777" w:rsidR="00D90AFD" w:rsidRPr="00D90AFD" w:rsidRDefault="00D90AFD" w:rsidP="00D90AFD">
      <w:pPr>
        <w:ind w:firstLine="567"/>
        <w:jc w:val="both"/>
        <w:rPr>
          <w:rFonts w:ascii="GHEA Grapalat" w:hAnsi="GHEA Grapalat"/>
          <w:sz w:val="20"/>
          <w:szCs w:val="20"/>
          <w:lang w:val="es-ES"/>
        </w:rPr>
      </w:pPr>
    </w:p>
    <w:p w14:paraId="4BB11292" w14:textId="77777777" w:rsidR="00D90AFD" w:rsidRPr="00D90AFD" w:rsidRDefault="00D90AFD" w:rsidP="00D90AFD">
      <w:pPr xmlns:w="http://schemas.openxmlformats.org/wordprocessingml/2006/main">
        <w:ind w:firstLine="567"/>
        <w:jc w:val="both"/>
        <w:rPr>
          <w:rFonts w:ascii="GHEA Grapalat" w:hAnsi="GHEA Grapalat" w:cs="Sylfaen"/>
          <w:sz w:val="20"/>
          <w:lang w:val="es-ES"/>
        </w:rPr>
      </w:pPr>
      <w:r xmlns:w="http://schemas.openxmlformats.org/wordprocessingml/2006/main" w:rsidRPr="00D90AFD">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6322488C" w14:textId="77777777" w:rsidR="00D90AFD" w:rsidRPr="00D90AFD" w:rsidRDefault="00D90AFD" w:rsidP="00D90AFD">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D90AFD">
        <w:rPr>
          <w:rFonts w:ascii="GHEA Grapalat" w:hAnsi="GHEA Grapalat" w:cs="Arial"/>
          <w:sz w:val="20"/>
          <w:lang w:val="es-ES"/>
        </w:rPr>
        <w:t xml:space="preserve">A participant is included in the list of participants not entitled to participate in the procurement process (hereinafter also the list) if:</w:t>
      </w:r>
    </w:p>
    <w:p w14:paraId="35461713" w14:textId="77777777" w:rsidR="00D90AFD" w:rsidRPr="00D90AFD" w:rsidRDefault="00D90AFD" w:rsidP="00D90AFD">
      <w:pPr xmlns:w="http://schemas.openxmlformats.org/wordprocessingml/2006/main">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D90AFD">
        <w:rPr>
          <w:rFonts w:ascii="GHEA Grapalat" w:hAnsi="GHEA Grapalat" w:cs="Arial"/>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5CF0032D" w14:textId="77777777" w:rsidR="00D90AFD" w:rsidRPr="00D90AFD" w:rsidRDefault="00D90AFD" w:rsidP="00D90AFD">
      <w:pPr xmlns:w="http://schemas.openxmlformats.org/wordprocessingml/2006/main">
        <w:numPr>
          <w:ilvl w:val="0"/>
          <w:numId w:val="30"/>
        </w:numPr>
        <w:shd w:val="clear" w:color="auto" w:fill="FFFFFF"/>
        <w:ind w:left="0" w:firstLine="720"/>
        <w:jc w:val="both"/>
        <w:rPr>
          <w:rFonts w:ascii="GHEA Grapalat" w:hAnsi="GHEA Grapalat" w:cs="Arial"/>
          <w:sz w:val="20"/>
          <w:lang w:val="es-ES" w:eastAsia="ru-RU"/>
        </w:rPr>
      </w:pPr>
      <w:r xmlns:w="http://schemas.openxmlformats.org/wordprocessingml/2006/main" w:rsidRPr="00D90AFD">
        <w:rPr>
          <w:rFonts w:ascii="GHEA Grapalat" w:hAnsi="GHEA Grapalat" w:cs="Arial"/>
          <w:sz w:val="20"/>
          <w:lang w:val="es-ES"/>
        </w:rPr>
        <w:t xml:space="preserve">has refused or been deprived of the right to conclude a contract as a selected participant.</w:t>
      </w:r>
    </w:p>
    <w:p w14:paraId="7EB6B5ED" w14:textId="77777777" w:rsidR="00D90AFD" w:rsidRPr="00D90AFD" w:rsidRDefault="00D90AFD" w:rsidP="00D90AFD">
      <w:pPr>
        <w:ind w:firstLine="567"/>
        <w:jc w:val="both"/>
        <w:rPr>
          <w:rFonts w:ascii="GHEA Grapalat" w:hAnsi="GHEA Grapalat" w:cs="Sylfaen"/>
          <w:sz w:val="20"/>
          <w:lang w:val="es-ES"/>
        </w:rPr>
      </w:pPr>
    </w:p>
    <w:p w14:paraId="426E4A78"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D90AFD">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invitation </w:t>
      </w:r>
      <w:r xmlns:w="http://schemas.openxmlformats.org/wordprocessingml/2006/main" w:rsidRPr="00D90AFD">
        <w:rPr>
          <w:rFonts w:ascii="GHEA Grapalat" w:hAnsi="GHEA Grapalat" w:cs="Sylfaen"/>
          <w:sz w:val="20"/>
          <w:lang w:val="es-ES"/>
        </w:rPr>
        <w:t xml:space="preserve">part </w:t>
      </w:r>
      <w:r xmlns:w="http://schemas.openxmlformats.org/wordprocessingml/2006/main" w:rsidRPr="00D90AFD">
        <w:rPr>
          <w:rFonts w:ascii="GHEA Grapalat" w:hAnsi="GHEA Grapalat" w:cs="Arial"/>
          <w:sz w:val="20"/>
          <w:lang w:val="es-ES"/>
        </w:rPr>
        <w:t xml:space="preserve">2 </w:t>
      </w:r>
      <w:r xmlns:w="http://schemas.openxmlformats.org/wordprocessingml/2006/main" w:rsidRPr="00D90AFD">
        <w:rPr>
          <w:rFonts w:ascii="GHEA Grapalat" w:hAnsi="GHEA Grapalat" w:cs="Arial"/>
          <w:sz w:val="20"/>
          <w:lang w:val="es-ES"/>
        </w:rPr>
        <w:t xml:space="preserve">2. </w:t>
      </w:r>
      <w:r xmlns:w="http://schemas.openxmlformats.org/wordprocessingml/2006/main" w:rsidRPr="00D90AFD">
        <w:rPr>
          <w:rFonts w:ascii="GHEA Grapalat" w:hAnsi="GHEA Grapalat" w:cs="Arial"/>
          <w:sz w:val="20"/>
          <w:lang w:val="hy-AM"/>
        </w:rPr>
        <w:t xml:space="preserve">1</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with a dot</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intended</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written</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statement: </w:t>
      </w:r>
      <w:r xmlns:w="http://schemas.openxmlformats.org/wordprocessingml/2006/main" w:rsidRPr="00D90AFD">
        <w:rPr>
          <w:rFonts w:ascii="GHEA Grapalat" w:hAnsi="GHEA Grapalat" w:cs="Sylfaen"/>
          <w:sz w:val="20"/>
        </w:rPr>
        <w:t xml:space="preserve">In addition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with a dot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intended</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from the announcement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participation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right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evaluation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number</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from the participant </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that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among</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chosen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from the participant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other</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documents</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or</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justifications</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are not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can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required </w:t>
      </w:r>
      <w:r xmlns:w="http://schemas.openxmlformats.org/wordprocessingml/2006/main" w:rsidRPr="00D90AFD">
        <w:rPr>
          <w:rFonts w:ascii="GHEA Grapalat" w:hAnsi="GHEA Grapalat" w:cs="Sylfaen"/>
          <w:sz w:val="20"/>
          <w:lang w:val="es-ES"/>
        </w:rPr>
        <w:t xml:space="preserve">.</w:t>
      </w:r>
      <w:r xmlns:w="http://schemas.openxmlformats.org/wordprocessingml/2006/main" w:rsidRPr="00D90AFD">
        <w:rPr>
          <w:rFonts w:ascii="GHEA Grapalat" w:hAnsi="GHEA Grapalat" w:cs="Tahoma"/>
          <w:sz w:val="20"/>
          <w:lang w:val="hy-AM"/>
        </w:rPr>
        <w:t xml:space="preserve"> </w:t>
      </w:r>
      <w:r xmlns:w="http://schemas.openxmlformats.org/wordprocessingml/2006/main" w:rsidRPr="00D90AFD">
        <w:rPr>
          <w:rFonts w:ascii="GHEA Grapalat" w:hAnsi="GHEA Grapalat" w:cs="Tahoma"/>
          <w:sz w:val="20"/>
        </w:rPr>
        <w:t xml:space="preserve">Participant</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announcement</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authenticity</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evaluator</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The committee </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hereinafter referred </w:t>
      </w:r>
      <w:r xmlns:w="http://schemas.openxmlformats.org/wordprocessingml/2006/main" w:rsidRPr="00D90AFD">
        <w:rPr>
          <w:rFonts w:ascii="GHEA Grapalat" w:hAnsi="GHEA Grapalat" w:cs="Tahoma"/>
          <w:sz w:val="20"/>
          <w:lang w:val="es-ES"/>
        </w:rPr>
        <w:t xml:space="preserve">to as </w:t>
      </w:r>
      <w:r xmlns:w="http://schemas.openxmlformats.org/wordprocessingml/2006/main" w:rsidRPr="00D90AFD">
        <w:rPr>
          <w:rFonts w:ascii="GHEA Grapalat" w:hAnsi="GHEA Grapalat" w:cs="Tahoma"/>
          <w:sz w:val="20"/>
        </w:rPr>
        <w:t xml:space="preserve">the committee </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evaluates</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is</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this</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by invitation</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defined</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under the conditions </w:t>
      </w:r>
      <w:r xmlns:w="http://schemas.openxmlformats.org/wordprocessingml/2006/main" w:rsidRPr="00D90AFD">
        <w:rPr>
          <w:rFonts w:ascii="GHEA Grapalat" w:hAnsi="GHEA Grapalat" w:cs="Tahoma"/>
          <w:sz w:val="20"/>
          <w:lang w:val="es-ES"/>
        </w:rPr>
        <w:t xml:space="preserve">.</w:t>
      </w:r>
    </w:p>
    <w:p w14:paraId="1C2BC3B9"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90AFD">
        <w:rPr>
          <w:rFonts w:ascii="GHEA Grapalat" w:hAnsi="GHEA Grapalat" w:cs="Tahoma"/>
          <w:sz w:val="20"/>
          <w:szCs w:val="20"/>
          <w:lang w:val="es-ES"/>
        </w:rPr>
        <w:lastRenderedPageBreak xmlns:w="http://schemas.openxmlformats.org/wordprocessingml/2006/main"/>
      </w:r>
      <w:r xmlns:w="http://schemas.openxmlformats.org/wordprocessingml/2006/main" w:rsidRPr="00D90AFD">
        <w:rPr>
          <w:rFonts w:ascii="GHEA Grapalat" w:hAnsi="GHEA Grapalat" w:cs="Tahoma"/>
          <w:sz w:val="20"/>
          <w:szCs w:val="20"/>
          <w:lang w:val="es-ES"/>
        </w:rPr>
        <w:t xml:space="preserve">2.3</w:t>
      </w:r>
      <w:r xmlns:w="http://schemas.openxmlformats.org/wordprocessingml/2006/main" w:rsidRPr="00D90AFD">
        <w:rPr>
          <w:rFonts w:ascii="GHEA Grapalat" w:hAnsi="GHEA Grapalat"/>
          <w:color w:val="000000"/>
          <w:lang w:val="es-ES"/>
        </w:rPr>
        <w:t xml:space="preserve"> </w:t>
      </w:r>
      <w:bookmarkStart xmlns:w="http://schemas.openxmlformats.org/wordprocessingml/2006/main" w:id="4" w:name="_Hlk201942661"/>
      <w:r xmlns:w="http://schemas.openxmlformats.org/wordprocessingml/2006/main" w:rsidRPr="00D90AFD">
        <w:rPr>
          <w:rFonts w:ascii="GHEA Grapalat" w:hAnsi="GHEA Grapalat" w:cs="Sylfaen"/>
          <w:sz w:val="20"/>
          <w:szCs w:val="20"/>
        </w:rPr>
        <w:t xml:space="preserve">Participant: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lang w:val="hy-AM"/>
        </w:rPr>
        <w:t xml:space="preserve">Article </w:t>
      </w:r>
      <w:r xmlns:w="http://schemas.openxmlformats.org/wordprocessingml/2006/main" w:rsidRPr="00D90AFD">
        <w:rPr>
          <w:rFonts w:ascii="GHEA Grapalat" w:hAnsi="GHEA Grapalat" w:cs="Sylfaen"/>
          <w:sz w:val="20"/>
          <w:szCs w:val="20"/>
          <w:lang w:val="es-ES"/>
        </w:rPr>
        <w:t xml:space="preserve">6 </w:t>
      </w:r>
      <w:r xmlns:w="http://schemas.openxmlformats.org/wordprocessingml/2006/main" w:rsidRPr="00D90AFD">
        <w:rPr>
          <w:rFonts w:ascii="GHEA Grapalat" w:hAnsi="GHEA Grapalat" w:cs="Sylfaen"/>
          <w:sz w:val="20"/>
          <w:szCs w:val="20"/>
        </w:rPr>
        <w:t xml:space="preserve">of </w:t>
      </w:r>
      <w:r xmlns:w="http://schemas.openxmlformats.org/wordprocessingml/2006/main" w:rsidRPr="00D90AFD">
        <w:rPr>
          <w:rFonts w:ascii="GHEA Grapalat" w:hAnsi="GHEA Grapalat" w:cs="Sylfaen"/>
          <w:sz w:val="20"/>
          <w:szCs w:val="20"/>
        </w:rPr>
        <w:t xml:space="preserve">the Law</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Article </w:t>
      </w:r>
      <w:r xmlns:w="http://schemas.openxmlformats.org/wordprocessingml/2006/main" w:rsidRPr="00D90AFD">
        <w:rPr>
          <w:rFonts w:ascii="GHEA Grapalat" w:hAnsi="GHEA Grapalat" w:cs="Sylfaen"/>
          <w:sz w:val="20"/>
          <w:szCs w:val="20"/>
          <w:lang w:val="es-ES"/>
        </w:rPr>
        <w:t xml:space="preserve">1</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Part </w:t>
      </w:r>
      <w:r xmlns:w="http://schemas.openxmlformats.org/wordprocessingml/2006/main" w:rsidRPr="00D90AFD">
        <w:rPr>
          <w:rFonts w:ascii="GHEA Grapalat" w:hAnsi="GHEA Grapalat" w:cs="Sylfaen"/>
          <w:sz w:val="20"/>
          <w:szCs w:val="20"/>
          <w:lang w:val="es-ES"/>
        </w:rPr>
        <w:t xml:space="preserve">6</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with a dot</w:t>
      </w:r>
      <w:r xmlns:w="http://schemas.openxmlformats.org/wordprocessingml/2006/main" w:rsidRPr="00D90AFD">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Pr="00D90AFD">
        <w:rPr>
          <w:rFonts w:ascii="GHEA Grapalat" w:hAnsi="GHEA Grapalat" w:cs="Sylfaen"/>
          <w:sz w:val="20"/>
          <w:szCs w:val="20"/>
          <w:lang w:val="es-ES"/>
        </w:rPr>
        <w:t xml:space="preserve">as well as </w:t>
      </w:r>
      <w:r xmlns:w="http://schemas.openxmlformats.org/wordprocessingml/2006/main" w:rsidRPr="00D90AFD">
        <w:rPr>
          <w:rFonts w:ascii="GHEA Grapalat" w:hAnsi="GHEA Grapalat" w:cs="Calibri"/>
          <w:color w:val="000000"/>
          <w:lang w:val="hy-AM"/>
        </w:rPr>
        <w:t xml:space="preserve">the RA </w:t>
      </w:r>
      <w:r xmlns:w="http://schemas.openxmlformats.org/wordprocessingml/2006/main" w:rsidRPr="00D90AFD">
        <w:rPr>
          <w:rFonts w:ascii="GHEA Grapalat" w:hAnsi="GHEA Grapalat" w:cs="Sylfaen"/>
          <w:sz w:val="20"/>
          <w:szCs w:val="20"/>
        </w:rPr>
        <w:t xml:space="preserve">Government Resolution </w:t>
      </w:r>
      <w:r xmlns:w="http://schemas.openxmlformats.org/wordprocessingml/2006/main" w:rsidRPr="00D90AFD">
        <w:rPr>
          <w:rFonts w:ascii="GHEA Grapalat" w:hAnsi="GHEA Grapalat" w:cs="Sylfaen"/>
          <w:sz w:val="20"/>
          <w:szCs w:val="20"/>
        </w:rPr>
        <w:t xml:space="preserve">of </w:t>
      </w:r>
      <w:r xmlns:w="http://schemas.openxmlformats.org/wordprocessingml/2006/main" w:rsidRPr="00D90AFD">
        <w:rPr>
          <w:rFonts w:ascii="GHEA Grapalat" w:hAnsi="GHEA Grapalat" w:cs="Sylfaen"/>
          <w:sz w:val="20"/>
          <w:szCs w:val="20"/>
          <w:lang w:val="es-ES"/>
        </w:rPr>
        <w:t xml:space="preserve">20.06.2025 </w:t>
      </w:r>
      <w:r xmlns:w="http://schemas.openxmlformats.org/wordprocessingml/2006/main" w:rsidRPr="00D90AFD">
        <w:rPr>
          <w:rFonts w:ascii="GHEA Grapalat" w:hAnsi="GHEA Grapalat" w:cs="Sylfaen"/>
          <w:sz w:val="20"/>
          <w:szCs w:val="20"/>
          <w:lang w:val="es-ES"/>
        </w:rPr>
        <w:t xml:space="preserve">. N 817- </w:t>
      </w:r>
      <w:r xmlns:w="http://schemas.openxmlformats.org/wordprocessingml/2006/main" w:rsidRPr="00D90AFD">
        <w:rPr>
          <w:rFonts w:ascii="GHEA Grapalat" w:hAnsi="GHEA Grapalat" w:cs="Sylfaen"/>
          <w:sz w:val="20"/>
          <w:szCs w:val="20"/>
        </w:rPr>
        <w:t xml:space="preserve">A</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in the lists </w:t>
      </w:r>
      <w:r xmlns:w="http://schemas.openxmlformats.org/wordprocessingml/2006/main" w:rsidRPr="00D90AFD">
        <w:rPr>
          <w:rFonts w:ascii="GHEA Grapalat" w:hAnsi="GHEA Grapalat" w:cs="Sylfaen"/>
          <w:sz w:val="20"/>
          <w:szCs w:val="20"/>
          <w:lang w:val="es-ES"/>
        </w:rPr>
        <w:t xml:space="preserve">provided for in subparagraph 2 of paragraph 2 </w:t>
      </w:r>
      <w:r xmlns:w="http://schemas.openxmlformats.org/wordprocessingml/2006/main" w:rsidRPr="00D90AFD">
        <w:rPr>
          <w:rFonts w:ascii="GHEA Grapalat" w:hAnsi="GHEA Grapalat" w:cs="Sylfaen"/>
          <w:sz w:val="20"/>
          <w:szCs w:val="20"/>
        </w:rPr>
        <w:t xml:space="preserve">of the decision</w:t>
      </w:r>
      <w:r xmlns:w="http://schemas.openxmlformats.org/wordprocessingml/2006/main" w:rsidRPr="00D90AFD">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D90AFD">
        <w:rPr>
          <w:rFonts w:ascii="GHEA Grapalat" w:hAnsi="GHEA Grapalat" w:cs="Sylfaen"/>
          <w:sz w:val="20"/>
          <w:szCs w:val="20"/>
        </w:rPr>
        <w:t xml:space="preserve">inclusion </w:t>
      </w:r>
      <w:r xmlns:w="http://schemas.openxmlformats.org/wordprocessingml/2006/main" w:rsidRPr="00D90AFD">
        <w:rPr>
          <w:rFonts w:ascii="GHEA Grapalat" w:hAnsi="GHEA Grapalat" w:cs="Sylfaen"/>
          <w:sz w:val="20"/>
          <w:szCs w:val="20"/>
          <w:lang w:val="es-ES"/>
        </w:rPr>
        <w:t xml:space="preserve">in </w:t>
      </w:r>
      <w:r xmlns:w="http://schemas.openxmlformats.org/wordprocessingml/2006/main" w:rsidRPr="00D90AFD">
        <w:rPr>
          <w:rFonts w:ascii="GHEA Grapalat" w:hAnsi="GHEA Grapalat" w:cs="Sylfaen"/>
          <w:sz w:val="20"/>
          <w:szCs w:val="20"/>
        </w:rPr>
        <w:t xml:space="preserve">them</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location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during the period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automatically</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leads to</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are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latter</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back</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interconnected</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persons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shopping</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to the process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participation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right</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restriction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color w:val="000000"/>
          <w:lang w:val="es-ES"/>
        </w:rPr>
        <w:t xml:space="preserve"> </w:t>
      </w:r>
      <w:bookmarkEnd xmlns:w="http://schemas.openxmlformats.org/wordprocessingml/2006/main" w:id="4"/>
      <w:r xmlns:w="http://schemas.openxmlformats.org/wordprocessingml/2006/main" w:rsidRPr="00D90AFD">
        <w:rPr>
          <w:rFonts w:ascii="GHEA Grapalat" w:hAnsi="GHEA Grapalat" w:cs="Tahoma"/>
          <w:sz w:val="20"/>
          <w:szCs w:val="20"/>
          <w:lang w:val="es-ES"/>
        </w:rPr>
        <w:t xml:space="preserve"> </w:t>
      </w:r>
    </w:p>
    <w:p w14:paraId="560059C9"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D90AFD">
        <w:rPr>
          <w:rFonts w:ascii="GHEA Grapalat" w:hAnsi="GHEA Grapalat" w:cs="Sylfaen"/>
          <w:sz w:val="20"/>
          <w:szCs w:val="20"/>
        </w:rPr>
        <w:t xml:space="preserve">Prohibited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 dot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interconnected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the same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by </w:t>
      </w:r>
      <w:r xmlns:w="http://schemas.openxmlformats.org/wordprocessingml/2006/main" w:rsidRPr="00D90AFD">
        <w:rPr>
          <w:rFonts w:ascii="GHEA Grapalat" w:hAnsi="GHEA Grapalat" w:cs="Sylfaen"/>
          <w:sz w:val="20"/>
          <w:szCs w:val="20"/>
        </w:rPr>
        <w:t xml:space="preserve">person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s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founded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more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than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fifty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percent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the same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belonging to </w:t>
      </w:r>
      <w:r xmlns:w="http://schemas.openxmlformats.org/wordprocessingml/2006/main" w:rsidRPr="00D90AFD">
        <w:rPr>
          <w:rFonts w:ascii="GHEA Grapalat" w:hAnsi="GHEA Grapalat" w:cs="Sylfaen"/>
          <w:sz w:val="20"/>
          <w:szCs w:val="20"/>
        </w:rPr>
        <w:t xml:space="preserve">a person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persons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shareholder</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organizations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simultaneous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participation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the procedure</w:t>
      </w:r>
      <w:r xmlns:w="http://schemas.openxmlformats.org/wordprocessingml/2006/main" w:rsidRPr="00D90AFD">
        <w:rPr>
          <w:rFonts w:ascii="GHEA Grapalat" w:hAnsi="GHEA Grapalat"/>
          <w:sz w:val="20"/>
          <w:szCs w:val="20"/>
          <w:lang w:val="hy-AM"/>
        </w:rPr>
        <w:t xml:space="preserve">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the same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dose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state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communities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by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founded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organizations</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and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or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rPr>
        <w:t xml:space="preserve">jointly</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activity</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Who </w:t>
      </w:r>
      <w:r xmlns:w="http://schemas.openxmlformats.org/wordprocessingml/2006/main" w:rsidRPr="00D90AFD">
        <w:rPr>
          <w:rFonts w:ascii="GHEA Grapalat" w:hAnsi="GHEA Grapalat" w:cs="Sylfaen"/>
          <w:sz w:val="20"/>
        </w:rPr>
        <w:t xml:space="preserve">was there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Sylfaen"/>
          <w:sz w:val="20"/>
        </w:rPr>
        <w:t xml:space="preserve">consortium </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purchases</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Sylfaen"/>
          <w:sz w:val="20"/>
        </w:rPr>
        <w:t xml:space="preserve">in the process </w:t>
      </w:r>
      <w:r xmlns:w="http://schemas.openxmlformats.org/wordprocessingml/2006/main" w:rsidRPr="00D90AFD">
        <w:rPr>
          <w:rFonts w:ascii="GHEA Grapalat" w:hAnsi="GHEA Grapalat" w:cs="Times Armenian"/>
          <w:sz w:val="20"/>
        </w:rPr>
        <w:t xml:space="preserve">of</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szCs w:val="20"/>
        </w:rPr>
        <w:t xml:space="preserve">participation</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of cases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cs="Sylfaen"/>
          <w:sz w:val="20"/>
          <w:szCs w:val="20"/>
          <w:lang w:val="hy-AM"/>
        </w:rPr>
        <w:t xml:space="preserve"> </w:t>
      </w:r>
    </w:p>
    <w:p w14:paraId="66815C18" w14:textId="77777777" w:rsidR="00D90AFD" w:rsidRPr="00D90AFD" w:rsidRDefault="00D90AFD" w:rsidP="00D90AFD">
      <w:pPr xmlns:w="http://schemas.openxmlformats.org/wordprocessingml/2006/main">
        <w:ind w:firstLine="708"/>
        <w:jc w:val="both"/>
        <w:rPr>
          <w:rFonts w:ascii="GHEA Grapalat" w:hAnsi="GHEA Grapalat"/>
          <w:sz w:val="20"/>
          <w:szCs w:val="20"/>
          <w:lang w:val="hy-AM"/>
        </w:rPr>
      </w:pPr>
      <w:r xmlns:w="http://schemas.openxmlformats.org/wordprocessingml/2006/main" w:rsidRPr="00D90AFD">
        <w:rPr>
          <w:rFonts w:ascii="GHEA Grapalat" w:hAnsi="GHEA Grapalat"/>
          <w:sz w:val="20"/>
          <w:szCs w:val="20"/>
          <w:lang w:val="es-ES"/>
        </w:rPr>
        <w:t xml:space="preserve">119th </w:t>
      </w:r>
      <w:r xmlns:w="http://schemas.openxmlformats.org/wordprocessingml/2006/main" w:rsidRPr="00D90AFD">
        <w:rPr>
          <w:rFonts w:ascii="GHEA Grapalat" w:hAnsi="GHEA Grapalat"/>
          <w:sz w:val="20"/>
          <w:szCs w:val="20"/>
          <w:lang w:val="hy-AM"/>
        </w:rPr>
        <w:t xml:space="preserve">in </w:t>
      </w:r>
      <w:r xmlns:w="http://schemas.openxmlformats.org/wordprocessingml/2006/main" w:rsidRPr="00D90AFD">
        <w:rPr>
          <w:rFonts w:ascii="GHEA Grapalat" w:hAnsi="GHEA Grapalat"/>
          <w:sz w:val="20"/>
          <w:szCs w:val="20"/>
          <w:lang w:val="hy-AM"/>
        </w:rPr>
        <w:t xml:space="preserve">the 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hy-AM"/>
        </w:rPr>
        <w:t xml:space="preserve">point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hy-AM"/>
        </w:rPr>
        <w:t xml:space="preserve">in the sense of:</w:t>
      </w:r>
    </w:p>
    <w:p w14:paraId="0BB6EA06"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sz w:val="20"/>
          <w:szCs w:val="20"/>
          <w:lang w:val="hy-AM"/>
        </w:rPr>
        <w:t xml:space="preserve">1 </w:t>
      </w:r>
      <w:r xmlns:w="http://schemas.openxmlformats.org/wordprocessingml/2006/main" w:rsidRPr="00D90AFD">
        <w:rPr>
          <w:rFonts w:ascii="GHEA Grapalat" w:hAnsi="GHEA Grapalat"/>
          <w:color w:val="000000"/>
          <w:sz w:val="20"/>
          <w:szCs w:val="20"/>
          <w:lang w:val="hy-AM"/>
        </w:rPr>
        <w:t xml:space="preserve">) </w:t>
      </w:r>
      <w:r xmlns:w="http://schemas.openxmlformats.org/wordprocessingml/2006/main" w:rsidRPr="00D90AFD">
        <w:rPr>
          <w:rFonts w:ascii="GHEA Grapalat" w:hAnsi="GHEA Grapalat"/>
          <w:sz w:val="20"/>
          <w:szCs w:val="20"/>
          <w:lang w:val="hy-AM"/>
        </w:rPr>
        <w:t xml:space="preserve">natural </w:t>
      </w:r>
      <w:r xmlns:w="http://schemas.openxmlformats.org/wordprocessingml/2006/main" w:rsidRPr="00D90AFD">
        <w:rPr>
          <w:rFonts w:ascii="GHEA Grapalat" w:hAnsi="GHEA Grapalat" w:cs="GHEA Grapalat"/>
          <w:color w:val="000000"/>
          <w:sz w:val="20"/>
          <w:szCs w:val="20"/>
          <w:lang w:val="hy-AM"/>
        </w:rPr>
        <w:t xml:space="preserve">persons are considered to be related </w:t>
      </w:r>
      <w:r xmlns:w="http://schemas.openxmlformats.org/wordprocessingml/2006/main" w:rsidRPr="00D90AFD">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033CB1D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14:paraId="4A7F276C"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a. a participant holding more than ten percent of the shares of a given legal entity;</w:t>
      </w:r>
    </w:p>
    <w:p w14:paraId="0B183B6C"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3BAC58E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DB785F"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47A5C84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sz w:val="20"/>
          <w:szCs w:val="20"/>
          <w:lang w:val="hy-AM"/>
        </w:rPr>
        <w:t xml:space="preserve">3) Participants who are not individuals </w:t>
      </w:r>
      <w:r xmlns:w="http://schemas.openxmlformats.org/wordprocessingml/2006/main" w:rsidRPr="00D90AFD">
        <w:rPr>
          <w:rFonts w:ascii="GHEA Grapalat" w:hAnsi="GHEA Grapalat"/>
          <w:color w:val="000000"/>
          <w:sz w:val="20"/>
          <w:szCs w:val="20"/>
          <w:lang w:val="hy-AM"/>
        </w:rPr>
        <w:t xml:space="preserve">are considered to be affiliated if:</w:t>
      </w:r>
    </w:p>
    <w:p w14:paraId="3E01179F" w14:textId="77777777" w:rsidR="00D90AFD" w:rsidRPr="00D90AFD" w:rsidRDefault="00D90AFD" w:rsidP="00D90AFD">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ab xmlns:w="http://schemas.openxmlformats.org/wordprocessingml/2006/main"/>
      </w:r>
      <w:r xmlns:w="http://schemas.openxmlformats.org/wordprocessingml/2006/main" w:rsidRPr="00D90AFD">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AF401B5" w14:textId="77777777" w:rsidR="00D90AFD" w:rsidRPr="00D90AFD" w:rsidRDefault="00D90AFD" w:rsidP="00D90AFD">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ab xmlns:w="http://schemas.openxmlformats.org/wordprocessingml/2006/main"/>
      </w:r>
      <w:r xmlns:w="http://schemas.openxmlformats.org/wordprocessingml/2006/main" w:rsidRPr="00D90AFD">
        <w:rPr>
          <w:rFonts w:ascii="GHEA Grapalat" w:hAnsi="GHEA Grapalat"/>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DF25985" w14:textId="77777777" w:rsidR="00D90AFD" w:rsidRPr="00D90AFD" w:rsidRDefault="00D90AFD" w:rsidP="00D90AFD">
      <w:pPr xmlns:w="http://schemas.openxmlformats.org/wordprocessingml/2006/main">
        <w:ind w:firstLine="708"/>
        <w:jc w:val="both"/>
        <w:rPr>
          <w:rFonts w:ascii="Sylfaen" w:hAnsi="Sylfaen"/>
          <w:sz w:val="20"/>
          <w:szCs w:val="20"/>
          <w:lang w:val="hy-AM"/>
        </w:rPr>
      </w:pPr>
      <w:r xmlns:w="http://schemas.openxmlformats.org/wordprocessingml/2006/main" w:rsidRPr="00D90AFD">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2560F1D9"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d. they acted or are acting in concert based on common economic interests;</w:t>
      </w:r>
    </w:p>
    <w:p w14:paraId="132AE3F5"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77E479"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2.4 If the participant is recognized as a selected participant, he/she shall submit a qualification guarantee in the manner and to the extent specified in this invitation. Qualification guarantee shall not be submitted if the selected participant or the organization producing the products supplied by the latter as an official representative within the framework of this procedure has, as of the date of opening the bids, a rating from internationally reputable organizations (Fitch, Moodys, </w:t>
      </w:r>
      <w:hyperlink xmlns:w="http://schemas.openxmlformats.org/wordprocessingml/2006/main" xmlns:r="http://schemas.openxmlformats.org/officeDocument/2006/relationships" r:id="rId16" w:tgtFrame="_blank" w:history="1">
        <w:r xmlns:w="http://schemas.openxmlformats.org/wordprocessingml/2006/main" w:rsidRPr="00D90AFD">
          <w:rPr>
            <w:rFonts w:ascii="GHEA Grapalat" w:hAnsi="GHEA Grapalat"/>
            <w:color w:val="000000"/>
            <w:sz w:val="20"/>
            <w:szCs w:val="20"/>
            <w:lang w:val="hy-AM"/>
          </w:rPr>
          <w:t xml:space="preserve">Standard &amp; Poor's)</w:t>
        </w:r>
      </w:hyperlink>
      <w:r xmlns:w="http://schemas.openxmlformats.org/wordprocessingml/2006/main" w:rsidRPr="00D90AFD">
        <w:rPr>
          <w:rFonts w:ascii="Calibri" w:hAnsi="Calibri" w:cs="Calibri"/>
          <w:color w:val="000000"/>
          <w:sz w:val="20"/>
          <w:szCs w:val="20"/>
          <w:lang w:val="hy-AM"/>
        </w:rPr>
        <w:t xml:space="preserve"> </w:t>
      </w:r>
      <w:r xmlns:w="http://schemas.openxmlformats.org/wordprocessingml/2006/main" w:rsidRPr="00D90AFD">
        <w:rPr>
          <w:rFonts w:ascii="GHEA Grapalat" w:hAnsi="GHEA Grapalat"/>
          <w:color w:val="000000"/>
          <w:sz w:val="20"/>
          <w:szCs w:val="20"/>
          <w:lang w:val="hy-AM"/>
        </w:rPr>
        <w:t xml:space="preserve">) a creditworthiness rating at least equal to the sovereign rating assigned to the Republic of Armenia.</w:t>
      </w:r>
    </w:p>
    <w:p w14:paraId="6584F82E"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2.5 The contract to be concluded within the framework of this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can </w:t>
      </w:r>
      <w:r xmlns:w="http://schemas.openxmlformats.org/wordprocessingml/2006/main" w:rsidRPr="00D90AFD">
        <w:rPr>
          <w:rFonts w:ascii="GHEA Grapalat" w:hAnsi="GHEA Grapalat" w:cs="Sylfaen"/>
          <w:sz w:val="20"/>
          <w:lang w:val="af-ZA"/>
        </w:rPr>
        <w:t xml:space="preserve">be </w:t>
      </w:r>
      <w:r xmlns:w="http://schemas.openxmlformats.org/wordprocessingml/2006/main" w:rsidRPr="00D90AFD">
        <w:rPr>
          <w:rFonts w:ascii="GHEA Grapalat" w:hAnsi="GHEA Grapalat" w:cs="Sylfaen"/>
          <w:sz w:val="20"/>
          <w:lang w:val="hy-AM"/>
        </w:rPr>
        <w:t xml:space="preserve">done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agency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through.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Agency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side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be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lang w:val="af-ZA" w:eastAsia="ru-RU"/>
        </w:rPr>
        <w:t xml:space="preserve">( </w:t>
      </w:r>
      <w:r xmlns:w="http://schemas.openxmlformats.org/wordprocessingml/2006/main" w:rsidRPr="00D90AFD">
        <w:rPr>
          <w:rFonts w:ascii="GHEA Grapalat" w:hAnsi="GHEA Grapalat" w:cs="Sylfaen"/>
          <w:sz w:val="20"/>
          <w:szCs w:val="20"/>
          <w:lang w:eastAsia="ru-RU"/>
        </w:rPr>
        <w:t xml:space="preserve">the same</w:t>
      </w:r>
      <w:r xmlns:w="http://schemas.openxmlformats.org/wordprocessingml/2006/main" w:rsidRPr="00D90AFD">
        <w:rPr>
          <w:rFonts w:ascii="GHEA Grapalat" w:hAnsi="GHEA Grapalat" w:cs="Sylfaen"/>
          <w:sz w:val="20"/>
          <w:szCs w:val="20"/>
          <w:lang w:val="af-ZA" w:eastAsia="ru-RU"/>
        </w:rPr>
        <w:t xml:space="preserve"> </w:t>
      </w:r>
      <w:r xmlns:w="http://schemas.openxmlformats.org/wordprocessingml/2006/main" w:rsidRPr="00D90AFD">
        <w:rPr>
          <w:rFonts w:ascii="GHEA Grapalat" w:hAnsi="GHEA Grapalat" w:cs="Sylfaen"/>
          <w:sz w:val="20"/>
        </w:rPr>
        <w:t xml:space="preserve">to participate </w:t>
      </w:r>
      <w:r xmlns:w="http://schemas.openxmlformats.org/wordprocessingml/2006/main" w:rsidRPr="00D90AFD">
        <w:rPr>
          <w:rFonts w:ascii="GHEA Grapalat" w:hAnsi="GHEA Grapalat" w:cs="Sylfaen"/>
          <w:sz w:val="20"/>
          <w:szCs w:val="20"/>
          <w:lang w:val="af-ZA" w:eastAsia="ru-RU"/>
        </w:rPr>
        <w:t xml:space="preserve">in </w:t>
      </w:r>
      <w:r xmlns:w="http://schemas.openxmlformats.org/wordprocessingml/2006/main" w:rsidRPr="00D90AFD">
        <w:rPr>
          <w:rFonts w:ascii="GHEA Grapalat" w:hAnsi="GHEA Grapalat" w:cs="Sylfaen"/>
          <w:sz w:val="20"/>
          <w:szCs w:val="20"/>
          <w:lang w:eastAsia="ru-RU"/>
        </w:rPr>
        <w:t xml:space="preserve">the portion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for the purpose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participant </w:t>
      </w:r>
      <w:r xmlns:w="http://schemas.openxmlformats.org/wordprocessingml/2006/main" w:rsidRPr="00D90AFD">
        <w:rPr>
          <w:rFonts w:ascii="GHEA Grapalat" w:hAnsi="GHEA Grapalat" w:cs="Sylfaen"/>
          <w:sz w:val="20"/>
          <w:lang w:val="af-ZA"/>
        </w:rPr>
        <w:t xml:space="preserve">.</w:t>
      </w:r>
    </w:p>
    <w:p w14:paraId="3931F13A"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2.6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ab xmlns:w="http://schemas.openxmlformats.org/wordprocessingml/2006/main"/>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jointly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order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consortium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Similar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 </w:t>
      </w:r>
      <w:r xmlns:w="http://schemas.openxmlformats.org/wordprocessingml/2006/main" w:rsidRPr="00D90AFD">
        <w:rPr>
          <w:rFonts w:ascii="GHEA Grapalat" w:hAnsi="GHEA Grapalat" w:cs="Sylfaen"/>
          <w:sz w:val="20"/>
          <w:lang w:val="af-ZA"/>
        </w:rPr>
        <w:t xml:space="preserve">:</w:t>
      </w:r>
    </w:p>
    <w:p w14:paraId="4C0002DB"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1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jointly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sides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same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the same</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lang w:val="ru-RU"/>
        </w:rPr>
        <w:t xml:space="preserve">to present </w:t>
      </w:r>
      <w:r xmlns:w="http://schemas.openxmlformats.org/wordprocessingml/2006/main" w:rsidRPr="00D90AFD">
        <w:rPr>
          <w:rFonts w:ascii="GHEA Grapalat" w:hAnsi="GHEA Grapalat" w:cs="Sylfaen"/>
          <w:sz w:val="20"/>
          <w:szCs w:val="20"/>
        </w:rPr>
        <w:t xml:space="preserve">the </w:t>
      </w:r>
      <w:r xmlns:w="http://schemas.openxmlformats.org/wordprocessingml/2006/main" w:rsidRPr="00D90AFD">
        <w:rPr>
          <w:rFonts w:ascii="GHEA Grapalat" w:hAnsi="GHEA Grapalat" w:cs="Sylfaen"/>
          <w:sz w:val="20"/>
          <w:szCs w:val="20"/>
          <w:lang w:val="af-ZA"/>
        </w:rPr>
        <w:t xml:space="preserve">dose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separately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paragraph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demand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non-compliance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 </w:t>
      </w:r>
      <w:r xmlns:w="http://schemas.openxmlformats.org/wordprocessingml/2006/main" w:rsidRPr="00D90AFD">
        <w:rPr>
          <w:rFonts w:ascii="GHEA Grapalat" w:hAnsi="GHEA Grapalat" w:cs="Sylfaen"/>
          <w:sz w:val="20"/>
          <w:lang w:val="af-ZA"/>
        </w:rPr>
        <w:t xml:space="preserve">of </w:t>
      </w:r>
      <w:r xmlns:w="http://schemas.openxmlformats.org/wordprocessingml/2006/main" w:rsidRPr="00D90AFD">
        <w:rPr>
          <w:rFonts w:ascii="GHEA Grapalat" w:hAnsi="GHEA Grapalat" w:cs="Sylfaen"/>
          <w:sz w:val="20"/>
          <w:lang w:val="ru-RU"/>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opening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rejected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how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jointly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order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email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separately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applications </w:t>
      </w:r>
      <w:r xmlns:w="http://schemas.openxmlformats.org/wordprocessingml/2006/main" w:rsidRPr="00D90AFD">
        <w:rPr>
          <w:rFonts w:ascii="GHEA Grapalat" w:hAnsi="GHEA Grapalat" w:cs="Sylfaen"/>
          <w:sz w:val="20"/>
          <w:lang w:val="af-ZA"/>
        </w:rPr>
        <w:t xml:space="preserve">.</w:t>
      </w:r>
    </w:p>
    <w:p w14:paraId="377A5BA8"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lastRenderedPageBreak xmlns:w="http://schemas.openxmlformats.org/wordprocessingml/2006/main"/>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 The </w:t>
      </w:r>
      <w:r xmlns:w="http://schemas.openxmlformats.org/wordprocessingml/2006/main" w:rsidRPr="00D90AFD">
        <w:rPr>
          <w:rFonts w:ascii="GHEA Grapalat" w:hAnsi="GHEA Grapalat" w:cs="Sylfaen"/>
          <w:sz w:val="20"/>
          <w:lang w:val="ru-RU"/>
        </w:rPr>
        <w:t xml:space="preserve">partners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carry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jointly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co-responsible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responsibility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Moreover,</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consortium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consortium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come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consortium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w:t>
      </w:r>
      <w:r xmlns:w="http://schemas.openxmlformats.org/wordprocessingml/2006/main" w:rsidRPr="00D90AFD">
        <w:rPr>
          <w:rFonts w:ascii="GHEA Grapalat" w:hAnsi="GHEA Grapalat" w:cs="Sylfaen"/>
          <w:sz w:val="20"/>
          <w:lang w:val="ru-RU"/>
        </w:rPr>
        <w:t xml:space="preserve">the client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unilaterally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dissolving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consortium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members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towards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responsibility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means </w:t>
      </w:r>
      <w:r xmlns:w="http://schemas.openxmlformats.org/wordprocessingml/2006/main" w:rsidRPr="00D90AFD">
        <w:rPr>
          <w:rFonts w:ascii="GHEA Grapalat" w:hAnsi="GHEA Grapalat" w:cs="Sylfaen"/>
          <w:sz w:val="20"/>
          <w:lang w:val="hy-AM"/>
        </w:rPr>
        <w:t xml:space="preserve">.</w:t>
      </w:r>
    </w:p>
    <w:p w14:paraId="6C1B1C89" w14:textId="77777777" w:rsidR="00D90AFD" w:rsidRPr="00D90AFD" w:rsidRDefault="00D90AFD" w:rsidP="00D90AFD">
      <w:pPr>
        <w:ind w:firstLine="567"/>
        <w:jc w:val="both"/>
        <w:rPr>
          <w:rFonts w:ascii="GHEA Grapalat" w:hAnsi="GHEA Grapalat" w:cs="Sylfaen"/>
          <w:sz w:val="20"/>
          <w:lang w:val="hy-AM"/>
        </w:rPr>
      </w:pPr>
    </w:p>
    <w:p w14:paraId="6722B22C" w14:textId="77777777" w:rsidR="00D90AFD" w:rsidRPr="00D90AFD" w:rsidRDefault="00D90AFD" w:rsidP="00D90AFD">
      <w:pPr>
        <w:ind w:firstLine="567"/>
        <w:jc w:val="both"/>
        <w:rPr>
          <w:rFonts w:ascii="GHEA Grapalat" w:hAnsi="GHEA Grapalat"/>
          <w:b/>
          <w:sz w:val="20"/>
          <w:szCs w:val="20"/>
          <w:lang w:val="af-ZA"/>
        </w:rPr>
      </w:pPr>
    </w:p>
    <w:p w14:paraId="391A2C4F" w14:textId="77777777" w:rsidR="00D90AFD" w:rsidRPr="00D90AFD" w:rsidRDefault="00D90AFD" w:rsidP="00D90AFD">
      <w:pPr xmlns:w="http://schemas.openxmlformats.org/wordprocessingml/2006/main">
        <w:jc w:val="center"/>
        <w:rPr>
          <w:rFonts w:ascii="GHEA Grapalat" w:hAnsi="GHEA Grapalat" w:cs="Arial"/>
          <w:b/>
          <w:sz w:val="20"/>
          <w:lang w:val="af-ZA"/>
        </w:rPr>
      </w:pPr>
      <w:r xmlns:w="http://schemas.openxmlformats.org/wordprocessingml/2006/main" w:rsidRPr="00D90AFD">
        <w:rPr>
          <w:rFonts w:ascii="GHEA Grapalat" w:hAnsi="GHEA Grapalat"/>
          <w:b/>
          <w:sz w:val="20"/>
          <w:lang w:val="af-ZA"/>
        </w:rPr>
        <w:t xml:space="preserve">3. </w:t>
      </w:r>
      <w:proofErr xmlns:w="http://schemas.openxmlformats.org/wordprocessingml/2006/main" w:type="gramStart"/>
      <w:r xmlns:w="http://schemas.openxmlformats.org/wordprocessingml/2006/main" w:rsidRPr="00D90AFD">
        <w:rPr>
          <w:rFonts w:ascii="GHEA Grapalat" w:hAnsi="GHEA Grapalat" w:cs="Sylfaen"/>
          <w:b/>
          <w:sz w:val="20"/>
        </w:rPr>
        <w:t xml:space="preserve">INVITATION</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EXPLANATION</w:t>
      </w:r>
      <w:proofErr xmlns:w="http://schemas.openxmlformats.org/wordprocessingml/2006/main" w:type="gramEnd"/>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Arial"/>
          <w:b/>
          <w:sz w:val="20"/>
        </w:rPr>
        <w:t xml:space="preserve">AND</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INVITATION</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CHANGE</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TO PERFORM</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THE ORDER</w:t>
      </w:r>
      <w:r xmlns:w="http://schemas.openxmlformats.org/wordprocessingml/2006/main" w:rsidRPr="00D90AFD">
        <w:rPr>
          <w:rFonts w:ascii="GHEA Grapalat" w:hAnsi="GHEA Grapalat" w:cs="Sylfaen"/>
          <w:b/>
          <w:sz w:val="20"/>
          <w:vertAlign w:val="superscript"/>
        </w:rPr>
        <w:footnoteReference xmlns:w="http://schemas.openxmlformats.org/wordprocessingml/2006/main" w:id="2"/>
      </w:r>
      <w:r xmlns:w="http://schemas.openxmlformats.org/wordprocessingml/2006/main" w:rsidRPr="00D90AFD">
        <w:rPr>
          <w:rFonts w:ascii="GHEA Grapalat" w:hAnsi="GHEA Grapalat" w:cs="Arial"/>
          <w:b/>
          <w:sz w:val="20"/>
          <w:lang w:val="af-ZA"/>
        </w:rPr>
        <w:t xml:space="preserve"> </w:t>
      </w:r>
    </w:p>
    <w:p w14:paraId="3C22A2E0" w14:textId="77777777" w:rsidR="00D90AFD" w:rsidRPr="00D90AFD" w:rsidRDefault="00D90AFD" w:rsidP="00D90AFD">
      <w:pPr>
        <w:jc w:val="center"/>
        <w:rPr>
          <w:rFonts w:ascii="GHEA Grapalat" w:hAnsi="GHEA Grapalat"/>
          <w:b/>
          <w:sz w:val="20"/>
          <w:lang w:val="af-ZA"/>
        </w:rPr>
      </w:pPr>
    </w:p>
    <w:p w14:paraId="17CF2C7E" w14:textId="77777777" w:rsidR="00D90AFD" w:rsidRPr="00D90AFD" w:rsidRDefault="00D90AFD" w:rsidP="00D90AFD">
      <w:pPr xmlns:w="http://schemas.openxmlformats.org/wordprocessingml/2006/main">
        <w:ind w:firstLine="567"/>
        <w:jc w:val="both"/>
        <w:rPr>
          <w:rFonts w:ascii="GHEA Grapalat" w:hAnsi="GHEA Grapalat"/>
          <w:sz w:val="20"/>
          <w:lang w:val="af-ZA"/>
        </w:rPr>
      </w:pPr>
      <w:r xmlns:w="http://schemas.openxmlformats.org/wordprocessingml/2006/main" w:rsidRPr="00D90AFD">
        <w:rPr>
          <w:rFonts w:ascii="GHEA Grapalat" w:hAnsi="GHEA Grapalat"/>
          <w:sz w:val="20"/>
          <w:lang w:val="af-ZA"/>
        </w:rPr>
        <w:t xml:space="preserve">3.1 </w:t>
      </w:r>
      <w:r xmlns:w="http://schemas.openxmlformats.org/wordprocessingml/2006/main" w:rsidRPr="00D90AFD">
        <w:rPr>
          <w:rFonts w:ascii="GHEA Grapalat" w:hAnsi="GHEA Grapalat" w:cs="Sylfaen"/>
          <w:sz w:val="20"/>
        </w:rPr>
        <w:t xml:space="preserve">Section </w:t>
      </w:r>
      <w:r xmlns:w="http://schemas.openxmlformats.org/wordprocessingml/2006/main" w:rsidRPr="00D90AFD">
        <w:rPr>
          <w:rFonts w:ascii="GHEA Grapalat" w:hAnsi="GHEA Grapalat" w:cs="Arial"/>
          <w:sz w:val="20"/>
          <w:lang w:val="af-ZA"/>
        </w:rPr>
        <w:t xml:space="preserve">29 </w:t>
      </w:r>
      <w:r xmlns:w="http://schemas.openxmlformats.org/wordprocessingml/2006/main" w:rsidRPr="00D90AFD">
        <w:rPr>
          <w:rFonts w:ascii="GHEA Grapalat" w:hAnsi="GHEA Grapalat" w:cs="Sylfaen"/>
          <w:sz w:val="20"/>
        </w:rPr>
        <w:t xml:space="preserve">of the Law</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article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according </w:t>
      </w:r>
      <w:r xmlns:w="http://schemas.openxmlformats.org/wordprocessingml/2006/main" w:rsidRPr="00D90AFD">
        <w:rPr>
          <w:rFonts w:ascii="GHEA Grapalat" w:hAnsi="GHEA Grapalat" w:cs="Arial"/>
          <w:sz w:val="20"/>
          <w:lang w:val="af-ZA"/>
        </w:rPr>
        <w:t xml:space="preserve">to </w:t>
      </w:r>
      <w:r xmlns:w="http://schemas.openxmlformats.org/wordprocessingml/2006/main" w:rsidRPr="00D90AFD">
        <w:rPr>
          <w:rFonts w:ascii="GHEA Grapalat" w:hAnsi="GHEA Grapalat" w:cs="Sylfaen"/>
          <w:sz w:val="20"/>
        </w:rPr>
        <w:t xml:space="preserve">the </w:t>
      </w:r>
      <w:r xmlns:w="http://schemas.openxmlformats.org/wordprocessingml/2006/main" w:rsidRPr="00D90AFD">
        <w:rPr>
          <w:rFonts w:ascii="GHEA Grapalat" w:hAnsi="GHEA Grapalat" w:cs="Arial"/>
          <w:sz w:val="20"/>
        </w:rPr>
        <w:t xml:space="preserve">verb</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right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has</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from the customer</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to demand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invitation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clarification </w:t>
      </w:r>
      <w:r xmlns:w="http://schemas.openxmlformats.org/wordprocessingml/2006/main" w:rsidRPr="00D90AFD">
        <w:rPr>
          <w:rFonts w:ascii="GHEA Grapalat" w:hAnsi="GHEA Grapalat" w:cs="Tahoma"/>
          <w:sz w:val="20"/>
        </w:rPr>
        <w:t xml:space="preserve">.</w:t>
      </w:r>
    </w:p>
    <w:p w14:paraId="01EA8B55"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D90AFD">
        <w:rPr>
          <w:rFonts w:ascii="GHEA Grapalat" w:hAnsi="GHEA Grapalat" w:cs="Sylfaen"/>
          <w:sz w:val="20"/>
        </w:rPr>
        <w:t xml:space="preserve">Participant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right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has</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presentation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deadline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upon expiration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at least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five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calendar</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forward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system</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through</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from the 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demand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invitation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clarification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rPr>
        <w:t xml:space="preserve">The Commission</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cs="Sylfaen"/>
          <w:sz w:val="20"/>
        </w:rPr>
        <w:t xml:space="preserve">the request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done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m </w:t>
      </w:r>
      <w:r xmlns:w="http://schemas.openxmlformats.org/wordprocessingml/2006/main" w:rsidRPr="00D90AFD">
        <w:rPr>
          <w:rFonts w:ascii="GHEA Grapalat" w:hAnsi="GHEA Grapalat" w:cs="Sylfaen"/>
          <w:sz w:val="20"/>
        </w:rPr>
        <w:t xml:space="preserve">assani</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clarification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provision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via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request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to receive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on the day</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subsequent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two</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calendar</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day</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during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Tahoma"/>
          <w:sz w:val="20"/>
          <w:lang w:val="af-ZA"/>
        </w:rPr>
        <w:t xml:space="preserve"> </w:t>
      </w:r>
      <w:r xmlns:w="http://schemas.openxmlformats.org/wordprocessingml/2006/main" w:rsidRPr="00D90AFD">
        <w:rPr>
          <w:rFonts w:ascii="GHEA Grapalat" w:hAnsi="GHEA Grapalat"/>
          <w:sz w:val="20"/>
          <w:lang w:val="af-ZA"/>
        </w:rPr>
        <w:t xml:space="preserve"> </w:t>
      </w:r>
    </w:p>
    <w:p w14:paraId="1DF00024" w14:textId="77777777" w:rsidR="00D90AFD" w:rsidRPr="00D90AFD" w:rsidRDefault="00D90AFD" w:rsidP="00D90AFD">
      <w:pPr xmlns:w="http://schemas.openxmlformats.org/wordprocessingml/2006/main">
        <w:ind w:firstLine="567"/>
        <w:jc w:val="both"/>
        <w:rPr>
          <w:rFonts w:ascii="GHEA Grapalat" w:hAnsi="GHEA Grapalat"/>
          <w:sz w:val="20"/>
          <w:szCs w:val="20"/>
          <w:lang w:val="af-ZA"/>
        </w:rPr>
      </w:pPr>
      <w:r xmlns:w="http://schemas.openxmlformats.org/wordprocessingml/2006/main" w:rsidRPr="00D90AFD">
        <w:rPr>
          <w:rFonts w:ascii="GHEA Grapalat" w:hAnsi="GHEA Grapalat"/>
          <w:sz w:val="20"/>
          <w:lang w:val="af-ZA"/>
        </w:rPr>
        <w:t xml:space="preserve">3.2 </w:t>
      </w:r>
      <w:r xmlns:w="http://schemas.openxmlformats.org/wordprocessingml/2006/main" w:rsidRPr="00D90AFD">
        <w:rPr>
          <w:rFonts w:ascii="GHEA Grapalat" w:hAnsi="GHEA Grapalat" w:cs="Sylfaen"/>
          <w:sz w:val="20"/>
        </w:rPr>
        <w:t xml:space="preserve">Inquiry</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clarifications</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content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about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the announcement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clarification</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to provide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the day</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being published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in the system</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and</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lang w:val="ru-RU"/>
        </w:rPr>
        <w:t xml:space="preserve">at </w:t>
      </w:r>
      <w:r xmlns:w="http://schemas.openxmlformats.org/wordprocessingml/2006/main" w:rsidRPr="00D90AFD">
        <w:rPr>
          <w:rFonts w:ascii="GHEA Grapalat" w:hAnsi="GHEA Grapalat" w:cs="Sylfaen"/>
          <w:sz w:val="20"/>
          <w:lang w:val="af-ZA"/>
        </w:rPr>
        <w:t xml:space="preserve">www.procurement.am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current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Newsletter </w:t>
      </w:r>
      <w:r xmlns:w="http://schemas.openxmlformats.org/wordprocessingml/2006/main" w:rsidRPr="00D90AFD">
        <w:rPr>
          <w:rFonts w:ascii="GHEA Grapalat" w:hAnsi="GHEA Grapalat" w:cs="Sylfaen"/>
          <w:sz w:val="20"/>
        </w:rPr>
        <w:t xml:space="preserve">( </w:t>
      </w:r>
      <w:r xmlns:w="http://schemas.openxmlformats.org/wordprocessingml/2006/main" w:rsidRPr="00D90AFD">
        <w:rPr>
          <w:rFonts w:ascii="GHEA Grapalat" w:hAnsi="GHEA Grapalat" w:cs="Sylfaen"/>
          <w:sz w:val="20"/>
          <w:lang w:val="ru-RU"/>
        </w:rPr>
        <w:t xml:space="preserve">hereinafter referred to </w:t>
      </w:r>
      <w:r xmlns:w="http://schemas.openxmlformats.org/wordprocessingml/2006/main" w:rsidRPr="00D90AFD">
        <w:rPr>
          <w:rFonts w:ascii="GHEA Grapalat" w:hAnsi="GHEA Grapalat" w:cs="Sylfaen"/>
          <w:sz w:val="20"/>
          <w:lang w:val="af-ZA"/>
        </w:rPr>
        <w:t xml:space="preserve">as </w:t>
      </w:r>
      <w:r xmlns:w="http://schemas.openxmlformats.org/wordprocessingml/2006/main" w:rsidRPr="00D90AFD">
        <w:rPr>
          <w:rFonts w:ascii="GHEA Grapalat" w:hAnsi="GHEA Grapalat" w:cs="Sylfaen"/>
          <w:sz w:val="20"/>
          <w:lang w:val="ru-RU"/>
        </w:rPr>
        <w:t xml:space="preserve">the Newsletter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lang w:val="af-ZA"/>
        </w:rPr>
        <w:t xml:space="preserve">" </w:t>
      </w:r>
      <w:r xmlns:w="http://schemas.openxmlformats.org/wordprocessingml/2006/main" w:rsidRPr="00D90AFD">
        <w:rPr>
          <w:rFonts w:ascii="GHEA Grapalat" w:hAnsi="GHEA Grapalat" w:cs="Sylfaen"/>
          <w:sz w:val="20"/>
        </w:rPr>
        <w:t xml:space="preserve">Purchases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announcements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department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lang w:val="af-ZA"/>
        </w:rPr>
        <w:t xml:space="preserve">« </w:t>
      </w:r>
      <w:r xmlns:w="http://schemas.openxmlformats.org/wordprocessingml/2006/main" w:rsidRPr="00D90AFD">
        <w:rPr>
          <w:rFonts w:ascii="GHEA Grapalat" w:hAnsi="GHEA Grapalat" w:cs="Sylfaen"/>
          <w:sz w:val="20"/>
        </w:rPr>
        <w:t xml:space="preserve">Invitations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clarifications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regarding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announcements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subdivision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without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to celebrate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the request</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done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m </w:t>
      </w:r>
      <w:r xmlns:w="http://schemas.openxmlformats.org/wordprocessingml/2006/main" w:rsidRPr="00D90AFD">
        <w:rPr>
          <w:rFonts w:ascii="GHEA Grapalat" w:hAnsi="GHEA Grapalat" w:cs="Sylfaen"/>
          <w:sz w:val="20"/>
        </w:rPr>
        <w:t xml:space="preserve">Assange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data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Tahoma"/>
          <w:sz w:val="20"/>
          <w:lang w:val="af-ZA"/>
        </w:rPr>
        <w:t xml:space="preserve"> </w:t>
      </w:r>
    </w:p>
    <w:p w14:paraId="1B422AC4"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90AFD">
        <w:rPr>
          <w:rFonts w:ascii="GHEA Grapalat" w:hAnsi="GHEA Grapalat" w:cs="Arial Unicode"/>
          <w:sz w:val="20"/>
          <w:lang w:val="af-ZA"/>
        </w:rPr>
        <w:t xml:space="preserve">3.3 </w:t>
      </w:r>
      <w:r xmlns:w="http://schemas.openxmlformats.org/wordprocessingml/2006/main" w:rsidRPr="00D90AFD">
        <w:rPr>
          <w:rFonts w:ascii="GHEA Grapalat" w:hAnsi="GHEA Grapalat" w:cs="Sylfaen"/>
          <w:sz w:val="20"/>
          <w:lang w:val="ru-RU"/>
        </w:rPr>
        <w:t xml:space="preserve">Clarification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provided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Arial Unicode"/>
          <w:sz w:val="20"/>
          <w:lang w:val="af-ZA"/>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the request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done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Arial Unicode"/>
          <w:sz w:val="20"/>
          <w:lang w:val="af-ZA"/>
        </w:rPr>
        <w:t xml:space="preserve"> Whose </w:t>
      </w:r>
      <w:r xmlns:w="http://schemas.openxmlformats.org/wordprocessingml/2006/main" w:rsidRPr="00D90AFD">
        <w:rPr>
          <w:rFonts w:ascii="GHEA Grapalat" w:hAnsi="GHEA Grapalat" w:cs="Sylfaen"/>
          <w:sz w:val="20"/>
        </w:rPr>
        <w:t xml:space="preserve">share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defined</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in violation </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also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Arial Unicode"/>
          <w:sz w:val="20"/>
          <w:lang w:val="af-ZA"/>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the request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out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this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content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from the frame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request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refers to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latter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recommended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of goods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technical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characteristics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technical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characteristics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equivalence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response to the question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sz w:val="20"/>
          <w:szCs w:val="20"/>
        </w:rPr>
        <w:t xml:space="preserve">Total</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in which </w:t>
      </w:r>
      <w:r xmlns:w="http://schemas.openxmlformats.org/wordprocessingml/2006/main" w:rsidRPr="00D90AFD">
        <w:rPr>
          <w:rFonts w:ascii="GHEA Grapalat" w:hAnsi="GHEA Grapalat"/>
          <w:sz w:val="20"/>
          <w:szCs w:val="20"/>
          <w:lang w:val="af-ZA"/>
        </w:rPr>
        <w:t xml:space="preserve">the </w:t>
      </w:r>
      <w:r xmlns:w="http://schemas.openxmlformats.org/wordprocessingml/2006/main" w:rsidRPr="00D90AFD">
        <w:rPr>
          <w:rFonts w:ascii="GHEA Grapalat" w:hAnsi="GHEA Grapalat"/>
          <w:sz w:val="20"/>
          <w:szCs w:val="20"/>
        </w:rPr>
        <w:t xml:space="preserve">participant</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written</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notified</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clarification</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not to provide</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foundations</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about </w:t>
      </w:r>
      <w:r xmlns:w="http://schemas.openxmlformats.org/wordprocessingml/2006/main" w:rsidRPr="00D90AFD">
        <w:rPr>
          <w:rFonts w:ascii="GHEA Grapalat" w:hAnsi="GHEA Grapalat"/>
          <w:sz w:val="20"/>
          <w:szCs w:val="20"/>
          <w:lang w:val="af-ZA"/>
        </w:rPr>
        <w:t xml:space="preserve">the </w:t>
      </w:r>
      <w:r xmlns:w="http://schemas.openxmlformats.org/wordprocessingml/2006/main" w:rsidRPr="00D90AFD">
        <w:rPr>
          <w:rFonts w:ascii="GHEA Grapalat" w:hAnsi="GHEA Grapalat" w:cs="Sylfaen"/>
          <w:sz w:val="20"/>
          <w:szCs w:val="20"/>
        </w:rPr>
        <w:t xml:space="preserve">query</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to receive</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on the day</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subsequent</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two</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calendar</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day</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during </w:t>
      </w:r>
      <w:r xmlns:w="http://schemas.openxmlformats.org/wordprocessingml/2006/main" w:rsidRPr="00D90AFD">
        <w:rPr>
          <w:rFonts w:ascii="GHEA Grapalat" w:hAnsi="GHEA Grapalat"/>
          <w:sz w:val="20"/>
          <w:szCs w:val="20"/>
          <w:lang w:val="af-ZA"/>
        </w:rPr>
        <w:t xml:space="preserve">.</w:t>
      </w:r>
    </w:p>
    <w:p w14:paraId="546F68D5"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90AFD">
        <w:rPr>
          <w:rFonts w:ascii="GHEA Grapalat" w:hAnsi="GHEA Grapalat" w:cs="Arial Unicode"/>
          <w:sz w:val="20"/>
          <w:lang w:val="af-ZA"/>
        </w:rPr>
        <w:t xml:space="preserve">3.4 </w:t>
      </w:r>
      <w:r xmlns:w="http://schemas.openxmlformats.org/wordprocessingml/2006/main" w:rsidRPr="00D90AFD">
        <w:rPr>
          <w:rFonts w:ascii="GHEA Grapalat" w:hAnsi="GHEA Grapalat" w:cs="Sylfaen"/>
          <w:sz w:val="20"/>
          <w:lang w:val="ru-RU"/>
        </w:rPr>
        <w:t xml:space="preserve">Applications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presentation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upon expiration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at least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five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calendar</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forward</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done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changes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rPr>
        <w:t xml:space="preserve">Change</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to perform</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on the day</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three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calendar</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during</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change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to perform</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them</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to provide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conditions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about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announcement</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being published</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in the system</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and</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in the newsletter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p>
    <w:p w14:paraId="5115A618"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3.5 Everyone has the right, before the deadline for making changes to the invitation, to submit justifications to the secretary of the evaluation committee via e-mail </w:t>
      </w:r>
      <w:r xmlns:w="http://schemas.openxmlformats.org/wordprocessingml/2006/main" w:rsidRPr="00D90AFD">
        <w:rPr>
          <w:rFonts w:ascii="GHEA Grapalat" w:hAnsi="GHEA Grapalat" w:cs="Sylfaen"/>
          <w:sz w:val="20"/>
        </w:rPr>
        <w:t xml:space="preserve">regarding </w:t>
      </w:r>
      <w:r xmlns:w="http://schemas.openxmlformats.org/wordprocessingml/2006/main" w:rsidRPr="00D90AFD">
        <w:rPr>
          <w:rFonts w:ascii="GHEA Grapalat" w:hAnsi="GHEA Grapalat" w:cs="Sylfaen"/>
          <w:sz w:val="20"/>
          <w:lang w:val="hy-AM"/>
        </w:rPr>
        <w:t xml:space="preserve">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r xmlns:w="http://schemas.openxmlformats.org/wordprocessingml/2006/main" w:rsidRPr="00D90AFD">
        <w:rPr>
          <w:rFonts w:ascii="GHEA Grapalat" w:hAnsi="GHEA Grapalat" w:cs="Sylfaen"/>
          <w:sz w:val="20"/>
          <w:lang w:val="af-ZA"/>
        </w:rPr>
        <w:t xml:space="preserve"> </w:t>
      </w:r>
    </w:p>
    <w:p w14:paraId="7CD25474" w14:textId="4691C414" w:rsidR="00096865" w:rsidRPr="00FE4153" w:rsidRDefault="00D90AFD" w:rsidP="00D90AFD">
      <w:pPr xmlns:w="http://schemas.openxmlformats.org/wordprocessingml/2006/main">
        <w:autoSpaceDE w:val="0"/>
        <w:autoSpaceDN w:val="0"/>
        <w:adjustRightInd w:val="0"/>
        <w:ind w:firstLine="567"/>
        <w:jc w:val="center"/>
        <w:rPr>
          <w:rFonts w:ascii="Arial Armenian" w:hAnsi="Arial Armenian" w:cs="Arial"/>
          <w:b/>
          <w:sz w:val="20"/>
          <w:lang w:val="hy-AM"/>
        </w:rPr>
      </w:pPr>
      <w:r xmlns:w="http://schemas.openxmlformats.org/wordprocessingml/2006/main" w:rsidRPr="00D90AFD">
        <w:rPr>
          <w:rFonts w:ascii="GHEA Grapalat" w:hAnsi="GHEA Grapalat" w:cs="Arial Unicode"/>
          <w:sz w:val="20"/>
          <w:lang w:val="hy-AM"/>
        </w:rPr>
        <w:br xmlns:w="http://schemas.openxmlformats.org/wordprocessingml/2006/main" w:type="page"/>
      </w:r>
      <w:r xmlns:w="http://schemas.openxmlformats.org/wordprocessingml/2006/main" w:rsidR="00955A1E" w:rsidRPr="00FE4153">
        <w:rPr>
          <w:rFonts w:ascii="Arial Armenian" w:hAnsi="Arial Armenian"/>
          <w:b/>
          <w:sz w:val="20"/>
          <w:lang w:val="hy-AM"/>
        </w:rPr>
        <w:lastRenderedPageBreak xmlns:w="http://schemas.openxmlformats.org/wordprocessingml/2006/main"/>
      </w:r>
      <w:r xmlns:w="http://schemas.openxmlformats.org/wordprocessingml/2006/main" w:rsidR="00955A1E" w:rsidRPr="00FE4153">
        <w:rPr>
          <w:rFonts w:ascii="Arial Armenian" w:hAnsi="Arial Armenian"/>
          <w:b/>
          <w:sz w:val="20"/>
          <w:lang w:val="hy-AM"/>
        </w:rPr>
        <w:t xml:space="preserve">4. </w:t>
      </w:r>
      <w:r xmlns:w="http://schemas.openxmlformats.org/wordprocessingml/2006/main" w:rsidR="00955A1E" w:rsidRPr="00FE4153">
        <w:rPr>
          <w:rFonts w:ascii="Arial" w:hAnsi="Arial" w:cs="Arial"/>
          <w:b/>
          <w:sz w:val="20"/>
          <w:lang w:val="hy-AM"/>
        </w:rPr>
        <w:t xml:space="preserve">THE APPLICATION</w:t>
      </w:r>
      <w:r xmlns:w="http://schemas.openxmlformats.org/wordprocessingml/2006/main" w:rsidR="00955A1E" w:rsidRPr="00FE4153">
        <w:rPr>
          <w:rFonts w:ascii="Arial Armenian" w:hAnsi="Arial Armenian" w:cs="Arial"/>
          <w:b/>
          <w:sz w:val="20"/>
          <w:lang w:val="hy-AM"/>
        </w:rPr>
        <w:t xml:space="preserve"> </w:t>
      </w:r>
      <w:r xmlns:w="http://schemas.openxmlformats.org/wordprocessingml/2006/main" w:rsidR="00955A1E" w:rsidRPr="00FE4153">
        <w:rPr>
          <w:rFonts w:ascii="Arial" w:hAnsi="Arial" w:cs="Arial"/>
          <w:b/>
          <w:sz w:val="20"/>
          <w:lang w:val="hy-AM"/>
        </w:rPr>
        <w:t xml:space="preserve">TO PRESENT</w:t>
      </w:r>
      <w:r xmlns:w="http://schemas.openxmlformats.org/wordprocessingml/2006/main" w:rsidR="00955A1E" w:rsidRPr="00FE4153">
        <w:rPr>
          <w:rFonts w:ascii="Arial Armenian" w:hAnsi="Arial Armenian" w:cs="Arial"/>
          <w:b/>
          <w:sz w:val="20"/>
          <w:lang w:val="hy-AM"/>
        </w:rPr>
        <w:t xml:space="preserve"> </w:t>
      </w:r>
      <w:r xmlns:w="http://schemas.openxmlformats.org/wordprocessingml/2006/main" w:rsidR="00955A1E" w:rsidRPr="00FE4153">
        <w:rPr>
          <w:rFonts w:ascii="Arial" w:hAnsi="Arial" w:cs="Arial"/>
          <w:b/>
          <w:sz w:val="20"/>
          <w:lang w:val="hy-AM"/>
        </w:rPr>
        <w:t xml:space="preserve">THE ORDER</w:t>
      </w:r>
    </w:p>
    <w:p w14:paraId="2BFEDDF4" w14:textId="77777777" w:rsidR="00096865" w:rsidRPr="00FE4153" w:rsidRDefault="00096865" w:rsidP="00EF3662">
      <w:pPr xmlns:w="http://schemas.openxmlformats.org/wordprocessingml/2006/main">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  </w:t>
      </w:r>
    </w:p>
    <w:p w14:paraId="7EE75C79" w14:textId="77777777" w:rsidR="003206BE" w:rsidRPr="00406C77" w:rsidRDefault="003206BE" w:rsidP="003206BE">
      <w:pPr xmlns:w="http://schemas.openxmlformats.org/wordprocessingml/2006/main">
        <w:ind w:firstLine="567"/>
        <w:jc w:val="both"/>
        <w:rPr>
          <w:rFonts w:ascii="GHEA Grapalat" w:hAnsi="GHEA Grapalat"/>
          <w:sz w:val="20"/>
          <w:lang w:val="hy-AM"/>
        </w:rPr>
      </w:pPr>
      <w:bookmarkStart xmlns:w="http://schemas.openxmlformats.org/wordprocessingml/2006/main" w:id="6" w:name="_Hlk9262052"/>
      <w:r xmlns:w="http://schemas.openxmlformats.org/wordprocessingml/2006/main" w:rsidRPr="00406C77">
        <w:rPr>
          <w:rFonts w:ascii="GHEA Grapalat" w:hAnsi="GHEA Grapalat"/>
          <w:sz w:val="20"/>
          <w:lang w:val="hy-AM"/>
        </w:rPr>
        <w:t xml:space="preserve">4.1 </w:t>
      </w:r>
      <w:r xmlns:w="http://schemas.openxmlformats.org/wordprocessingml/2006/main" w:rsidRPr="00406C7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406C77">
        <w:rPr>
          <w:rFonts w:ascii="GHEA Grapalat" w:hAnsi="GHEA Grapalat" w:cs="Tahoma"/>
          <w:sz w:val="20"/>
          <w:lang w:val="hy-AM"/>
        </w:rPr>
        <w:t xml:space="preserve">.</w:t>
      </w:r>
      <w:r xmlns:w="http://schemas.openxmlformats.org/wordprocessingml/2006/main" w:rsidRPr="00406C77">
        <w:rPr>
          <w:rFonts w:ascii="GHEA Grapalat" w:hAnsi="GHEA Grapalat"/>
          <w:sz w:val="20"/>
          <w:lang w:val="hy-AM"/>
        </w:rPr>
        <w:t xml:space="preserve"> </w:t>
      </w:r>
      <w:r xmlns:w="http://schemas.openxmlformats.org/wordprocessingml/2006/main" w:rsidRPr="00406C77">
        <w:rPr>
          <w:rFonts w:ascii="GHEA Grapalat" w:hAnsi="GHEA Grapalat" w:cs="Sylfaen"/>
          <w:sz w:val="20"/>
          <w:lang w:val="hy-AM"/>
        </w:rPr>
        <w:t xml:space="preserve">The application is the proposal submitted by the participant based on this invitation.</w:t>
      </w:r>
    </w:p>
    <w:p w14:paraId="0CD38B9D" w14:textId="77777777" w:rsidR="003206BE" w:rsidRPr="008B0346" w:rsidRDefault="003206BE" w:rsidP="003206BE">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rPr>
        <w:t xml:space="preserve">Participant</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can</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is</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application</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to present</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how</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each</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portion </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so</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email</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one</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how many</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or</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all</w:t>
      </w:r>
      <w:r xmlns:w="http://schemas.openxmlformats.org/wordprocessingml/2006/main" w:rsidRPr="000B4CF4">
        <w:rPr>
          <w:rFonts w:ascii="GHEA Grapalat" w:hAnsi="GHEA Grapalat"/>
          <w:lang w:val="hy-AM"/>
        </w:rPr>
        <w:t xml:space="preserve"> </w:t>
      </w:r>
      <w:r xmlns:w="http://schemas.openxmlformats.org/wordprocessingml/2006/main" w:rsidRPr="005E1F72">
        <w:rPr>
          <w:rFonts w:ascii="GHEA Grapalat" w:hAnsi="GHEA Grapalat" w:cs="Sylfaen"/>
        </w:rPr>
        <w:t xml:space="preserve">portions</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number.</w:t>
      </w:r>
      <w:r xmlns:w="http://schemas.openxmlformats.org/wordprocessingml/2006/main">
        <w:rPr>
          <w:rStyle w:val="af6"/>
          <w:rFonts w:ascii="GHEA Grapalat" w:hAnsi="GHEA Grapalat" w:cs="Sylfaen"/>
        </w:rPr>
        <w:footnoteReference xmlns:w="http://schemas.openxmlformats.org/wordprocessingml/2006/main" w:id="3"/>
      </w:r>
    </w:p>
    <w:p w14:paraId="2A9FD10A" w14:textId="77777777" w:rsidR="003206BE" w:rsidRPr="00406C77"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The application is submitted before the deadline specified in this invitation.</w:t>
      </w:r>
    </w:p>
    <w:p w14:paraId="50233FA7" w14:textId="77777777" w:rsidR="003206BE" w:rsidRPr="00406C77"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734DCD65" w14:textId="711FE304" w:rsidR="003206BE" w:rsidRPr="005E1F72"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4.2 Applications for the procedure must be submitted through the system no later than 14 ․ 05 ․ 2026 from the date of publication of the announcement and invitation </w:t>
      </w:r>
      <w:r xmlns:w="http://schemas.openxmlformats.org/wordprocessingml/2006/main" w:rsidR="000378A3">
        <w:rPr>
          <w:rFonts w:ascii="Times New Roman" w:hAnsi="Times New Roman"/>
          <w:szCs w:val="24"/>
          <w:lang w:val="hy-AM"/>
        </w:rPr>
        <w:t xml:space="preserve">of </w:t>
      </w:r>
      <w:r xmlns:w="http://schemas.openxmlformats.org/wordprocessingml/2006/main" w:rsidR="00592454">
        <w:rPr>
          <w:rFonts w:ascii="Cambria Math" w:hAnsi="Cambria Math" w:cs="Cambria Math"/>
          <w:szCs w:val="24"/>
          <w:lang w:val="hy-AM"/>
        </w:rPr>
        <w:t xml:space="preserve">this </w:t>
      </w:r>
      <w:r xmlns:w="http://schemas.openxmlformats.org/wordprocessingml/2006/main" w:rsidR="00592454">
        <w:rPr>
          <w:rFonts w:ascii="GHEA Grapalat" w:hAnsi="GHEA Grapalat" w:cs="Sylfaen"/>
          <w:szCs w:val="24"/>
          <w:lang w:val="hy-AM"/>
        </w:rPr>
        <w:t xml:space="preserve">procedure </w:t>
      </w:r>
      <w:r xmlns:w="http://schemas.openxmlformats.org/wordprocessingml/2006/main" w:rsidR="00592454">
        <w:rPr>
          <w:rFonts w:ascii="Cambria Math" w:hAnsi="Cambria Math" w:cs="Cambria Math"/>
          <w:szCs w:val="24"/>
          <w:lang w:val="hy-AM"/>
        </w:rPr>
        <w:t xml:space="preserve">in </w:t>
      </w:r>
      <w:r xmlns:w="http://schemas.openxmlformats.org/wordprocessingml/2006/main" w:rsidR="00592454">
        <w:rPr>
          <w:rFonts w:ascii="GHEA Grapalat" w:hAnsi="GHEA Grapalat" w:cs="Sylfaen"/>
          <w:szCs w:val="24"/>
          <w:lang w:val="hy-AM"/>
        </w:rPr>
        <w:t xml:space="preserve">the </w:t>
      </w:r>
      <w:r xmlns:w="http://schemas.openxmlformats.org/wordprocessingml/2006/main" w:rsidR="00DA5A0A">
        <w:rPr>
          <w:rFonts w:ascii="Cambria Math" w:hAnsi="Cambria Math" w:cs="Cambria Math"/>
          <w:szCs w:val="24"/>
          <w:lang w:val="hy-AM"/>
        </w:rPr>
        <w:t xml:space="preserve">system </w:t>
      </w:r>
      <w:r xmlns:w="http://schemas.openxmlformats.org/wordprocessingml/2006/main" w:rsidR="00943D77">
        <w:rPr>
          <w:rFonts w:ascii="GHEA Grapalat" w:hAnsi="GHEA Grapalat" w:cs="GHEA Grapalat"/>
          <w:szCs w:val="24"/>
          <w:lang w:val="hy-AM"/>
        </w:rPr>
        <w:t xml:space="preserve">.</w:t>
      </w:r>
      <w:r xmlns:w="http://schemas.openxmlformats.org/wordprocessingml/2006/main" w:rsidR="00D41C2A">
        <w:rPr>
          <w:rFonts w:ascii="GHEA Grapalat" w:hAnsi="GHEA Grapalat" w:cs="Sylfaen"/>
          <w:szCs w:val="24"/>
          <w:lang w:val="hy-AM"/>
        </w:rPr>
        <w:t xml:space="preserve"> </w:t>
      </w:r>
      <w:r xmlns:w="http://schemas.openxmlformats.org/wordprocessingml/2006/main" w:rsidR="00D41C2A">
        <w:rPr>
          <w:rFonts w:ascii="GHEA Grapalat" w:hAnsi="GHEA Grapalat" w:cs="Sylfaen"/>
          <w:szCs w:val="24"/>
          <w:lang w:val="hy-AM"/>
        </w:rPr>
        <w:t xml:space="preserve">4:00 PM. Applications submitted after the deadline for submitting applications will not be accepted by the system </w:t>
      </w:r>
      <w:r xmlns:w="http://schemas.openxmlformats.org/wordprocessingml/2006/main" w:rsidR="00D41C2A">
        <w:rPr>
          <w:rFonts w:ascii="Sylfaen" w:hAnsi="Sylfaen" w:cs="Sylfaen"/>
          <w:szCs w:val="24"/>
          <w:lang w:val="hy-AM"/>
        </w:rPr>
        <w:t xml:space="preserve">.</w:t>
      </w:r>
    </w:p>
    <w:p w14:paraId="0ACD92D5" w14:textId="77777777" w:rsidR="003206BE" w:rsidRPr="005E1F72"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The participant submits with the application:</w:t>
      </w:r>
    </w:p>
    <w:p w14:paraId="0B86A1AA" w14:textId="77777777" w:rsidR="003206BE" w:rsidRPr="00DE1E5A" w:rsidRDefault="003206BE" w:rsidP="003206BE">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2A4619">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6818C6">
        <w:rPr>
          <w:rFonts w:ascii="GHEA Grapalat" w:hAnsi="GHEA Grapalat" w:cs="Sylfaen"/>
          <w:lang w:val="hy-AM"/>
        </w:rPr>
        <w:t xml:space="preserve">indicating the e-mail address, taxpayer registration number, business address and telephone number </w:t>
      </w:r>
      <w:r xmlns:w="http://schemas.openxmlformats.org/wordprocessingml/2006/main" w:rsidRPr="002A4619">
        <w:rPr>
          <w:rFonts w:ascii="GHEA Grapalat" w:hAnsi="GHEA Grapalat" w:cs="Sylfaen"/>
          <w:szCs w:val="24"/>
          <w:lang w:val="hy-AM"/>
        </w:rPr>
        <w:t xml:space="preserve">, which includes:</w:t>
      </w:r>
    </w:p>
    <w:p w14:paraId="46F4B7A5" w14:textId="77777777" w:rsidR="003206BE" w:rsidRPr="002A4619"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a) confirmation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of the compliance of the data of the applicant and his/her affiliated persons with the requirements for </w:t>
      </w:r>
      <w:r xmlns:w="http://schemas.openxmlformats.org/wordprocessingml/2006/main" w:rsidRPr="002A4619">
        <w:rPr>
          <w:rFonts w:ascii="GHEA Grapalat" w:hAnsi="GHEA Grapalat" w:cs="Sylfaen"/>
          <w:szCs w:val="24"/>
          <w:lang w:val="hy-AM"/>
        </w:rPr>
        <w:t xml:space="preserve">the right to participate set forth in this invitation;</w:t>
      </w:r>
    </w:p>
    <w:p w14:paraId="35361A52" w14:textId="77777777" w:rsidR="003206BE" w:rsidRPr="00224D9D" w:rsidRDefault="003206BE" w:rsidP="003206BE">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b)</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confirmation of the obligation to submit qualification assurance in the manner and within the time limit specified in this invitation, if the selected participant is recognized, or of having a creditworthiness rating specified in this invitation.</w:t>
      </w:r>
    </w:p>
    <w:p w14:paraId="779C8C69" w14:textId="77777777" w:rsidR="003206BE" w:rsidRPr="002A4619"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4BC38311" w14:textId="77777777" w:rsidR="003206BE" w:rsidRPr="00080B97" w:rsidRDefault="003206BE" w:rsidP="003206BE">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2A4619">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68804CF" w14:textId="77777777" w:rsidR="003206BE" w:rsidRPr="007F07D4" w:rsidRDefault="003206BE" w:rsidP="003206BE">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134CA">
        <w:rPr>
          <w:rFonts w:ascii="GHEA Grapalat" w:hAnsi="GHEA Grapalat"/>
          <w:sz w:val="20"/>
          <w:lang w:val="hy-AM"/>
        </w:rPr>
        <w:t xml:space="preserve">Moreover, </w:t>
      </w:r>
      <w:r xmlns:w="http://schemas.openxmlformats.org/wordprocessingml/2006/main" w:rsidRPr="000134C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4"/>
      </w:r>
    </w:p>
    <w:p w14:paraId="4B2D46AD" w14:textId="77777777" w:rsidR="003206BE" w:rsidRPr="00E11283" w:rsidRDefault="003206BE" w:rsidP="003206BE">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technical specifications of the product offered by him, as well as the trademark, brand name, model and manufacturer's name of the offered product (hereinafter referred to as the full description of the product).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CC4AB3">
        <w:rPr>
          <w:rStyle w:val="af6"/>
          <w:rFonts w:ascii="GHEA Grapalat" w:hAnsi="GHEA Grapalat" w:cs="Sylfaen"/>
          <w:sz w:val="20"/>
          <w:lang w:val="hy-AM"/>
        </w:rPr>
        <w:footnoteReference xmlns:w="http://schemas.openxmlformats.org/wordprocessingml/2006/main" w:id="5"/>
      </w:r>
    </w:p>
    <w:bookmarkEnd w:id="8"/>
    <w:p w14:paraId="22FD2DA5"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price offer approved by him/her</w:t>
      </w:r>
    </w:p>
    <w:p w14:paraId="65CCE1C4" w14:textId="77777777" w:rsidR="003206BE" w:rsidRPr="008B0346" w:rsidRDefault="003206BE" w:rsidP="003206BE">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 securing the application in the form of cash or bank guarantee </w:t>
      </w:r>
      <w:r xmlns:w="http://schemas.openxmlformats.org/wordprocessingml/2006/main" w:rsidRPr="00CC4AB3">
        <w:rPr>
          <w:rFonts w:ascii="GHEA Grapalat" w:hAnsi="GHEA Grapalat"/>
          <w:sz w:val="20"/>
          <w:lang w:val="hy-AM"/>
        </w:rPr>
        <w:t xml:space="preserve">.</w:t>
      </w:r>
      <w:r xmlns:w="http://schemas.openxmlformats.org/wordprocessingml/2006/main" w:rsidRPr="00CC4AB3">
        <w:rPr>
          <w:rStyle w:val="af6"/>
          <w:rFonts w:ascii="GHEA Grapalat" w:hAnsi="GHEA Grapalat"/>
          <w:sz w:val="20"/>
          <w:lang w:val="hy-AM"/>
        </w:rPr>
        <w:footnoteReference xmlns:w="http://schemas.openxmlformats.org/wordprocessingml/2006/main" w:id="6"/>
      </w:r>
    </w:p>
    <w:p w14:paraId="7FFDF956"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a copy of the agency contract and the details of the person party to it, if the contract to be concluded will be implemented through an agency.</w:t>
      </w:r>
    </w:p>
    <w:p w14:paraId="4D534FF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0300DDA" w14:textId="77777777" w:rsidR="003206BE" w:rsidRPr="002A4619"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Moreover, in case of participation in this procedure in a joint venture (consortium):</w:t>
      </w:r>
    </w:p>
    <w:p w14:paraId="1E902A7B" w14:textId="77777777" w:rsidR="003206BE" w:rsidRDefault="003206BE" w:rsidP="003206BE">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BBA72B3" w14:textId="77777777" w:rsidR="003206BE" w:rsidRDefault="003206BE" w:rsidP="003206BE">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on its basis to the participant who submitted the application </w:t>
      </w:r>
      <w:r xmlns:w="http://schemas.openxmlformats.org/wordprocessingml/2006/main" w:rsidRPr="002A4619">
        <w:rPr>
          <w:rFonts w:ascii="GHEA Grapalat" w:hAnsi="GHEA Grapalat" w:cs="Sylfaen"/>
          <w:sz w:val="20"/>
          <w:szCs w:val="24"/>
          <w:lang w:val="hy-AM" w:eastAsia="en-US"/>
        </w:rPr>
        <w:t xml:space="preserve">.</w:t>
      </w:r>
    </w:p>
    <w:p w14:paraId="094CD7EF" w14:textId="0616A7FC" w:rsidR="00037DDE" w:rsidRPr="00FE4153" w:rsidRDefault="003206BE" w:rsidP="003206BE">
      <w:pPr xmlns:w="http://schemas.openxmlformats.org/wordprocessingml/2006/main">
        <w:pStyle w:val="af2"/>
        <w:jc w:val="both"/>
        <w:rPr>
          <w:rFonts w:cs="Sylfaen"/>
          <w:szCs w:val="24"/>
          <w:lang w:val="hy-AM" w:eastAsia="en-US"/>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bookmarkEnd xmlns:w="http://schemas.openxmlformats.org/wordprocessingml/2006/main" w:id="6"/>
    </w:p>
    <w:p w14:paraId="6404AB49" w14:textId="77777777" w:rsidR="00A45946" w:rsidRPr="00FE4153" w:rsidRDefault="00C8055A" w:rsidP="00EF3662">
      <w:pPr xmlns:w="http://schemas.openxmlformats.org/wordprocessingml/2006/main">
        <w:jc w:val="center"/>
        <w:rPr>
          <w:rFonts w:ascii="Arial Armenian" w:hAnsi="Arial Armenian" w:cs="Arial"/>
          <w:b/>
          <w:sz w:val="20"/>
          <w:lang w:val="es-ES"/>
        </w:rPr>
      </w:pPr>
      <w:r xmlns:w="http://schemas.openxmlformats.org/wordprocessingml/2006/main" w:rsidRPr="00FE4153">
        <w:rPr>
          <w:rFonts w:ascii="Arial Armenian" w:hAnsi="Arial Armenian"/>
          <w:b/>
          <w:sz w:val="20"/>
          <w:lang w:val="es-ES"/>
        </w:rPr>
        <w:t xml:space="preserve">5. </w:t>
      </w:r>
      <w:r xmlns:w="http://schemas.openxmlformats.org/wordprocessingml/2006/main" w:rsidR="00A45946" w:rsidRPr="00FE4153">
        <w:rPr>
          <w:rFonts w:ascii="Arial" w:hAnsi="Arial" w:cs="Arial"/>
          <w:b/>
          <w:sz w:val="20"/>
          <w:lang w:val="es-ES"/>
        </w:rPr>
        <w:t xml:space="preserve">APPLY</w:t>
      </w:r>
      <w:r xmlns:w="http://schemas.openxmlformats.org/wordprocessingml/2006/main" w:rsidR="00A45946" w:rsidRPr="00FE4153">
        <w:rPr>
          <w:rFonts w:ascii="Arial Armenian" w:hAnsi="Arial Armenian" w:cs="Arial"/>
          <w:b/>
          <w:sz w:val="20"/>
          <w:lang w:val="es-ES"/>
        </w:rPr>
        <w:t xml:space="preserve">   </w:t>
      </w:r>
      <w:r xmlns:w="http://schemas.openxmlformats.org/wordprocessingml/2006/main" w:rsidR="00A45946" w:rsidRPr="00FE4153">
        <w:rPr>
          <w:rFonts w:ascii="Arial" w:hAnsi="Arial" w:cs="Arial"/>
          <w:b/>
          <w:sz w:val="20"/>
          <w:lang w:val="es-ES"/>
        </w:rPr>
        <w:t xml:space="preserve">PRICE</w:t>
      </w:r>
      <w:r xmlns:w="http://schemas.openxmlformats.org/wordprocessingml/2006/main" w:rsidR="00A45946" w:rsidRPr="00FE4153">
        <w:rPr>
          <w:rFonts w:ascii="Arial Armenian" w:hAnsi="Arial Armenian" w:cs="Arial"/>
          <w:b/>
          <w:sz w:val="20"/>
          <w:lang w:val="es-ES"/>
        </w:rPr>
        <w:t xml:space="preserve">  </w:t>
      </w:r>
      <w:r xmlns:w="http://schemas.openxmlformats.org/wordprocessingml/2006/main" w:rsidR="00A45946" w:rsidRPr="00FE4153">
        <w:rPr>
          <w:rFonts w:ascii="Arial" w:hAnsi="Arial" w:cs="Arial"/>
          <w:b/>
          <w:sz w:val="20"/>
          <w:lang w:val="es-ES"/>
        </w:rPr>
        <w:t xml:space="preserve">THE OFFER</w:t>
      </w:r>
      <w:r xmlns:w="http://schemas.openxmlformats.org/wordprocessingml/2006/main" w:rsidR="00A45946" w:rsidRPr="00FE4153">
        <w:rPr>
          <w:rFonts w:ascii="Arial Armenian" w:hAnsi="Arial Armenian" w:cs="Arial"/>
          <w:b/>
          <w:sz w:val="20"/>
          <w:lang w:val="es-ES"/>
        </w:rPr>
        <w:t xml:space="preserve"> </w:t>
      </w:r>
    </w:p>
    <w:p w14:paraId="222C09F4" w14:textId="77777777" w:rsidR="00A45946" w:rsidRPr="00FE4153" w:rsidRDefault="00A45946" w:rsidP="00EF3662">
      <w:pPr>
        <w:jc w:val="center"/>
        <w:rPr>
          <w:rFonts w:ascii="Arial Armenian" w:hAnsi="Arial Armenian" w:cs="Arial"/>
          <w:b/>
          <w:sz w:val="20"/>
          <w:lang w:val="es-ES"/>
        </w:rPr>
      </w:pPr>
    </w:p>
    <w:p w14:paraId="446EB53B" w14:textId="77777777" w:rsidR="003206BE" w:rsidRPr="005E1F72" w:rsidRDefault="003206BE" w:rsidP="003206BE">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product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the value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except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inclusion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transportation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insurance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duties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taxes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etc.</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payments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on the line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expenses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and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no</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less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their</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cost price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calculation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need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 presented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through </w:t>
      </w:r>
      <w:r xmlns:w="http://schemas.openxmlformats.org/wordprocessingml/2006/main" w:rsidRPr="000058C9">
        <w:rPr>
          <w:rFonts w:ascii="GHEA Grapalat" w:hAnsi="GHEA Grapalat" w:cs="Sylfaen"/>
          <w:sz w:val="20"/>
          <w:lang w:val="hy-AM"/>
        </w:rPr>
        <w:t xml:space="preserve">the application system.</w:t>
      </w:r>
    </w:p>
    <w:p w14:paraId="662B7472" w14:textId="77777777" w:rsidR="003206BE" w:rsidRPr="005E1F72" w:rsidRDefault="003206BE" w:rsidP="003206BE">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The </w:t>
      </w:r>
      <w:r xmlns:w="http://schemas.openxmlformats.org/wordprocessingml/2006/main" w:rsidRPr="005E1F72">
        <w:rPr>
          <w:rFonts w:ascii="GHEA Grapalat" w:hAnsi="GHEA Grapalat" w:cs="Sylfaen"/>
          <w:sz w:val="20"/>
          <w:lang w:val="es-ES"/>
        </w:rPr>
        <w:t xml:space="preserve">bidder </w:t>
      </w:r>
      <w:r xmlns:w="http://schemas.openxmlformats.org/wordprocessingml/2006/main" w:rsidRPr="005E1F72">
        <w:rPr>
          <w:rFonts w:ascii="GHEA Grapalat" w:hAnsi="GHEA Grapalat" w:cs="Sylfaen"/>
          <w:sz w:val="20"/>
          <w:szCs w:val="24"/>
          <w:lang w:val="hy-AM" w:eastAsia="en-US"/>
        </w:rPr>
        <w:t xml:space="preserve">shall present the price offer in the form of a calculation consisting of the total components of the price (the sum of the cost price and the projected profit) and value added tax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Calculation of components: no gap or other details are required and presented. If </w:t>
      </w:r>
      <w:r xmlns:w="http://schemas.openxmlformats.org/wordprocessingml/2006/main" w:rsidRPr="005E1F72">
        <w:rPr>
          <w:rFonts w:ascii="GHEA Grapalat" w:hAnsi="GHEA Grapalat" w:cs="Sylfaen"/>
          <w:sz w:val="20"/>
          <w:szCs w:val="24"/>
          <w:lang w:eastAsia="en-US"/>
        </w:rPr>
        <w:t xml:space="preserve">the </w:t>
      </w:r>
      <w:r xmlns:w="http://schemas.openxmlformats.org/wordprocessingml/2006/main" w:rsidRPr="005E1F72">
        <w:rPr>
          <w:rFonts w:ascii="GHEA Grapalat" w:hAnsi="GHEA Grapalat" w:cs="Sylfaen"/>
          <w:sz w:val="20"/>
          <w:szCs w:val="24"/>
          <w:lang w:val="hy-AM" w:eastAsia="en-US"/>
        </w:rPr>
        <w:t xml:space="preserve">participant must pay value added tax to the state budget of the Republic of Armenia for the given transaction, then</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present</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The proposal </w:t>
      </w:r>
      <w:r xmlns:w="http://schemas.openxmlformats.org/wordprocessingml/2006/main" w:rsidRPr="005E1F72">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5E1F72">
        <w:rPr>
          <w:rFonts w:ascii="GHEA Grapalat" w:hAnsi="GHEA Grapalat" w:cs="Sylfaen"/>
          <w:sz w:val="20"/>
          <w:szCs w:val="24"/>
          <w:lang w:val="es-ES" w:eastAsia="en-US"/>
        </w:rPr>
        <w:t xml:space="preserve"> </w:t>
      </w:r>
    </w:p>
    <w:p w14:paraId="2C1F155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Evaluation of </w:t>
      </w:r>
      <w:r xmlns:w="http://schemas.openxmlformats.org/wordprocessingml/2006/main" w:rsidRPr="005E1F72">
        <w:rPr>
          <w:rFonts w:ascii="GHEA Grapalat" w:hAnsi="GHEA Grapalat" w:cs="Sylfaen"/>
          <w:sz w:val="20"/>
          <w:szCs w:val="24"/>
          <w:lang w:eastAsia="en-US"/>
        </w:rPr>
        <w:t xml:space="preserve">participants' </w:t>
      </w:r>
      <w:r xmlns:w="http://schemas.openxmlformats.org/wordprocessingml/2006/main" w:rsidRPr="005E1F72">
        <w:rPr>
          <w:rFonts w:ascii="GHEA Grapalat" w:hAnsi="GHEA Grapalat" w:cs="Sylfaen"/>
          <w:sz w:val="20"/>
          <w:szCs w:val="24"/>
          <w:lang w:val="hy-AM" w:eastAsia="en-US"/>
        </w:rPr>
        <w:t xml:space="preserve">price offers</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and </w:t>
      </w:r>
      <w:r xmlns:w="http://schemas.openxmlformats.org/wordprocessingml/2006/main" w:rsidRPr="005E1F72">
        <w:rPr>
          <w:rFonts w:ascii="GHEA Grapalat" w:hAnsi="GHEA Grapalat" w:cs="Sylfaen"/>
          <w:sz w:val="20"/>
          <w:szCs w:val="24"/>
          <w:lang w:val="hy-AM" w:eastAsia="en-US"/>
        </w:rPr>
        <w:t xml:space="preserve">comparison </w:t>
      </w:r>
      <w:r xmlns:w="http://schemas.openxmlformats.org/wordprocessingml/2006/main" w:rsidRPr="005E1F72">
        <w:rPr>
          <w:rFonts w:ascii="GHEA Grapalat" w:hAnsi="GHEA Grapalat" w:cs="Sylfaen"/>
          <w:sz w:val="20"/>
          <w:szCs w:val="24"/>
          <w:lang w:eastAsia="en-US"/>
        </w:rPr>
        <w:t xml:space="preserve">are carried out </w:t>
      </w:r>
      <w:r xmlns:w="http://schemas.openxmlformats.org/wordprocessingml/2006/main" w:rsidRPr="005E1F72">
        <w:rPr>
          <w:rFonts w:ascii="GHEA Grapalat" w:hAnsi="GHEA Grapalat" w:cs="Sylfaen"/>
          <w:sz w:val="20"/>
          <w:szCs w:val="24"/>
          <w:lang w:val="hy-AM" w:eastAsia="en-US"/>
        </w:rPr>
        <w:t xml:space="preserve">without calculating the tax amount specified in this point. Moreover, the participant's application is not subject to rejection if:</w:t>
      </w:r>
    </w:p>
    <w:p w14:paraId="3F82F2A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DA43CD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0BF298C" w14:textId="77777777" w:rsidR="003206BE"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0A9BC1A" w14:textId="77777777" w:rsidR="003206BE" w:rsidRPr="00890CC4" w:rsidRDefault="003206BE" w:rsidP="003206BE">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A1D590" w14:textId="77777777" w:rsidR="003206BE" w:rsidRPr="00890CC4" w:rsidRDefault="003206BE" w:rsidP="003206BE">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7D8ABDE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The amounts in the columns of the price offer filled in with letters are indicated in numbers.</w:t>
      </w:r>
    </w:p>
    <w:p w14:paraId="63F63F1D" w14:textId="7B478B50" w:rsidR="00D90AFD" w:rsidRPr="00D90AFD" w:rsidRDefault="003206BE" w:rsidP="00592454">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3 </w:t>
      </w:r>
      <w:r xmlns:w="http://schemas.openxmlformats.org/wordprocessingml/2006/main" w:rsidRPr="005E1F72">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5E1F72">
        <w:rPr>
          <w:rFonts w:ascii="GHEA Grapalat" w:hAnsi="GHEA Grapalat"/>
          <w:sz w:val="20"/>
          <w:lang w:val="hy-AM"/>
        </w:rPr>
        <w:t xml:space="preserve">without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5E1F72">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78E021CF" w14:textId="77777777" w:rsidR="00D90AFD" w:rsidRPr="00D90AFD" w:rsidRDefault="00D90AFD" w:rsidP="00D90AFD">
      <w:pPr>
        <w:ind w:firstLine="567"/>
        <w:jc w:val="both"/>
        <w:rPr>
          <w:rFonts w:ascii="GHEA Grapalat" w:hAnsi="GHEA Grapalat"/>
          <w:sz w:val="20"/>
          <w:szCs w:val="20"/>
          <w:lang w:val="es-ES"/>
        </w:rPr>
      </w:pPr>
    </w:p>
    <w:p w14:paraId="497E0014" w14:textId="77777777" w:rsidR="00D90AFD" w:rsidRPr="00D90AFD" w:rsidRDefault="00D90AFD" w:rsidP="00D90AFD">
      <w:pPr xmlns:w="http://schemas.openxmlformats.org/wordprocessingml/2006/main">
        <w:jc w:val="center"/>
        <w:rPr>
          <w:rFonts w:ascii="GHEA Grapalat" w:hAnsi="GHEA Grapalat"/>
          <w:b/>
          <w:sz w:val="20"/>
          <w:lang w:val="es-ES"/>
        </w:rPr>
      </w:pPr>
      <w:r xmlns:w="http://schemas.openxmlformats.org/wordprocessingml/2006/main" w:rsidRPr="00D90AFD">
        <w:rPr>
          <w:rFonts w:ascii="GHEA Grapalat" w:hAnsi="GHEA Grapalat"/>
          <w:b/>
          <w:sz w:val="20"/>
          <w:lang w:val="es-ES"/>
        </w:rPr>
        <w:t xml:space="preserve">6. </w:t>
      </w:r>
      <w:r xmlns:w="http://schemas.openxmlformats.org/wordprocessingml/2006/main" w:rsidRPr="00D90AFD">
        <w:rPr>
          <w:rFonts w:ascii="GHEA Grapalat" w:hAnsi="GHEA Grapalat"/>
          <w:b/>
          <w:sz w:val="20"/>
        </w:rPr>
        <w:t xml:space="preserve">APPLY</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ACTION</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DEADLINE </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APPLICATIONS</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CHANGE</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TO PERFORM</w:t>
      </w:r>
    </w:p>
    <w:p w14:paraId="01D5DF1A" w14:textId="77777777" w:rsidR="00D90AFD" w:rsidRPr="00D90AFD" w:rsidRDefault="00D90AFD" w:rsidP="00D90AFD">
      <w:pPr xmlns:w="http://schemas.openxmlformats.org/wordprocessingml/2006/main">
        <w:jc w:val="center"/>
        <w:rPr>
          <w:rFonts w:ascii="GHEA Grapalat" w:hAnsi="GHEA Grapalat"/>
          <w:b/>
          <w:sz w:val="20"/>
          <w:lang w:val="es-ES"/>
        </w:rPr>
      </w:pPr>
      <w:r xmlns:w="http://schemas.openxmlformats.org/wordprocessingml/2006/main" w:rsidRPr="00D90AFD">
        <w:rPr>
          <w:rFonts w:ascii="GHEA Grapalat" w:hAnsi="GHEA Grapalat"/>
          <w:b/>
          <w:sz w:val="20"/>
        </w:rPr>
        <w:t xml:space="preserve">AND</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THEM</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BACK</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TO TAKE</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THE ORDER</w:t>
      </w:r>
    </w:p>
    <w:p w14:paraId="04DCA823" w14:textId="77777777" w:rsidR="00D90AFD" w:rsidRPr="00D90AFD" w:rsidRDefault="00D90AFD" w:rsidP="00D90AFD">
      <w:pPr>
        <w:ind w:firstLine="567"/>
        <w:jc w:val="both"/>
        <w:rPr>
          <w:rFonts w:ascii="GHEA Grapalat" w:hAnsi="GHEA Grapalat"/>
          <w:b/>
          <w:i/>
          <w:sz w:val="20"/>
          <w:szCs w:val="20"/>
          <w:lang w:val="af-ZA"/>
        </w:rPr>
      </w:pPr>
    </w:p>
    <w:p w14:paraId="202B0955"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szCs w:val="20"/>
          <w:lang w:val="af-ZA"/>
        </w:rPr>
        <w:t xml:space="preserve">6.1</w:t>
      </w:r>
      <w:r xmlns:w="http://schemas.openxmlformats.org/wordprocessingml/2006/main" w:rsidRPr="00D90AFD">
        <w:rPr>
          <w:rFonts w:ascii="GHEA Grapalat" w:hAnsi="GHEA Grapalat"/>
          <w:i/>
          <w:sz w:val="20"/>
          <w:szCs w:val="20"/>
          <w:lang w:val="af-ZA"/>
        </w:rPr>
        <w:t xml:space="preserve"> </w:t>
      </w:r>
      <w:r xmlns:w="http://schemas.openxmlformats.org/wordprocessingml/2006/main" w:rsidRPr="00D90AFD">
        <w:rPr>
          <w:rFonts w:ascii="GHEA Grapalat" w:hAnsi="GHEA Grapalat" w:cs="Sylfaen"/>
          <w:sz w:val="20"/>
          <w:lang w:val="ru-RU"/>
        </w:rPr>
        <w:t xml:space="preserve">Law </w:t>
      </w:r>
      <w:r xmlns:w="http://schemas.openxmlformats.org/wordprocessingml/2006/main" w:rsidRPr="00D90AFD">
        <w:rPr>
          <w:rFonts w:ascii="GHEA Grapalat" w:hAnsi="GHEA Grapalat" w:cs="Sylfaen"/>
          <w:sz w:val="20"/>
          <w:lang w:val="af-ZA"/>
        </w:rPr>
        <w:t xml:space="preserve">31</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article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according </w:t>
      </w:r>
      <w:r xmlns:w="http://schemas.openxmlformats.org/wordprocessingml/2006/main" w:rsidRPr="00D90AFD">
        <w:rPr>
          <w:rFonts w:ascii="GHEA Grapalat" w:hAnsi="GHEA Grapalat" w:cs="Sylfaen"/>
          <w:sz w:val="20"/>
          <w:lang w:val="af-ZA"/>
        </w:rPr>
        <w:t xml:space="preserve">to </w:t>
      </w:r>
      <w:r xmlns:w="http://schemas.openxmlformats.org/wordprocessingml/2006/main" w:rsidRPr="00D90AFD">
        <w:rPr>
          <w:rFonts w:ascii="GHEA Grapalat" w:hAnsi="GHEA Grapalat" w:cs="Sylfaen"/>
          <w:sz w:val="20"/>
          <w:lang w:val="ru-RU"/>
        </w:rPr>
        <w:t xml:space="preserve">the 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valid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until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law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appropriate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sealing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asnaksi</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taking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rejection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 </w:t>
      </w:r>
      <w:r xmlns:w="http://schemas.openxmlformats.org/wordprocessingml/2006/main" w:rsidRPr="00D90AFD">
        <w:rPr>
          <w:rFonts w:ascii="GHEA Grapalat" w:hAnsi="GHEA Grapalat" w:cs="Sylfaen"/>
          <w:sz w:val="20"/>
          <w:lang w:val="af-ZA"/>
        </w:rPr>
        <w:t xml:space="preserve">this </w:t>
      </w:r>
      <w:r xmlns:w="http://schemas.openxmlformats.org/wordprocessingml/2006/main" w:rsidRPr="00D90AFD">
        <w:rPr>
          <w:rFonts w:ascii="GHEA Grapalat" w:hAnsi="GHEA Grapalat" w:cs="Sylfaen"/>
          <w:sz w:val="20"/>
          <w:lang w:val="ru-RU"/>
        </w:rPr>
        <w:t xml:space="preserve">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being announced.</w:t>
      </w:r>
    </w:p>
    <w:p w14:paraId="2E11B85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6.2 </w:t>
      </w:r>
      <w:r xmlns:w="http://schemas.openxmlformats.org/wordprocessingml/2006/main" w:rsidRPr="00D90AFD">
        <w:rPr>
          <w:rFonts w:ascii="GHEA Grapalat" w:hAnsi="GHEA Grapalat" w:cs="Sylfaen"/>
          <w:sz w:val="20"/>
          <w:lang w:val="ru-RU"/>
        </w:rPr>
        <w:t xml:space="preserve">Section </w:t>
      </w:r>
      <w:r xmlns:w="http://schemas.openxmlformats.org/wordprocessingml/2006/main" w:rsidRPr="00D90AFD">
        <w:rPr>
          <w:rFonts w:ascii="GHEA Grapalat" w:hAnsi="GHEA Grapalat" w:cs="Sylfaen"/>
          <w:sz w:val="20"/>
          <w:lang w:val="af-ZA"/>
        </w:rPr>
        <w:t xml:space="preserve">31 </w:t>
      </w:r>
      <w:r xmlns:w="http://schemas.openxmlformats.org/wordprocessingml/2006/main" w:rsidRPr="00D90AFD">
        <w:rPr>
          <w:rFonts w:ascii="GHEA Grapalat" w:hAnsi="GHEA Grapalat" w:cs="Sylfaen"/>
          <w:sz w:val="20"/>
          <w:lang w:val="ru-RU"/>
        </w:rPr>
        <w:t xml:space="preserve">of the Law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article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according to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ru-RU"/>
        </w:rPr>
        <w:t xml:space="preserve">verb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until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point </w:t>
      </w:r>
      <w:r xmlns:w="http://schemas.openxmlformats.org/wordprocessingml/2006/main" w:rsidRPr="00D90AFD">
        <w:rPr>
          <w:rFonts w:ascii="GHEA Grapalat" w:hAnsi="GHEA Grapalat" w:cs="Sylfaen"/>
          <w:sz w:val="20"/>
          <w:lang w:val="af-ZA"/>
        </w:rPr>
        <w:t xml:space="preserve">4.2 of part 1 </w:t>
      </w:r>
      <w:r xmlns:w="http://schemas.openxmlformats.org/wordprocessingml/2006/main" w:rsidRPr="00D90AFD">
        <w:rPr>
          <w:rFonts w:ascii="GHEA Grapalat" w:hAnsi="GHEA Grapalat" w:cs="Sylfaen"/>
          <w:sz w:val="20"/>
          <w:lang w:val="ru-RU"/>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mentioned </w:t>
      </w:r>
      <w:r xmlns:w="http://schemas.openxmlformats.org/wordprocessingml/2006/main" w:rsidRPr="00D90AFD">
        <w:rPr>
          <w:rFonts w:ascii="GHEA Grapalat" w:hAnsi="GHEA Grapalat" w:cs="Sylfaen"/>
          <w:sz w:val="20"/>
          <w:lang w:val="af-ZA"/>
        </w:rPr>
        <w:t xml:space="preserve">in </w:t>
      </w:r>
      <w:r xmlns:w="http://schemas.openxmlformats.org/wordprocessingml/2006/main" w:rsidRPr="00D90AFD">
        <w:rPr>
          <w:rFonts w:ascii="GHEA Grapalat" w:hAnsi="GHEA Grapalat" w:cs="Sylfaen"/>
          <w:sz w:val="20"/>
          <w:lang w:val="ru-RU"/>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change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take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his/her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application.</w:t>
      </w:r>
    </w:p>
    <w:p w14:paraId="78D9D494" w14:textId="77777777" w:rsidR="00D90AFD" w:rsidRPr="00D90AFD" w:rsidRDefault="00D90AFD" w:rsidP="00D90AFD">
      <w:pPr>
        <w:ind w:firstLine="567"/>
        <w:jc w:val="center"/>
        <w:rPr>
          <w:rFonts w:ascii="GHEA Grapalat" w:hAnsi="GHEA Grapalat"/>
          <w:b/>
          <w:sz w:val="20"/>
          <w:lang w:val="af-ZA"/>
        </w:rPr>
      </w:pPr>
    </w:p>
    <w:p w14:paraId="32867798" w14:textId="77777777" w:rsidR="00FA0E41" w:rsidRPr="00FE4153" w:rsidRDefault="00FA0E41" w:rsidP="00EF3662">
      <w:pPr>
        <w:ind w:firstLine="567"/>
        <w:jc w:val="center"/>
        <w:rPr>
          <w:rFonts w:ascii="Arial Armenian" w:hAnsi="Arial Armenian"/>
          <w:b/>
          <w:sz w:val="20"/>
          <w:lang w:val="af-ZA"/>
        </w:rPr>
      </w:pPr>
    </w:p>
    <w:p w14:paraId="1DA74A40" w14:textId="28932AB7" w:rsidR="00807178" w:rsidRPr="00FE4153" w:rsidRDefault="00FD2748" w:rsidP="00EF3662">
      <w:pPr xmlns:w="http://schemas.openxmlformats.org/wordprocessingml/2006/main">
        <w:ind w:firstLine="567"/>
        <w:jc w:val="center"/>
        <w:rPr>
          <w:rFonts w:ascii="Arial Armenian" w:hAnsi="Arial Armenian"/>
          <w:b/>
          <w:sz w:val="20"/>
          <w:lang w:val="hy-AM"/>
        </w:rPr>
      </w:pPr>
      <w:r xmlns:w="http://schemas.openxmlformats.org/wordprocessingml/2006/main" w:rsidRPr="00FE4153">
        <w:rPr>
          <w:rFonts w:ascii="Arial Armenian" w:hAnsi="Arial Armenian"/>
          <w:b/>
          <w:sz w:val="20"/>
          <w:lang w:val="af-ZA"/>
        </w:rPr>
        <w:t xml:space="preserve">8. </w:t>
      </w:r>
      <w:r xmlns:w="http://schemas.openxmlformats.org/wordprocessingml/2006/main" w:rsidR="008D5016" w:rsidRPr="00FE4153">
        <w:rPr>
          <w:rFonts w:ascii="Arial" w:hAnsi="Arial" w:cs="Arial"/>
          <w:b/>
          <w:sz w:val="20"/>
          <w:lang w:val="af-ZA"/>
        </w:rPr>
        <w:t xml:space="preserve">APPLICATIONS</w:t>
      </w:r>
      <w:r xmlns:w="http://schemas.openxmlformats.org/wordprocessingml/2006/main" w:rsidR="008D5016" w:rsidRPr="00FE4153">
        <w:rPr>
          <w:rFonts w:ascii="Arial Armenian" w:hAnsi="Arial Armenian"/>
          <w:b/>
          <w:sz w:val="20"/>
          <w:lang w:val="af-ZA"/>
        </w:rPr>
        <w:t xml:space="preserve"> </w:t>
      </w:r>
      <w:r xmlns:w="http://schemas.openxmlformats.org/wordprocessingml/2006/main" w:rsidR="008D5016" w:rsidRPr="00FE4153">
        <w:rPr>
          <w:rFonts w:ascii="Arial" w:hAnsi="Arial" w:cs="Arial"/>
          <w:b/>
          <w:sz w:val="20"/>
          <w:lang w:val="af-ZA"/>
        </w:rPr>
        <w:t xml:space="preserve">OPENING </w:t>
      </w:r>
      <w:r xmlns:w="http://schemas.openxmlformats.org/wordprocessingml/2006/main" w:rsidR="00807178" w:rsidRPr="00FE4153">
        <w:rPr>
          <w:rFonts w:ascii="Arial Armenian" w:hAnsi="Arial Armenian"/>
          <w:b/>
          <w:sz w:val="20"/>
          <w:lang w:val="hy-AM"/>
        </w:rPr>
        <w:t xml:space="preserve">, </w:t>
      </w:r>
      <w:r xmlns:w="http://schemas.openxmlformats.org/wordprocessingml/2006/main" w:rsidR="00807178" w:rsidRPr="00FE4153">
        <w:rPr>
          <w:rFonts w:ascii="Arial" w:hAnsi="Arial" w:cs="Arial"/>
          <w:b/>
          <w:sz w:val="20"/>
          <w:lang w:val="af-ZA"/>
        </w:rPr>
        <w:t xml:space="preserve">EVALUATION</w:t>
      </w:r>
      <w:r xmlns:w="http://schemas.openxmlformats.org/wordprocessingml/2006/main" w:rsidR="00807178" w:rsidRPr="00FE4153">
        <w:rPr>
          <w:rFonts w:ascii="Arial Armenian" w:hAnsi="Arial Armenian"/>
          <w:b/>
          <w:sz w:val="20"/>
          <w:lang w:val="af-ZA"/>
        </w:rPr>
        <w:t xml:space="preserve">  </w:t>
      </w:r>
      <w:r xmlns:w="http://schemas.openxmlformats.org/wordprocessingml/2006/main" w:rsidR="00807178" w:rsidRPr="00FE4153">
        <w:rPr>
          <w:rFonts w:ascii="Arial" w:hAnsi="Arial" w:cs="Arial"/>
          <w:b/>
          <w:sz w:val="20"/>
          <w:lang w:val="af-ZA"/>
        </w:rPr>
        <w:t xml:space="preserve">AND</w:t>
      </w:r>
      <w:r xmlns:w="http://schemas.openxmlformats.org/wordprocessingml/2006/main" w:rsidR="00807178" w:rsidRPr="00FE4153">
        <w:rPr>
          <w:rFonts w:ascii="Arial Armenian" w:hAnsi="Arial Armenian"/>
          <w:b/>
          <w:sz w:val="20"/>
          <w:lang w:val="af-ZA"/>
        </w:rPr>
        <w:t xml:space="preserve">  </w:t>
      </w:r>
    </w:p>
    <w:p w14:paraId="35D84035" w14:textId="77777777" w:rsidR="00096865" w:rsidRPr="00FE4153" w:rsidRDefault="00807178" w:rsidP="00EF3662">
      <w:pPr xmlns:w="http://schemas.openxmlformats.org/wordprocessingml/2006/main">
        <w:ind w:firstLine="567"/>
        <w:jc w:val="center"/>
        <w:rPr>
          <w:rFonts w:ascii="Arial Armenian" w:hAnsi="Arial Armenian"/>
          <w:b/>
          <w:sz w:val="20"/>
          <w:lang w:val="af-ZA"/>
        </w:rPr>
      </w:pPr>
      <w:r xmlns:w="http://schemas.openxmlformats.org/wordprocessingml/2006/main" w:rsidRPr="00FE4153">
        <w:rPr>
          <w:rFonts w:ascii="Arial" w:hAnsi="Arial" w:cs="Arial"/>
          <w:b/>
          <w:sz w:val="20"/>
          <w:lang w:val="af-ZA"/>
        </w:rPr>
        <w:t xml:space="preserve">RESULTS</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SUMMARY</w:t>
      </w:r>
      <w:r xmlns:w="http://schemas.openxmlformats.org/wordprocessingml/2006/main" w:rsidR="008D5016" w:rsidRPr="00FE4153">
        <w:rPr>
          <w:rFonts w:ascii="Arial Armenian" w:hAnsi="Arial Armenian"/>
          <w:b/>
          <w:sz w:val="20"/>
          <w:lang w:val="af-ZA"/>
        </w:rPr>
        <w:t xml:space="preserve"> </w:t>
      </w:r>
    </w:p>
    <w:p w14:paraId="44240B9E" w14:textId="77777777" w:rsidR="00096865" w:rsidRPr="00FE4153" w:rsidRDefault="00096865" w:rsidP="00EF3662">
      <w:pPr>
        <w:ind w:firstLine="567"/>
        <w:jc w:val="both"/>
        <w:rPr>
          <w:rFonts w:ascii="Arial Armenian" w:hAnsi="Arial Armenian"/>
          <w:b/>
          <w:sz w:val="20"/>
          <w:lang w:val="af-ZA"/>
        </w:rPr>
      </w:pPr>
    </w:p>
    <w:p w14:paraId="2DE7F3C1" w14:textId="60DD6CF9" w:rsidR="003206BE" w:rsidRPr="005E1F72" w:rsidRDefault="003206BE" w:rsidP="003206BE">
      <w:pPr xmlns:w="http://schemas.openxmlformats.org/wordprocessingml/2006/main">
        <w:pStyle w:val="23"/>
        <w:spacing w:line="240" w:lineRule="auto"/>
        <w:ind w:firstLine="567"/>
        <w:rPr>
          <w:rFonts w:ascii="GHEA Grapalat" w:hAnsi="GHEA Grapalat" w:cs="Tahoma"/>
        </w:rPr>
      </w:pPr>
      <w:r xmlns:w="http://schemas.openxmlformats.org/wordprocessingml/2006/main" w:rsidRPr="005E1F72">
        <w:rPr>
          <w:rFonts w:ascii="GHEA Grapalat" w:hAnsi="GHEA Grapalat" w:cs="Sylfaen"/>
          <w:lang w:val="ru-RU"/>
        </w:rPr>
        <w:t xml:space="preserve">Applications</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lang w:val="ru-RU"/>
        </w:rPr>
        <w:t xml:space="preserve">the opening</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lang w:val="ru-RU"/>
        </w:rPr>
        <w:t xml:space="preserve">will be done</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szCs w:val="24"/>
          <w:lang w:val="en-US"/>
        </w:rPr>
        <w:t xml:space="preserve">system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through </w:t>
      </w:r>
      <w:proofErr xmlns:w="http://schemas.openxmlformats.org/wordprocessingml/2006/main" w:type="gramStart"/>
      <w:r xmlns:w="http://schemas.openxmlformats.org/wordprocessingml/2006/main" w:rsidRPr="005E1F72">
        <w:rPr>
          <w:rFonts w:ascii="GHEA Grapalat" w:hAnsi="GHEA Grapalat" w:cs="Sylfaen"/>
          <w:szCs w:val="24"/>
        </w:rPr>
        <w:t xml:space="preserve">this</w:t>
      </w:r>
      <w:r xmlns:w="http://schemas.openxmlformats.org/wordprocessingml/2006/main" w:rsidRPr="005E1F72">
        <w:rPr>
          <w:rFonts w:ascii="GHEA Grapalat" w:hAnsi="GHEA Grapalat" w:cs="Sylfaen"/>
          <w:szCs w:val="24"/>
          <w:lang w:val="ru-RU"/>
        </w:rPr>
        <w:t xml:space="preserve">​</w:t>
      </w:r>
      <w:proofErr xmlns:w="http://schemas.openxmlformats.org/wordprocessingml/2006/main" w:type="gramEnd"/>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procedure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announcement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invitation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the system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to </w:t>
      </w:r>
      <w:r xmlns:w="http://schemas.openxmlformats.org/wordprocessingml/2006/main" w:rsidRPr="005E1F72">
        <w:rPr>
          <w:rFonts w:ascii="GHEA Grapalat" w:hAnsi="GHEA Grapalat" w:cs="Sylfaen"/>
          <w:szCs w:val="24"/>
          <w:lang w:val="ru-RU"/>
        </w:rPr>
        <w:t xml:space="preserve">be published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from the day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calculated</w:t>
      </w:r>
      <w:r xmlns:w="http://schemas.openxmlformats.org/wordprocessingml/2006/main" w:rsidRPr="005E1F72">
        <w:rPr>
          <w:rFonts w:ascii="GHEA Grapalat" w:hAnsi="GHEA Grapalat" w:cs="Sylfaen"/>
          <w:szCs w:val="24"/>
        </w:rPr>
        <w:t xml:space="preserve"> </w:t>
      </w:r>
      <w:r xmlns:w="http://schemas.openxmlformats.org/wordprocessingml/2006/main" w:rsidR="00592454">
        <w:rPr>
          <w:rFonts w:ascii="GHEA Grapalat" w:hAnsi="GHEA Grapalat" w:cs="Sylfaen"/>
          <w:szCs w:val="24"/>
          <w:lang w:val="hy-AM"/>
        </w:rPr>
        <w:t xml:space="preserve">14 </w:t>
      </w:r>
      <w:r xmlns:w="http://schemas.openxmlformats.org/wordprocessingml/2006/main" w:rsidR="00592454">
        <w:rPr>
          <w:rFonts w:ascii="Cambria Math" w:hAnsi="Cambria Math" w:cs="Cambria Math"/>
          <w:szCs w:val="24"/>
          <w:lang w:val="hy-AM"/>
        </w:rPr>
        <w:t xml:space="preserve">․ </w:t>
      </w:r>
      <w:r xmlns:w="http://schemas.openxmlformats.org/wordprocessingml/2006/main" w:rsidR="00592454">
        <w:rPr>
          <w:rFonts w:ascii="GHEA Grapalat" w:hAnsi="GHEA Grapalat" w:cs="Sylfaen"/>
          <w:szCs w:val="24"/>
          <w:lang w:val="hy-AM"/>
        </w:rPr>
        <w:t xml:space="preserve">05 </w:t>
      </w:r>
      <w:r xmlns:w="http://schemas.openxmlformats.org/wordprocessingml/2006/main" w:rsidR="00592454">
        <w:rPr>
          <w:rFonts w:ascii="Cambria Math" w:hAnsi="Cambria Math" w:cs="Cambria Math"/>
          <w:szCs w:val="24"/>
          <w:lang w:val="hy-AM"/>
        </w:rPr>
        <w:t xml:space="preserve">․ </w:t>
      </w:r>
      <w:r xmlns:w="http://schemas.openxmlformats.org/wordprocessingml/2006/main" w:rsidR="00592454">
        <w:rPr>
          <w:rFonts w:ascii="GHEA Grapalat" w:hAnsi="GHEA Grapalat" w:cs="Sylfaen"/>
          <w:szCs w:val="24"/>
          <w:lang w:val="hy-AM"/>
        </w:rPr>
        <w:t xml:space="preserve">2026 </w:t>
      </w:r>
      <w:r xmlns:w="http://schemas.openxmlformats.org/wordprocessingml/2006/main" w:rsidR="00DA5A0A">
        <w:rPr>
          <w:rFonts w:ascii="Cambria Math" w:hAnsi="Cambria Math" w:cs="Cambria Math"/>
          <w:szCs w:val="24"/>
          <w:lang w:val="hy-AM"/>
        </w:rPr>
        <w:t xml:space="preserve">․ </w:t>
      </w:r>
      <w:r xmlns:w="http://schemas.openxmlformats.org/wordprocessingml/2006/main" w:rsidR="000378A3">
        <w:rPr>
          <w:rFonts w:ascii="Times New Roman" w:hAnsi="Times New Roman"/>
          <w:szCs w:val="24"/>
          <w:lang w:val="hy-AM"/>
        </w:rPr>
        <w:t xml:space="preserve">․․</w:t>
      </w:r>
      <w:r xmlns:w="http://schemas.openxmlformats.org/wordprocessingml/2006/main" w:rsidR="00943D77">
        <w:rPr>
          <w:rFonts w:ascii="GHEA Grapalat" w:hAnsi="GHEA Grapalat" w:cs="GHEA Grapalat"/>
          <w:szCs w:val="24"/>
          <w:lang w:val="hy-AM"/>
        </w:rPr>
        <w:t xml:space="preserve">​</w:t>
      </w:r>
      <w:r xmlns:w="http://schemas.openxmlformats.org/wordprocessingml/2006/main" w:rsidR="00D41C2A">
        <w:rPr>
          <w:rFonts w:ascii="GHEA Grapalat" w:hAnsi="GHEA Grapalat" w:cs="Sylfaen"/>
          <w:szCs w:val="24"/>
          <w:lang w:val="hy-AM"/>
        </w:rPr>
        <w:t xml:space="preserve"> </w:t>
      </w:r>
      <w:r xmlns:w="http://schemas.openxmlformats.org/wordprocessingml/2006/main" w:rsidR="00D41C2A">
        <w:rPr>
          <w:rFonts w:ascii="Sylfaen" w:hAnsi="Sylfaen" w:cs="Sylfaen"/>
          <w:szCs w:val="24"/>
          <w:lang w:val="hy-AM"/>
        </w:rPr>
        <w:t xml:space="preserve">at </w:t>
      </w:r>
      <w:r xmlns:w="http://schemas.openxmlformats.org/wordprocessingml/2006/main" w:rsidR="00D41C2A">
        <w:rPr>
          <w:rFonts w:ascii="GHEA Grapalat" w:hAnsi="GHEA Grapalat" w:cs="Sylfaen"/>
          <w:szCs w:val="24"/>
          <w:lang w:val="hy-AM"/>
        </w:rPr>
        <w:t xml:space="preserve">4:00 </w:t>
      </w:r>
      <w:r xmlns:w="http://schemas.openxmlformats.org/wordprocessingml/2006/main" w:rsidRPr="005E1F72">
        <w:rPr>
          <w:rFonts w:ascii="GHEA Grapalat" w:hAnsi="GHEA Grapalat" w:cs="Sylfaen"/>
          <w:szCs w:val="24"/>
        </w:rPr>
        <w:t xml:space="preserve">p.m.</w:t>
      </w:r>
      <w:r xmlns:w="http://schemas.openxmlformats.org/wordprocessingml/2006/main" w:rsidRPr="00D90AFD">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p>
    <w:p w14:paraId="35EA93EC"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opening and evaluation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chairman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chairman ( </w:t>
      </w:r>
      <w:r xmlns:w="http://schemas.openxmlformats.org/wordprocessingml/2006/main" w:rsidRPr="00D90AFD">
        <w:rPr>
          <w:rFonts w:ascii="GHEA Grapalat" w:hAnsi="GHEA Grapalat" w:cs="Sylfaen"/>
          <w:sz w:val="20"/>
          <w:lang w:val="hy-AM"/>
        </w:rPr>
        <w:t xml:space="preserve">of the meeting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announce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opened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announces </w:t>
      </w:r>
      <w:r xmlns:w="http://schemas.openxmlformats.org/wordprocessingml/2006/main" w:rsidRPr="00D90AFD">
        <w:rPr>
          <w:rFonts w:ascii="GHEA Grapalat" w:hAnsi="GHEA Grapalat" w:cs="Sylfaen"/>
          <w:sz w:val="20"/>
          <w:lang w:val="hy-AM"/>
        </w:rPr>
        <w:softHyphen xmlns:w="http://schemas.openxmlformats.org/wordprocessingml/2006/main"/>
      </w:r>
      <w:r xmlns:w="http://schemas.openxmlformats.org/wordprocessingml/2006/main" w:rsidRPr="00D90AFD">
        <w:rPr>
          <w:rFonts w:ascii="GHEA Grapalat" w:hAnsi="GHEA Grapalat" w:cs="Sylfaen"/>
          <w:sz w:val="20"/>
          <w:lang w:val="hy-AM"/>
        </w:rPr>
        <w:t xml:space="preserve">the procurement procedure specified </w:t>
      </w:r>
      <w:r xmlns:w="http://schemas.openxmlformats.org/wordprocessingml/2006/main" w:rsidRPr="00D90AFD">
        <w:rPr>
          <w:rFonts w:ascii="GHEA Grapalat" w:hAnsi="GHEA Grapalat" w:cs="Sylfaen"/>
          <w:sz w:val="20"/>
          <w:lang w:val="af-ZA"/>
        </w:rPr>
        <w:t xml:space="preserve">in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frame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lastRenderedPageBreak xmlns:w="http://schemas.openxmlformats.org/wordprocessingml/2006/main"/>
      </w:r>
      <w:r xmlns:w="http://schemas.openxmlformats.org/wordprocessingml/2006/main" w:rsidRPr="00D90AFD">
        <w:rPr>
          <w:rFonts w:ascii="GHEA Grapalat" w:hAnsi="GHEA Grapalat" w:cs="Sylfaen"/>
          <w:sz w:val="20"/>
          <w:lang w:val="hy-AM"/>
        </w:rPr>
        <w:t xml:space="preserve">to be purchased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of goods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purchase 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expressed </w:t>
      </w:r>
      <w:r xmlns:w="http://schemas.openxmlformats.org/wordprocessingml/2006/main" w:rsidRPr="00D90AFD">
        <w:rPr>
          <w:rFonts w:ascii="GHEA Grapalat" w:hAnsi="GHEA Grapalat" w:cs="Sylfaen"/>
          <w:sz w:val="20"/>
          <w:lang w:val="af-ZA"/>
        </w:rPr>
        <w:t xml:space="preserve">as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also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D90AFD">
        <w:rPr>
          <w:rFonts w:ascii="GHEA Grapalat" w:hAnsi="GHEA Grapalat" w:cs="Sylfaen"/>
          <w:sz w:val="20"/>
          <w:lang w:val="af-ZA"/>
        </w:rPr>
        <w:t xml:space="preserve">.</w:t>
      </w:r>
    </w:p>
    <w:p w14:paraId="03398EE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lang w:val="hy-AM"/>
        </w:rPr>
        <w:t xml:space="preserve">The functions of the opening members of the commission in the system </w:t>
      </w:r>
      <w:r xmlns:w="http://schemas.openxmlformats.org/wordprocessingml/2006/main" w:rsidRPr="00D90AFD">
        <w:rPr>
          <w:rFonts w:ascii="GHEA Grapalat" w:hAnsi="GHEA Grapalat"/>
          <w:sz w:val="20"/>
          <w:lang w:val="hy-AM"/>
        </w:rPr>
        <w:softHyphen xmlns:w="http://schemas.openxmlformats.org/wordprocessingml/2006/main"/>
      </w:r>
      <w:r xmlns:w="http://schemas.openxmlformats.org/wordprocessingml/2006/main" w:rsidRPr="00D90AFD">
        <w:rPr>
          <w:rFonts w:ascii="GHEA Grapalat" w:hAnsi="GHEA Grapalat"/>
          <w:sz w:val="20"/>
          <w:lang w:val="hy-AM"/>
        </w:rPr>
        <w:t xml:space="preserve">are graded. The grading is determined by the chairman of the commission. The commission</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first</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opening</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member</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his/her</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done</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with notes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second</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opening</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member</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observation</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is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present</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opening</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subject</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it</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applications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af-ZA"/>
        </w:rPr>
        <w:t xml:space="preserve">the </w:t>
      </w:r>
      <w:r xmlns:w="http://schemas.openxmlformats.org/wordprocessingml/2006/main" w:rsidRPr="00D90AFD">
        <w:rPr>
          <w:rFonts w:ascii="GHEA Grapalat" w:hAnsi="GHEA Grapalat"/>
          <w:sz w:val="20"/>
          <w:lang w:val="hy-AM"/>
        </w:rPr>
        <w:t xml:space="preserve">list </w:t>
      </w:r>
      <w:r xmlns:w="http://schemas.openxmlformats.org/wordprocessingml/2006/main" w:rsidRPr="00D90AFD">
        <w:rPr>
          <w:rFonts w:ascii="GHEA Grapalat" w:hAnsi="GHEA Grapalat"/>
          <w:sz w:val="20"/>
          <w:lang w:val="hy-AM"/>
        </w:rPr>
        <w:t xml:space="preserve">of which</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the system</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view</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is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as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submitted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eligible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applications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of which</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after</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second</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opening</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member</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confirmation</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is</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himself</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cs="Sylfaen"/>
          <w:sz w:val="20"/>
          <w:lang w:val="hy-AM"/>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list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Confirmation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after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loading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opening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protocol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report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opening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through the 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sent to participants' e-mails </w:t>
      </w:r>
      <w:r xmlns:w="http://schemas.openxmlformats.org/wordprocessingml/2006/main" w:rsidRPr="00D90AFD">
        <w:rPr>
          <w:rFonts w:ascii="GHEA Grapalat" w:hAnsi="GHEA Grapalat" w:cs="Sylfaen"/>
          <w:sz w:val="20"/>
          <w:lang w:val="af-ZA"/>
        </w:rPr>
        <w:t xml:space="preserve">.</w:t>
      </w:r>
    </w:p>
    <w:p w14:paraId="522C7A1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8.2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being 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order </w:t>
      </w:r>
      <w:r xmlns:w="http://schemas.openxmlformats.org/wordprocessingml/2006/main" w:rsidRPr="00D90AFD">
        <w:rPr>
          <w:rFonts w:ascii="GHEA Grapalat" w:hAnsi="GHEA Grapalat" w:cs="Sylfaen"/>
          <w:sz w:val="20"/>
          <w:lang w:val="af-ZA"/>
        </w:rPr>
        <w:t xml:space="preserve">.</w:t>
      </w:r>
    </w:p>
    <w:p w14:paraId="0F55222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portions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seventy-five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not to exceed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assessment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implemented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their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presentation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expire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from the day</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rPr>
        <w:t xml:space="preserve">calculated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ten </w:t>
      </w:r>
      <w:r xmlns:w="http://schemas.openxmlformats.org/wordprocessingml/2006/main" w:rsidRPr="00D90AFD">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surpass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twenty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during </w:t>
      </w:r>
      <w:r xmlns:w="http://schemas.openxmlformats.org/wordprocessingml/2006/main" w:rsidRPr="00D90AFD">
        <w:rPr>
          <w:rFonts w:ascii="GHEA Grapalat" w:hAnsi="GHEA Grapalat" w:cs="Sylfaen"/>
          <w:sz w:val="20"/>
          <w:lang w:val="af-ZA"/>
        </w:rPr>
        <w:t xml:space="preserve">.</w:t>
      </w:r>
    </w:p>
    <w:p w14:paraId="500BC91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Enough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being 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the conditions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corresponding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contrary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being 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insufficient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rejected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Moreover </w:t>
      </w:r>
      <w:r xmlns:w="http://schemas.openxmlformats.org/wordprocessingml/2006/main" w:rsidRPr="00D90AFD">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D90AFD">
        <w:rPr>
          <w:rFonts w:ascii="GHEA Grapalat" w:hAnsi="GHEA Grapalat" w:cs="Sylfaen"/>
          <w:sz w:val="20"/>
        </w:rPr>
        <w:t xml:space="preserve">in 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absent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 suggestions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or </w:t>
      </w:r>
      <w:r xmlns:w="http://schemas.openxmlformats.org/wordprocessingml/2006/main" w:rsidRPr="00D90AFD">
        <w:rPr>
          <w:rFonts w:ascii="GHEA Grapalat" w:hAnsi="GHEA Grapalat" w:cs="Sylfaen"/>
          <w:sz w:val="20"/>
          <w:lang w:val="af-ZA"/>
        </w:rPr>
        <w:t xml:space="preserve">they are </w:t>
      </w:r>
      <w:r xmlns:w="http://schemas.openxmlformats.org/wordprocessingml/2006/main" w:rsidRPr="00D90AFD">
        <w:rPr>
          <w:rFonts w:ascii="GHEA Grapalat" w:hAnsi="GHEA Grapalat" w:cs="Sylfaen"/>
          <w:sz w:val="20"/>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the requirements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inappropriate </w:t>
      </w:r>
      <w:r xmlns:w="http://schemas.openxmlformats.org/wordprocessingml/2006/main" w:rsidRPr="00D90AFD">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D90AFD">
        <w:rPr>
          <w:rFonts w:ascii="GHEA Grapalat" w:hAnsi="GHEA Grapalat" w:cs="Sylfaen"/>
          <w:sz w:val="20"/>
          <w:lang w:val="hy-AM"/>
        </w:rPr>
        <w:t xml:space="preserve">the case specified in point 8.9 of part 1 </w:t>
      </w:r>
      <w:r xmlns:w="http://schemas.openxmlformats.org/wordprocessingml/2006/main" w:rsidRPr="00D90AFD">
        <w:rPr>
          <w:rFonts w:ascii="GHEA Grapalat" w:hAnsi="GHEA Grapalat" w:cs="Sylfaen"/>
          <w:sz w:val="20"/>
          <w:lang w:val="hy-AM"/>
        </w:rPr>
        <w:t xml:space="preserve">of this invitation.</w:t>
      </w:r>
      <w:proofErr xmlns:w="http://schemas.openxmlformats.org/wordprocessingml/2006/main" w:type="gramEnd"/>
    </w:p>
    <w:p w14:paraId="6F2E8DE2" w14:textId="77777777" w:rsidR="00D90AFD" w:rsidRPr="00D90AFD" w:rsidRDefault="00D90AFD" w:rsidP="00D90AFD">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D90AFD">
        <w:rPr>
          <w:rFonts w:ascii="GHEA Grapalat" w:hAnsi="GHEA Grapalat" w:cs="Sylfaen"/>
          <w:sz w:val="20"/>
          <w:szCs w:val="20"/>
          <w:lang w:val="af-ZA" w:eastAsia="ru-RU"/>
        </w:rPr>
        <w:t xml:space="preserve">8.3 </w:t>
      </w:r>
      <w:r xmlns:w="http://schemas.openxmlformats.org/wordprocessingml/2006/main" w:rsidRPr="00D90AFD">
        <w:rPr>
          <w:rFonts w:ascii="GHEA Grapalat" w:hAnsi="GHEA Grapalat" w:cs="Sylfaen"/>
          <w:sz w:val="20"/>
          <w:lang w:val="ru-RU"/>
        </w:rPr>
        <w:t xml:space="preserve">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of participants </w:t>
      </w:r>
      <w:r xmlns:w="http://schemas.openxmlformats.org/wordprocessingml/2006/main" w:rsidRPr="00D90AFD">
        <w:rPr>
          <w:rFonts w:ascii="GHEA Grapalat" w:hAnsi="GHEA Grapalat" w:cs="Sylfaen"/>
          <w:sz w:val="20"/>
          <w:lang w:val="hy-AM"/>
        </w:rPr>
        <w:t xml:space="preserve">not recognized as such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for the purpose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 president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automatic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 the way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creation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evaluation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protocol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the 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being confirmed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members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the 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note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perform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through </w:t>
      </w:r>
      <w:r xmlns:w="http://schemas.openxmlformats.org/wordprocessingml/2006/main" w:rsidRPr="00D90AFD">
        <w:rPr>
          <w:rFonts w:ascii="GHEA Grapalat" w:hAnsi="GHEA Grapalat" w:cs="Sylfaen"/>
          <w:sz w:val="20"/>
          <w:lang w:val="af-ZA"/>
        </w:rPr>
        <w:t xml:space="preserve">.</w:t>
      </w:r>
    </w:p>
    <w:p w14:paraId="68061414"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4</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decided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 </w:t>
      </w:r>
      <w:r xmlns:w="http://schemas.openxmlformats.org/wordprocessingml/2006/main" w:rsidRPr="00D90AFD">
        <w:rPr>
          <w:rFonts w:ascii="GHEA Grapalat" w:hAnsi="GHEA Grapalat" w:cs="Sylfaen"/>
          <w:sz w:val="20"/>
          <w:lang w:val="af-ZA"/>
        </w:rPr>
        <w:t xml:space="preserve">sufficient</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number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minimum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proposal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assani</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preference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give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 principle.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which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participants </w:t>
      </w:r>
      <w:r xmlns:w="http://schemas.openxmlformats.org/wordprocessingml/2006/main" w:rsidRPr="00D90AFD">
        <w:rPr>
          <w:rFonts w:ascii="GHEA Grapalat" w:hAnsi="GHEA Grapalat" w:cs="Sylfaen"/>
          <w:sz w:val="20"/>
          <w:lang w:val="hy-AM"/>
        </w:rPr>
        <w:t xml:space="preserve">not recognized as such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when deciding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evaluation and </w:t>
      </w:r>
      <w:r xmlns:w="http://schemas.openxmlformats.org/wordprocessingml/2006/main" w:rsidRPr="00D90AFD">
        <w:rPr>
          <w:rFonts w:ascii="GHEA Grapalat" w:hAnsi="GHEA Grapalat" w:cs="Sylfaen"/>
          <w:sz w:val="20"/>
          <w:lang w:val="ru-RU"/>
        </w:rPr>
        <w:t xml:space="preserve">comparison </w:t>
      </w:r>
      <w:r xmlns:w="http://schemas.openxmlformats.org/wordprocessingml/2006/main" w:rsidRPr="00D90AFD">
        <w:rPr>
          <w:rFonts w:ascii="GHEA Grapalat" w:hAnsi="GHEA Grapalat" w:cs="Sylfaen"/>
          <w:sz w:val="20"/>
          <w:lang w:val="ru-RU"/>
        </w:rPr>
        <w:t xml:space="preserve">of proposals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implemented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without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paragraph </w:t>
      </w:r>
      <w:r xmlns:w="http://schemas.openxmlformats.org/wordprocessingml/2006/main" w:rsidRPr="00D90AFD">
        <w:rPr>
          <w:rFonts w:ascii="GHEA Grapalat" w:hAnsi="GHEA Grapalat" w:cs="Sylfaen"/>
          <w:sz w:val="20"/>
          <w:lang w:val="af-ZA"/>
        </w:rPr>
        <w:t xml:space="preserve">5.2 of </w:t>
      </w:r>
      <w:r xmlns:w="http://schemas.openxmlformats.org/wordprocessingml/2006/main" w:rsidRPr="00D90AFD">
        <w:rPr>
          <w:rFonts w:ascii="GHEA Grapalat" w:hAnsi="GHEA Grapalat" w:cs="Sylfaen"/>
          <w:sz w:val="20"/>
          <w:lang w:val="ru-RU"/>
        </w:rPr>
        <w:t xml:space="preserve">part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ru-RU"/>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mentioned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floor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of money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calculation </w:t>
      </w:r>
      <w:r xmlns:w="http://schemas.openxmlformats.org/wordprocessingml/2006/main" w:rsidRPr="00D90AFD">
        <w:rPr>
          <w:rFonts w:ascii="GHEA Grapalat" w:hAnsi="GHEA Grapalat" w:cs="Sylfaen"/>
          <w:sz w:val="20"/>
          <w:lang w:val="hy-AM"/>
        </w:rPr>
        <w:t xml:space="preserve">, 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rPr>
        <w:t xml:space="preserve">basis </w:t>
      </w:r>
      <w:r xmlns:w="http://schemas.openxmlformats.org/wordprocessingml/2006/main" w:rsidRPr="00D90AFD">
        <w:rPr>
          <w:rFonts w:ascii="GHEA Grapalat" w:hAnsi="GHEA Grapalat" w:cs="Sylfaen"/>
          <w:sz w:val="20"/>
          <w:szCs w:val="20"/>
          <w:lang w:val="af-ZA"/>
        </w:rPr>
        <w:t xml:space="preserve">for evaluating applications</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is</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acceptance </w:t>
      </w:r>
      <w:r xmlns:w="http://schemas.openxmlformats.org/wordprocessingml/2006/main" w:rsidRPr="00D90AFD">
        <w:rPr>
          <w:rFonts w:ascii="GHEA Grapalat" w:hAnsi="GHEA Grapalat" w:cs="Sylfaen"/>
          <w:sz w:val="20"/>
          <w:szCs w:val="20"/>
          <w:lang w:val="af-ZA"/>
        </w:rPr>
        <w:t xml:space="preserve">of </w:t>
      </w:r>
      <w:r xmlns:w="http://schemas.openxmlformats.org/wordprocessingml/2006/main" w:rsidRPr="00D90AFD">
        <w:rPr>
          <w:rFonts w:ascii="GHEA Grapalat" w:hAnsi="GHEA Grapalat" w:cs="Sylfaen"/>
          <w:sz w:val="20"/>
          <w:szCs w:val="20"/>
        </w:rPr>
        <w:t xml:space="preserve">regulations</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attached to </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participant</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by</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approved</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price</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the offer </w:t>
      </w:r>
      <w:r xmlns:w="http://schemas.openxmlformats.org/wordprocessingml/2006/main" w:rsidRPr="00D90AFD">
        <w:rPr>
          <w:rFonts w:ascii="GHEA Grapalat" w:hAnsi="GHEA Grapalat" w:cs="Sylfaen"/>
          <w:sz w:val="20"/>
          <w:szCs w:val="20"/>
          <w:lang w:val="hy-AM"/>
        </w:rPr>
        <w:t xml:space="preserve">.</w:t>
      </w:r>
    </w:p>
    <w:p w14:paraId="4C3D4292"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5</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inconsistency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place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found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letters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numbers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written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of money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between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accepted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letters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written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amount.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proposed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two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more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currencies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compared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Armenia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Republic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drams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vertAlign w:val="superscript"/>
          <w:lang w:val="af-ZA"/>
        </w:rPr>
        <w:footnoteReference xmlns:w="http://schemas.openxmlformats.org/wordprocessingml/2006/main" w:id="7"/>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at the exchange rate.</w:t>
      </w:r>
      <w:r xmlns:w="http://schemas.openxmlformats.org/wordprocessingml/2006/main" w:rsidRPr="00D90AFD">
        <w:rPr>
          <w:rFonts w:ascii="GHEA Grapalat" w:hAnsi="GHEA Grapalat" w:cs="Sylfaen"/>
          <w:sz w:val="20"/>
          <w:lang w:val="af-ZA"/>
        </w:rPr>
        <w:t xml:space="preserve"> </w:t>
      </w:r>
    </w:p>
    <w:p w14:paraId="652FA5D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6 </w:t>
      </w:r>
      <w:r xmlns:w="http://schemas.openxmlformats.org/wordprocessingml/2006/main" w:rsidRPr="00D90AFD">
        <w:rPr>
          <w:rFonts w:ascii="GHEA Grapalat" w:hAnsi="GHEA Grapalat"/>
          <w:sz w:val="20"/>
          <w:szCs w:val="20"/>
          <w:lang w:val="af-ZA" w:eastAsia="x-none"/>
        </w:rPr>
        <w:t xml:space="preserve">H </w:t>
      </w:r>
      <w:r xmlns:w="http://schemas.openxmlformats.org/wordprocessingml/2006/main" w:rsidRPr="00D90AFD">
        <w:rPr>
          <w:rFonts w:ascii="GHEA Grapalat" w:hAnsi="GHEA Grapalat" w:cs="Sylfaen"/>
          <w:sz w:val="20"/>
          <w:lang w:val="ru-RU"/>
        </w:rPr>
        <w:t xml:space="preserve">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requirements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towards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sufficient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from the same people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announce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such unrecognized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Products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assessment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also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product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complete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descriptions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compliance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Requirements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Recommended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minimum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equality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p>
    <w:p w14:paraId="6FF92767"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a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such an unknown </w:t>
      </w:r>
      <w:r xmlns:w="http://schemas.openxmlformats.org/wordprocessingml/2006/main" w:rsidRPr="00D90AFD">
        <w:rPr>
          <w:rFonts w:ascii="GHEA Grapalat" w:hAnsi="GHEA Grapalat" w:cs="Sylfaen"/>
          <w:sz w:val="20"/>
          <w:lang w:val="af-ZA"/>
        </w:rPr>
        <w:t xml:space="preserve">to </w:t>
      </w:r>
      <w:r xmlns:w="http://schemas.openxmlformats.org/wordprocessingml/2006/main" w:rsidRPr="00D90AFD">
        <w:rPr>
          <w:rFonts w:ascii="GHEA Grapalat" w:hAnsi="GHEA Grapalat" w:cs="Sylfaen"/>
          <w:sz w:val="20"/>
          <w:lang w:val="ru-RU"/>
        </w:rPr>
        <w:t xml:space="preserve">the likes of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decide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for the purpose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of </w:t>
      </w:r>
      <w:r xmlns:w="http://schemas.openxmlformats.org/wordprocessingml/2006/main" w:rsidRPr="00D90AFD">
        <w:rPr>
          <w:rFonts w:ascii="GHEA Grapalat" w:hAnsi="GHEA Grapalat" w:cs="Sylfaen"/>
          <w:sz w:val="20"/>
          <w:lang w:val="ru-RU"/>
        </w:rPr>
        <w:t xml:space="preserve">peers </w:t>
      </w:r>
      <w:r xmlns:w="http://schemas.openxmlformats.org/wordprocessingml/2006/main" w:rsidRPr="00D90AFD">
        <w:rPr>
          <w:rFonts w:ascii="GHEA Grapalat" w:hAnsi="GHEA Grapalat" w:cs="Sylfaen"/>
          <w:sz w:val="20"/>
          <w:lang w:val="hy-AM"/>
        </w:rPr>
        <w:t xml:space="preserve">who submitted equal 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behave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simultaneous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at the meeting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those </w:t>
      </w:r>
      <w:r xmlns:w="http://schemas.openxmlformats.org/wordprocessingml/2006/main" w:rsidRPr="00D90AFD">
        <w:rPr>
          <w:rFonts w:ascii="GHEA Grapalat" w:hAnsi="GHEA Grapalat" w:cs="Sylfaen"/>
          <w:sz w:val="20"/>
          <w:lang w:val="af-ZA"/>
        </w:rPr>
        <w:t xml:space="preserve">members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respectively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authority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having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representatives </w:t>
      </w:r>
      <w:r xmlns:w="http://schemas.openxmlformats.org/wordprocessingml/2006/main" w:rsidRPr="00D90AFD">
        <w:rPr>
          <w:rFonts w:ascii="GHEA Grapalat" w:hAnsi="GHEA Grapalat" w:cs="Sylfaen"/>
          <w:sz w:val="20"/>
          <w:lang w:val="af-ZA"/>
        </w:rPr>
        <w:t xml:space="preserve">),</w:t>
      </w:r>
    </w:p>
    <w:p w14:paraId="44698A83"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b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opposite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suspended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equal 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via </w:t>
      </w:r>
      <w:r xmlns:w="http://schemas.openxmlformats.org/wordprocessingml/2006/main" w:rsidRPr="00D90AFD">
        <w:rPr>
          <w:rFonts w:ascii="GHEA Grapalat" w:hAnsi="GHEA Grapalat" w:cs="Sylfaen"/>
          <w:sz w:val="20"/>
          <w:lang w:val="hy-AM"/>
        </w:rPr>
        <w:t xml:space="preserve">, not by automatic notification method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simultaneously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reduction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around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simultaneous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driving</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lang w:val="ru-RU"/>
        </w:rPr>
        <w:t xml:space="preserve">conditions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duration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hour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wild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about </w:t>
      </w:r>
      <w:r xmlns:w="http://schemas.openxmlformats.org/wordprocessingml/2006/main" w:rsidRPr="00D90AFD">
        <w:rPr>
          <w:rFonts w:ascii="GHEA Grapalat" w:hAnsi="GHEA Grapalat" w:cs="Sylfaen"/>
          <w:sz w:val="20"/>
          <w:lang w:val="af-ZA"/>
        </w:rPr>
        <w:t xml:space="preserve">,</w:t>
      </w:r>
    </w:p>
    <w:p w14:paraId="1FF3933E" w14:textId="77777777" w:rsidR="00D90AFD" w:rsidRPr="00D90AFD" w:rsidRDefault="00D90AFD" w:rsidP="00D90AFD">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D90AFD">
        <w:rPr>
          <w:rFonts w:ascii="GHEA Grapalat" w:hAnsi="GHEA Grapalat" w:cs="Sylfaen"/>
          <w:sz w:val="20"/>
          <w:lang w:val="ru-RU"/>
        </w:rPr>
        <w:t xml:space="preserve">c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behave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sooner </w:t>
      </w:r>
      <w:r xmlns:w="http://schemas.openxmlformats.org/wordprocessingml/2006/main" w:rsidRPr="00D90AFD">
        <w:rPr>
          <w:rFonts w:ascii="GHEA Grapalat" w:hAnsi="GHEA Grapalat" w:cs="Sylfaen"/>
          <w:sz w:val="20"/>
          <w:lang w:val="ru-RU"/>
        </w:rPr>
        <w:t xml:space="preserve">than</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notification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lang w:val="ru-RU"/>
        </w:rPr>
        <w:t xml:space="preserve">from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second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and no later than </w:t>
      </w:r>
      <w:r xmlns:w="http://schemas.openxmlformats.org/wordprocessingml/2006/main" w:rsidRPr="00D90AFD">
        <w:rPr>
          <w:rFonts w:ascii="GHEA Grapalat" w:hAnsi="GHEA Grapalat" w:cs="Sylfaen"/>
          <w:sz w:val="20"/>
          <w:lang w:val="hy-AM"/>
        </w:rPr>
        <w:t xml:space="preserve">the fifth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day </w:t>
      </w:r>
      <w:r xmlns:w="http://schemas.openxmlformats.org/wordprocessingml/2006/main" w:rsidRPr="00D90AFD">
        <w:rPr>
          <w:rFonts w:ascii="GHEA Grapalat" w:hAnsi="GHEA Grapalat" w:cs="Sylfaen"/>
          <w:sz w:val="20"/>
          <w:lang w:val="af-ZA"/>
        </w:rPr>
        <w:t xml:space="preserve">,</w:t>
      </w:r>
    </w:p>
    <w:p w14:paraId="5E646838"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each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participant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data</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at the moment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offer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being published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other </w:t>
      </w:r>
      <w:r xmlns:w="http://schemas.openxmlformats.org/wordprocessingml/2006/main" w:rsidRPr="00D90AFD">
        <w:rPr>
          <w:rFonts w:ascii="GHEA Grapalat" w:hAnsi="GHEA Grapalat" w:cs="Sylfaen"/>
          <w:sz w:val="20"/>
          <w:lang w:val="af-ZA"/>
        </w:rPr>
        <w:t xml:space="preserve">side </w:t>
      </w:r>
      <w:r xmlns:w="http://schemas.openxmlformats.org/wordprocessingml/2006/main" w:rsidRPr="00D90AFD">
        <w:rPr>
          <w:rFonts w:ascii="GHEA Grapalat" w:hAnsi="GHEA Grapalat" w:cs="Sylfaen"/>
          <w:sz w:val="20"/>
          <w:lang w:val="ru-RU"/>
        </w:rPr>
        <w:t xml:space="preserve">of </w:t>
      </w:r>
      <w:r xmlns:w="http://schemas.openxmlformats.org/wordprocessingml/2006/main" w:rsidRPr="00D90AFD">
        <w:rPr>
          <w:rFonts w:ascii="GHEA Grapalat" w:hAnsi="GHEA Grapalat" w:cs="Sylfaen"/>
          <w:sz w:val="20"/>
          <w:lang w:val="ru-RU"/>
        </w:rPr>
        <w:t xml:space="preserve">the </w:t>
      </w:r>
      <w:r xmlns:w="http://schemas.openxmlformats.org/wordprocessingml/2006/main" w:rsidRPr="00D90AFD">
        <w:rPr>
          <w:rFonts w:ascii="GHEA Grapalat" w:hAnsi="GHEA Grapalat" w:cs="Sylfaen"/>
          <w:sz w:val="20"/>
          <w:lang w:val="hy-AM"/>
        </w:rPr>
        <w:t xml:space="preserve">body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for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until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ending </w:t>
      </w:r>
      <w:r xmlns:w="http://schemas.openxmlformats.org/wordprocessingml/2006/main" w:rsidRPr="00D90AFD">
        <w:rPr>
          <w:rFonts w:ascii="GHEA Grapalat" w:hAnsi="GHEA Grapalat" w:cs="Sylfaen"/>
          <w:sz w:val="20"/>
          <w:lang w:val="af-ZA"/>
        </w:rPr>
        <w:t xml:space="preserve">is the same as </w:t>
      </w:r>
      <w:r xmlns:w="http://schemas.openxmlformats.org/wordprocessingml/2006/main" w:rsidRPr="00D90AFD">
        <w:rPr>
          <w:rFonts w:ascii="GHEA Grapalat" w:hAnsi="GHEA Grapalat" w:cs="Sylfaen"/>
          <w:sz w:val="20"/>
          <w:lang w:val="ru-RU"/>
        </w:rPr>
        <w:t xml:space="preserve">the ending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review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his/her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proposal </w:t>
      </w:r>
      <w:r xmlns:w="http://schemas.openxmlformats.org/wordprocessingml/2006/main" w:rsidRPr="00D90AFD">
        <w:rPr>
          <w:rFonts w:ascii="GHEA Grapalat" w:hAnsi="GHEA Grapalat" w:cs="Sylfaen"/>
          <w:sz w:val="20"/>
          <w:lang w:val="af-ZA"/>
        </w:rPr>
        <w:t xml:space="preserve">,</w:t>
      </w:r>
    </w:p>
    <w:p w14:paraId="4CFF1D1C" w14:textId="77777777" w:rsidR="00D90AFD" w:rsidRPr="00D90AFD" w:rsidRDefault="00D90AFD" w:rsidP="00D90AFD">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D90AFD">
        <w:rPr>
          <w:rFonts w:ascii="GHEA Grapalat" w:hAnsi="GHEA Grapalat" w:cs="Sylfaen"/>
          <w:sz w:val="20"/>
          <w:lang w:val="ru-RU"/>
        </w:rPr>
        <w:t xml:space="preserve">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expire</w:t>
      </w:r>
      <w:r xmlns:w="http://schemas.openxmlformats.org/wordprocessingml/2006/main" w:rsidRPr="00D90AFD">
        <w:rPr>
          <w:rFonts w:ascii="GHEA Grapalat" w:hAnsi="GHEA Grapalat" w:cs="Sylfaen"/>
          <w:sz w:val="20"/>
          <w:lang w:val="af-ZA"/>
        </w:rPr>
        <w:t xml:space="preserve"> at </w:t>
      </w:r>
      <w:r xmlns:w="http://schemas.openxmlformats.org/wordprocessingml/2006/main" w:rsidRPr="00D90AFD">
        <w:rPr>
          <w:rFonts w:ascii="GHEA Grapalat" w:hAnsi="GHEA Grapalat" w:cs="Sylfaen"/>
          <w:sz w:val="20"/>
          <w:lang w:val="ru-RU"/>
        </w:rPr>
        <w:t xml:space="preserve">the </w:t>
      </w:r>
      <w:r xmlns:w="http://schemas.openxmlformats.org/wordprocessingml/2006/main" w:rsidRPr="00D90AFD">
        <w:rPr>
          <w:rFonts w:ascii="GHEA Grapalat" w:hAnsi="GHEA Grapalat" w:cs="Sylfaen"/>
          <w:sz w:val="20"/>
          <w:lang w:val="ru-RU"/>
        </w:rPr>
        <w:t xml:space="preserve">moment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according to </w:t>
      </w:r>
      <w:r xmlns:w="http://schemas.openxmlformats.org/wordprocessingml/2006/main" w:rsidRPr="00D90AFD">
        <w:rPr>
          <w:rFonts w:ascii="GHEA Grapalat" w:hAnsi="GHEA Grapalat" w:cs="Sylfaen"/>
          <w:sz w:val="20"/>
          <w:lang w:val="hy-AM"/>
        </w:rPr>
        <w:t xml:space="preserve">those </w:t>
      </w:r>
      <w:r xmlns:w="http://schemas.openxmlformats.org/wordprocessingml/2006/main" w:rsidRPr="00D90AFD">
        <w:rPr>
          <w:rFonts w:ascii="GHEA Grapalat" w:hAnsi="GHEA Grapalat" w:cs="Sylfaen"/>
          <w:sz w:val="20"/>
          <w:lang w:val="af-ZA"/>
        </w:rPr>
        <w:t xml:space="preserve">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determined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unrecognized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negotiations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as a result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remains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equal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Article </w:t>
      </w:r>
      <w:r xmlns:w="http://schemas.openxmlformats.org/wordprocessingml/2006/main" w:rsidRPr="00D90AFD">
        <w:rPr>
          <w:rFonts w:ascii="GHEA Grapalat" w:hAnsi="GHEA Grapalat" w:cs="Sylfaen"/>
          <w:sz w:val="20"/>
          <w:lang w:val="af-ZA"/>
        </w:rPr>
        <w:t xml:space="preserve">37 </w:t>
      </w:r>
      <w:r xmlns:w="http://schemas.openxmlformats.org/wordprocessingml/2006/main" w:rsidRPr="00D90AFD">
        <w:rPr>
          <w:rFonts w:ascii="GHEA Grapalat" w:hAnsi="GHEA Grapalat" w:cs="Sylfaen"/>
          <w:sz w:val="20"/>
          <w:lang w:val="ru-RU"/>
        </w:rPr>
        <w:t xml:space="preserve">of the Law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Article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point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failed </w:t>
      </w:r>
      <w:r xmlns:w="http://schemas.openxmlformats.org/wordprocessingml/2006/main" w:rsidRPr="00D90AFD">
        <w:rPr>
          <w:rFonts w:ascii="GHEA Grapalat" w:hAnsi="GHEA Grapalat" w:cs="Sylfaen"/>
          <w:sz w:val="20"/>
          <w:lang w:val="af-ZA"/>
        </w:rPr>
        <w:t xml:space="preserve">.</w:t>
      </w:r>
    </w:p>
    <w:p w14:paraId="720CA32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8.7</w:t>
      </w:r>
      <w:r xmlns:w="http://schemas.openxmlformats.org/wordprocessingml/2006/main" w:rsidRPr="00D90AFD">
        <w:rPr>
          <w:rFonts w:ascii="Arial Unicode" w:hAnsi="Arial Unicode"/>
          <w:color w:val="000000"/>
          <w:sz w:val="21"/>
          <w:szCs w:val="21"/>
          <w:lang w:val="af-ZA"/>
        </w:rPr>
        <w:t xml:space="preserve"> </w:t>
      </w:r>
      <w:r xmlns:w="http://schemas.openxmlformats.org/wordprocessingml/2006/main" w:rsidRPr="00D90AFD">
        <w:rPr>
          <w:rFonts w:ascii="GHEA Grapalat" w:hAnsi="GHEA Grapalat"/>
          <w:sz w:val="20"/>
          <w:szCs w:val="20"/>
          <w:lang w:val="af-ZA" w:eastAsia="x-none"/>
        </w:rPr>
        <w:t xml:space="preserve">If the prices of the participants who submitted satisfactory bids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t>
      </w:r>
      <w:r xmlns:w="http://schemas.openxmlformats.org/wordprocessingml/2006/main" w:rsidRPr="00D90AFD">
        <w:rPr>
          <w:rFonts w:ascii="GHEA Grapalat" w:hAnsi="GHEA Grapalat"/>
          <w:sz w:val="20"/>
          <w:szCs w:val="20"/>
          <w:lang w:val="af-ZA" w:eastAsia="x-none"/>
        </w:rPr>
        <w:lastRenderedPageBreak xmlns:w="http://schemas.openxmlformats.org/wordprocessingml/2006/main"/>
      </w:r>
      <w:r xmlns:w="http://schemas.openxmlformats.org/wordprocessingml/2006/main" w:rsidRPr="00D90AFD">
        <w:rPr>
          <w:rFonts w:ascii="GHEA Grapalat" w:hAnsi="GHEA Grapalat"/>
          <w:sz w:val="20"/>
          <w:szCs w:val="20"/>
          <w:lang w:val="af-ZA" w:eastAsia="x-none"/>
        </w:rPr>
        <w:t xml:space="preserve">within fifteen working days following the provision of additional financial resources, extending the terms of delivery of the goods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do not apply when more than one participant has submitted applications and only one participant's application has been assessed as meeting the requirements of the invitation. In case of non-application of this clause, the procedure shall be declared invalid based on Clause 1, Part 1, Article 37 of the Law.</w:t>
      </w:r>
    </w:p>
    <w:p w14:paraId="69DCAD51" w14:textId="77777777" w:rsidR="00D90AFD" w:rsidRPr="00D90AFD" w:rsidRDefault="00D90AFD" w:rsidP="00D90AFD">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8 </w:t>
      </w:r>
      <w:r xmlns:w="http://schemas.openxmlformats.org/wordprocessingml/2006/main" w:rsidRPr="00D90AFD">
        <w:rPr>
          <w:rFonts w:ascii="GHEA Grapalat" w:hAnsi="GHEA Grapalat"/>
          <w:sz w:val="20"/>
          <w:szCs w:val="20"/>
          <w:lang w:val="af-ZA" w:eastAsia="x-none"/>
        </w:rPr>
        <w:t xml:space="preserve">Upon request, any participant's application</w:t>
      </w:r>
      <w:r xmlns:w="http://schemas.openxmlformats.org/wordprocessingml/2006/main" w:rsidRPr="00D90AFD">
        <w:rPr>
          <w:rFonts w:ascii="GHEA Grapalat" w:hAnsi="GHEA Grapalat"/>
          <w:sz w:val="20"/>
          <w:szCs w:val="20"/>
          <w:lang w:val="hy-AM" w:eastAsia="x-none"/>
        </w:rPr>
        <w:t xml:space="preserve"> </w:t>
      </w:r>
      <w:r xmlns:w="http://schemas.openxmlformats.org/wordprocessingml/2006/main" w:rsidRPr="00D90AFD">
        <w:rPr>
          <w:rFonts w:ascii="GHEA Grapalat" w:hAnsi="GHEA Grapalat"/>
          <w:sz w:val="20"/>
          <w:szCs w:val="20"/>
          <w:lang w:val="af-ZA" w:eastAsia="x-none"/>
        </w:rPr>
        <w:t xml:space="preserve">The committee secretary shall immediately provide copies to any other participant who has submitted such a request.</w:t>
      </w:r>
      <w:r xmlns:w="http://schemas.openxmlformats.org/wordprocessingml/2006/main" w:rsidRPr="00D90AFD">
        <w:rPr>
          <w:rFonts w:ascii="GHEA Grapalat" w:hAnsi="GHEA Grapalat"/>
          <w:sz w:val="20"/>
          <w:szCs w:val="20"/>
          <w:lang w:val="hy-AM" w:eastAsia="x-none"/>
        </w:rPr>
        <w:t xml:space="preserve"> </w:t>
      </w:r>
      <w:r xmlns:w="http://schemas.openxmlformats.org/wordprocessingml/2006/main" w:rsidRPr="00D90AFD">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D90AFD">
        <w:rPr>
          <w:rFonts w:ascii="GHEA Grapalat" w:hAnsi="GHEA Grapalat"/>
          <w:sz w:val="20"/>
          <w:szCs w:val="20"/>
          <w:lang w:val="hy-AM" w:eastAsia="x-none"/>
        </w:rPr>
        <w:t xml:space="preserve">included in the application </w:t>
      </w:r>
      <w:r xmlns:w="http://schemas.openxmlformats.org/wordprocessingml/2006/main" w:rsidRPr="00D90AFD">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D90AFD">
        <w:rPr>
          <w:rFonts w:ascii="GHEA Grapalat" w:hAnsi="GHEA Grapalat"/>
          <w:sz w:val="20"/>
          <w:szCs w:val="20"/>
          <w:lang w:val="hy-AM" w:eastAsia="x-none"/>
        </w:rPr>
        <w:t xml:space="preserve">.</w:t>
      </w:r>
    </w:p>
    <w:p w14:paraId="51F1F0A4" w14:textId="77777777" w:rsidR="00D90AFD" w:rsidRPr="00D90AFD" w:rsidRDefault="00D90AFD" w:rsidP="00D90AFD">
      <w:pPr xmlns:w="http://schemas.openxmlformats.org/wordprocessingml/2006/main">
        <w:ind w:firstLine="709"/>
        <w:jc w:val="both"/>
        <w:rPr>
          <w:rFonts w:ascii="GHEA Grapalat" w:hAnsi="GHEA Grapalat" w:cs="Sylfaen"/>
          <w:sz w:val="20"/>
          <w:lang w:val="hy-AM"/>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9 </w:t>
      </w:r>
      <w:r xmlns:w="http://schemas.openxmlformats.org/wordprocessingml/2006/main" w:rsidRPr="00D90AFD">
        <w:rPr>
          <w:rFonts w:ascii="GHEA Grapalat" w:hAnsi="GHEA Grapalat"/>
          <w:sz w:val="20"/>
          <w:szCs w:val="20"/>
          <w:lang w:val="af-ZA" w:eastAsia="x-none"/>
        </w:rPr>
        <w:t xml:space="preserve">If during the bid opening </w:t>
      </w:r>
      <w:r xmlns:w="http://schemas.openxmlformats.org/wordprocessingml/2006/main" w:rsidRPr="00D90AFD">
        <w:rPr>
          <w:rFonts w:ascii="GHEA Grapalat" w:hAnsi="GHEA Grapalat"/>
          <w:sz w:val="20"/>
          <w:szCs w:val="20"/>
          <w:lang w:val="hy-AM" w:eastAsia="x-none"/>
        </w:rPr>
        <w:t xml:space="preserve">and evaluation </w:t>
      </w:r>
      <w:r xmlns:w="http://schemas.openxmlformats.org/wordprocessingml/2006/main" w:rsidRPr="00D90AFD">
        <w:rPr>
          <w:rFonts w:ascii="GHEA Grapalat" w:hAnsi="GHEA Grapalat"/>
          <w:sz w:val="20"/>
          <w:szCs w:val="20"/>
          <w:lang w:val="af-ZA" w:eastAsia="x-none"/>
        </w:rPr>
        <w:t xml:space="preserve">session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implemented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evaluation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result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hy-AM"/>
        </w:rPr>
        <w:t xml:space="preserve">of </w:t>
      </w:r>
      <w:r xmlns:w="http://schemas.openxmlformats.org/wordprocessingml/2006/main" w:rsidRPr="00D90AFD">
        <w:rPr>
          <w:rFonts w:ascii="GHEA Grapalat" w:hAnsi="GHEA Grapalat" w:cs="Sylfaen"/>
          <w:sz w:val="20"/>
          <w:lang w:val="af-ZA"/>
        </w:rPr>
        <w:t xml:space="preserve">the participant's </w:t>
      </w:r>
      <w:r xmlns:w="http://schemas.openxmlformats.org/wordprocessingml/2006/main" w:rsidRPr="00D90AFD">
        <w:rPr>
          <w:rFonts w:ascii="GHEA Grapalat" w:hAnsi="GHEA Grapalat" w:cs="Sylfaen"/>
          <w:sz w:val="20"/>
          <w:lang w:val="hy-AM"/>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recorded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discrepancies: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requirements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regarding </w:t>
      </w:r>
      <w:r xmlns:w="http://schemas.openxmlformats.org/wordprocessingml/2006/main" w:rsidRPr="00D90AFD">
        <w:rPr>
          <w:rFonts w:ascii="GHEA Grapalat" w:hAnsi="GHEA Grapalat" w:cs="Sylfaen"/>
          <w:sz w:val="20"/>
          <w:lang w:val="af-ZA"/>
        </w:rPr>
        <w:t xml:space="preserve">, </w:t>
      </w:r>
      <w:bookmarkStart xmlns:w="http://schemas.openxmlformats.org/wordprocessingml/2006/main" w:id="9" w:name="_Hlk9262487"/>
      <w:r xmlns:w="http://schemas.openxmlformats.org/wordprocessingml/2006/main" w:rsidRPr="00D90AFD">
        <w:rPr>
          <w:rFonts w:ascii="GHEA Grapalat" w:hAnsi="GHEA Grapalat" w:cs="Sylfaen"/>
          <w:sz w:val="20"/>
          <w:lang w:val="hy-AM"/>
        </w:rPr>
        <w:t xml:space="preserve">including the case when the documents or part of them approved by the participant who is a resident of the Republic of Armenia included in the application are not approved by an electronic digital signature </w:t>
      </w:r>
      <w:bookmarkStart xmlns:w="http://schemas.openxmlformats.org/wordprocessingml/2006/main" w:id="10" w:name="_Hlk201929087"/>
      <w:r xmlns:w="http://schemas.openxmlformats.org/wordprocessingml/2006/main" w:rsidRPr="00D90AFD">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10"/>
      <w:r xmlns:w="http://schemas.openxmlformats.org/wordprocessingml/2006/main" w:rsidRPr="00D90AFD">
        <w:rPr>
          <w:rFonts w:ascii="GHEA Grapalat" w:hAnsi="GHEA Grapalat" w:cs="Sylfaen"/>
          <w:sz w:val="20"/>
          <w:lang w:val="hy-AM"/>
        </w:rPr>
        <w:t xml:space="preserve">, </w:t>
      </w:r>
      <w:bookmarkEnd xmlns:w="http://schemas.openxmlformats.org/wordprocessingml/2006/main" w:id="9"/>
      <w:r xmlns:w="http://schemas.openxmlformats.org/wordprocessingml/2006/main" w:rsidRPr="00D90AFD">
        <w:rPr>
          <w:rFonts w:ascii="GHEA Grapalat" w:hAnsi="GHEA Grapalat" w:cs="Sylfaen"/>
          <w:sz w:val="20"/>
          <w:lang w:val="hy-AM"/>
        </w:rPr>
        <w:t xml:space="preserve">then the commission suspends the session for one working day, and the secretary of the commission notifies the participant about it on the same day through the system, proposing to</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the end</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to fix</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Non-conformity </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The notification sent to the participant describes in detail all non-conformities identified during the evaluation of the 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 </w:t>
      </w:r>
    </w:p>
    <w:p w14:paraId="49A992DA" w14:textId="77777777" w:rsidR="00D90AFD" w:rsidRPr="00D90AFD" w:rsidRDefault="00D90AFD" w:rsidP="00D90AFD">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D90AFD">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1"/>
    </w:p>
    <w:p w14:paraId="097395C8" w14:textId="77777777" w:rsidR="00D90AFD" w:rsidRPr="00D90AFD" w:rsidRDefault="00D90AFD" w:rsidP="00D90AFD">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10</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invitation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9th</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with a dot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term </w:t>
      </w:r>
      <w:r xmlns:w="http://schemas.openxmlformats.org/wordprocessingml/2006/main" w:rsidRPr="00D90AFD">
        <w:rPr>
          <w:rFonts w:ascii="GHEA Grapalat" w:hAnsi="GHEA Grapalat" w:cs="Sylfaen"/>
          <w:sz w:val="20"/>
          <w:lang w:val="af-ZA"/>
        </w:rPr>
        <w:t xml:space="preserve">m </w:t>
      </w:r>
      <w:r xmlns:w="http://schemas.openxmlformats.org/wordprocessingml/2006/main" w:rsidRPr="00D90AFD">
        <w:rPr>
          <w:rFonts w:ascii="GHEA Grapalat" w:hAnsi="GHEA Grapalat" w:cs="Sylfaen"/>
          <w:sz w:val="20"/>
          <w:lang w:val="hy-AM"/>
        </w:rPr>
        <w:t xml:space="preserve">is the equivalent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correction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recorded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discrepancy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latter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sufficient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opposite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case of a given 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evaluated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insufficient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rejected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 and the participant who occupies the next place is recognized as the selected participant.</w:t>
      </w:r>
    </w:p>
    <w:p w14:paraId="3245D24E"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11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member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the work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 it becomes clear during the activities of the 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 </w:t>
      </w:r>
      <w:r xmlns:w="http://schemas.openxmlformats.org/wordprocessingml/2006/main" w:rsidRPr="00D90AFD">
        <w:rPr>
          <w:rFonts w:ascii="GHEA Grapalat" w:hAnsi="GHEA Grapalat" w:cs="Sylfaen"/>
          <w:sz w:val="20"/>
          <w:lang w:val="hy-AM"/>
        </w:rPr>
        <w:t xml:space="preserve">that</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latter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founded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shareholder</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organization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their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close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 kinship</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with care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related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person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spouse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child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brother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sister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grandmother, grandfather, grandchild,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how</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also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husband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child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sibling,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sister, grandmother, grandfather, grandson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that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person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founded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shareholder</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organization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participate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available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with a dot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condition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of this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relation to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interests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collision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having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member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secretary immediately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self-exclusion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reports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from this procedure </w:t>
      </w:r>
      <w:r xmlns:w="http://schemas.openxmlformats.org/wordprocessingml/2006/main" w:rsidRPr="00D90AFD">
        <w:rPr>
          <w:rFonts w:ascii="GHEA Grapalat" w:hAnsi="GHEA Grapalat" w:cs="Sylfaen"/>
          <w:sz w:val="20"/>
          <w:lang w:val="af-ZA"/>
        </w:rPr>
        <w:t xml:space="preserve">.</w:t>
      </w:r>
    </w:p>
    <w:p w14:paraId="3BA1BA1A"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8.12 </w:t>
      </w:r>
      <w:r xmlns:w="http://schemas.openxmlformats.org/wordprocessingml/2006/main" w:rsidRPr="00D90AFD">
        <w:rPr>
          <w:rFonts w:ascii="GHEA Grapalat" w:hAnsi="GHEA Grapalat" w:cs="Sylfaen"/>
          <w:sz w:val="20"/>
          <w:lang w:val="es-ES"/>
        </w:rPr>
        <w:t xml:space="preserve">After the bids are opened and evaluated, a protocol is drawn up </w:t>
      </w:r>
      <w:r xmlns:w="http://schemas.openxmlformats.org/wordprocessingml/2006/main" w:rsidRPr="00D90AFD">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D90AFD">
        <w:rPr>
          <w:rFonts w:ascii="GHEA Grapalat"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D90AFD">
        <w:rPr>
          <w:rFonts w:ascii="GHEA Grapalat" w:hAnsi="GHEA Grapalat" w:cs="Sylfaen"/>
          <w:sz w:val="20"/>
          <w:lang w:val="hy-AM"/>
        </w:rPr>
        <w:t xml:space="preserve">The protocol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signing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at the meeting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members.</w:t>
      </w:r>
    </w:p>
    <w:p w14:paraId="466D4106"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8.13 The Secretary of the Commission </w:t>
      </w:r>
      <w:r xmlns:w="http://schemas.openxmlformats.org/wordprocessingml/2006/main" w:rsidRPr="00D90AFD">
        <w:rPr>
          <w:rFonts w:ascii="GHEA Grapalat" w:hAnsi="GHEA Grapalat" w:cs="Sylfaen"/>
          <w:sz w:val="20"/>
          <w:lang w:val="af-ZA"/>
        </w:rPr>
        <w:t xml:space="preserve">shall, no later than the end </w:t>
      </w:r>
      <w:r xmlns:w="http://schemas.openxmlformats.org/wordprocessingml/2006/main" w:rsidRPr="00D90AFD">
        <w:rPr>
          <w:rFonts w:ascii="GHEA Grapalat" w:hAnsi="GHEA Grapalat" w:cs="Sylfaen"/>
          <w:sz w:val="20"/>
          <w:lang w:val="af-ZA"/>
        </w:rPr>
        <w:t xml:space="preserve">of the bid opening </w:t>
      </w:r>
      <w:r xmlns:w="http://schemas.openxmlformats.org/wordprocessingml/2006/main" w:rsidRPr="00D90AFD">
        <w:rPr>
          <w:rFonts w:ascii="GHEA Grapalat" w:hAnsi="GHEA Grapalat" w:cs="Sylfaen"/>
          <w:sz w:val="20"/>
          <w:lang w:val="hy-AM"/>
        </w:rPr>
        <w:t xml:space="preserve">and evaluation session,</w:t>
      </w:r>
      <w:r xmlns:w="http://schemas.openxmlformats.org/wordprocessingml/2006/main" w:rsidRPr="00D90AFD">
        <w:rPr>
          <w:rFonts w:ascii="GHEA Grapalat" w:hAnsi="GHEA Grapalat" w:cs="Arial"/>
          <w:spacing w:val="-8"/>
          <w:lang w:val="af-ZA"/>
        </w:rPr>
        <w:t xml:space="preserve"> </w:t>
      </w:r>
      <w:r xmlns:w="http://schemas.openxmlformats.org/wordprocessingml/2006/main" w:rsidRPr="00D90AFD">
        <w:rPr>
          <w:rFonts w:ascii="GHEA Grapalat" w:hAnsi="GHEA Grapalat" w:cs="Sylfaen"/>
          <w:sz w:val="20"/>
          <w:lang w:val="af-ZA"/>
        </w:rPr>
        <w:t xml:space="preserve">the next working day:</w:t>
      </w:r>
    </w:p>
    <w:p w14:paraId="68646B41"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90AFD">
        <w:rPr>
          <w:rFonts w:ascii="GHEA Grapalat" w:hAnsi="GHEA Grapalat" w:cs="Sylfaen"/>
          <w:sz w:val="20"/>
          <w:szCs w:val="20"/>
          <w:lang w:val="hy-AM"/>
        </w:rPr>
        <w:t xml:space="preserve">1) A printed (scanned) version of the original minutes of the bid opening </w:t>
      </w:r>
      <w:r xmlns:w="http://schemas.openxmlformats.org/wordprocessingml/2006/main" w:rsidRPr="00D90AFD">
        <w:rPr>
          <w:rFonts w:ascii="GHEA Grapalat" w:hAnsi="GHEA Grapalat" w:cs="Sylfaen"/>
          <w:sz w:val="20"/>
          <w:szCs w:val="20"/>
          <w:lang w:val="af-ZA"/>
        </w:rPr>
        <w:t xml:space="preserve">and evaluation </w:t>
      </w:r>
      <w:r xmlns:w="http://schemas.openxmlformats.org/wordprocessingml/2006/main" w:rsidRPr="00D90AFD">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F7381E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D90AFD">
        <w:rPr>
          <w:rFonts w:ascii="GHEA Grapalat" w:hAnsi="GHEA Grapalat" w:cs="Sylfaen"/>
          <w:sz w:val="20"/>
          <w:lang w:val="hy-AM"/>
        </w:rPr>
        <w:t xml:space="preserve">and evaluation </w:t>
      </w:r>
      <w:r xmlns:w="http://schemas.openxmlformats.org/wordprocessingml/2006/main" w:rsidRPr="00D90AFD">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D4BDE07"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lang w:val="af-ZA"/>
        </w:rPr>
        <w:tab xmlns:w="http://schemas.openxmlformats.org/wordprocessingml/2006/main"/>
      </w:r>
      <w:r xmlns:w="http://schemas.openxmlformats.org/wordprocessingml/2006/main" w:rsidRPr="00D90AFD">
        <w:rPr>
          <w:rFonts w:ascii="GHEA Grapalat" w:hAnsi="GHEA Grapalat" w:cs="Sylfaen"/>
          <w:sz w:val="20"/>
          <w:lang w:val="af-ZA"/>
        </w:rPr>
        <w:t xml:space="preserve">8.14 </w:t>
      </w:r>
      <w:r xmlns:w="http://schemas.openxmlformats.org/wordprocessingml/2006/main" w:rsidRPr="00D90AFD">
        <w:rPr>
          <w:rFonts w:ascii="GHEA Grapalat" w:hAnsi="GHEA Grapalat" w:cs="Sylfaen"/>
          <w:sz w:val="20"/>
        </w:rPr>
        <w:t xml:space="preserve">Law </w:t>
      </w:r>
      <w:r xmlns:w="http://schemas.openxmlformats.org/wordprocessingml/2006/main" w:rsidRPr="00D90AFD">
        <w:rPr>
          <w:rFonts w:ascii="GHEA Grapalat" w:hAnsi="GHEA Grapalat" w:cs="Sylfaen"/>
          <w:sz w:val="20"/>
          <w:lang w:val="af-ZA"/>
        </w:rPr>
        <w:t xml:space="preserve">6</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Article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 </w:t>
      </w:r>
      <w:r xmlns:w="http://schemas.openxmlformats.org/wordprocessingml/2006/main" w:rsidRPr="00D90AFD">
        <w:rPr>
          <w:rFonts w:ascii="GHEA Grapalat" w:hAnsi="GHEA Grapalat" w:cs="Sylfaen"/>
          <w:sz w:val="20"/>
          <w:lang w:val="af-ZA"/>
        </w:rPr>
        <w:t xml:space="preserve">6</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with a dot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 foundations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come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customer's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leader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reasoned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authorized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body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lastRenderedPageBreak xmlns:w="http://schemas.openxmlformats.org/wordprocessingml/2006/main"/>
      </w:r>
      <w:r xmlns:w="http://schemas.openxmlformats.org/wordprocessingml/2006/main" w:rsidRPr="00D90AFD">
        <w:rPr>
          <w:rFonts w:ascii="GHEA Grapalat" w:hAnsi="GHEA Grapalat" w:cs="Sylfaen"/>
          <w:sz w:val="20"/>
          <w:lang w:val="ru-RU"/>
        </w:rPr>
        <w:t xml:space="preserve">inclusion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shopping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process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participate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right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having none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authorized body publishes the reasoned decision of the head of the client in </w:t>
      </w:r>
      <w:bookmarkStart xmlns:w="http://schemas.openxmlformats.org/wordprocessingml/2006/main" w:id="12" w:name="_Hlk193180467"/>
      <w:r xmlns:w="http://schemas.openxmlformats.org/wordprocessingml/2006/main" w:rsidRPr="00D90AFD">
        <w:rPr>
          <w:rFonts w:ascii="GHEA Grapalat" w:hAnsi="GHEA Grapalat" w:cs="Sylfaen"/>
          <w:sz w:val="20"/>
          <w:lang w:val="ru-RU"/>
        </w:rPr>
        <w:t xml:space="preserve">the bulletin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during </w:t>
      </w:r>
      <w:bookmarkEnd xmlns:w="http://schemas.openxmlformats.org/wordprocessingml/2006/main" w:id="12"/>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p>
    <w:p w14:paraId="22917B4D" w14:textId="77777777" w:rsidR="00D90AFD" w:rsidRPr="00D90AFD" w:rsidRDefault="00D90AFD" w:rsidP="00D90AFD">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Calibri" w:hAnsi="Calibri" w:cs="Calibri"/>
          <w:sz w:val="20"/>
          <w:lang w:val="af-ZA"/>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at the point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mentioned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customer's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leader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making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be 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regarding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announcement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publish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one-sided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solve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publish </w:t>
      </w:r>
      <w:r xmlns:w="http://schemas.openxmlformats.org/wordprocessingml/2006/main" w:rsidRPr="00D90AFD">
        <w:rPr>
          <w:rFonts w:ascii="GHEA Grapalat" w:hAnsi="GHEA Grapalat" w:cs="Sylfaen"/>
          <w:sz w:val="20"/>
          <w:lang w:val="hy-AM"/>
        </w:rPr>
        <w:t xml:space="preserve">the announcement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notification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tenth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Day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be held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it </w:t>
      </w:r>
      <w:r xmlns:w="http://schemas.openxmlformats.org/wordprocessingml/2006/main" w:rsidRPr="00D90AFD">
        <w:rPr>
          <w:rFonts w:ascii="GHEA Grapalat" w:hAnsi="GHEA Grapalat" w:cs="Sylfaen"/>
          <w:sz w:val="20"/>
          <w:lang w:val="hy-AM"/>
        </w:rPr>
        <w:t xml:space="preserve">is provided </w:t>
      </w:r>
      <w:r xmlns:w="http://schemas.openxmlformats.org/wordprocessingml/2006/main" w:rsidRPr="00D90AFD">
        <w:rPr>
          <w:rFonts w:ascii="GHEA Grapalat" w:hAnsi="GHEA Grapalat" w:cs="Sylfaen"/>
          <w:sz w:val="20"/>
          <w:lang w:val="af-ZA"/>
        </w:rPr>
        <w:t xml:space="preserve">in writing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authorized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the body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Authorized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body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inclusion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shopping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the process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participate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right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having none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list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fortieth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fifth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day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fortieth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as of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regarding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initiated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unfinished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judicial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availability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w:t>
      </w:r>
      <w:r xmlns:w="http://schemas.openxmlformats.org/wordprocessingml/2006/main" w:rsidRPr="00D90AFD">
        <w:rPr>
          <w:rFonts w:ascii="GHEA Grapalat" w:hAnsi="GHEA Grapalat" w:cs="Sylfaen"/>
          <w:sz w:val="20"/>
          <w:lang w:val="hy-AM"/>
        </w:rPr>
        <w:t xml:space="preserve">this case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judicial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job</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final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judicial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strength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enter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fifth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hy-AM"/>
        </w:rPr>
        <w:t xml:space="preserve">day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judicial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examination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with result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execution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possibility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disappeared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 it </w:t>
      </w:r>
      <w:r xmlns:w="http://schemas.openxmlformats.org/wordprocessingml/2006/main" w:rsidRPr="00D90AFD">
        <w:rPr>
          <w:rFonts w:ascii="GHEA Grapalat" w:hAnsi="GHEA Grapalat" w:cs="Sylfaen"/>
          <w:sz w:val="20"/>
          <w:lang w:val="af-ZA"/>
        </w:rPr>
        <w:t xml:space="preserve">true?</w:t>
      </w:r>
    </w:p>
    <w:p w14:paraId="4233FAC3" w14:textId="77777777" w:rsidR="00D90AFD" w:rsidRPr="00D90AFD" w:rsidRDefault="00D90AFD" w:rsidP="00D90AFD">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ru-RU" w:eastAsia="ru-RU"/>
        </w:rPr>
        <w:t xml:space="preserve">authorized </w:t>
      </w:r>
      <w:r xmlns:w="http://schemas.openxmlformats.org/wordprocessingml/2006/main" w:rsidRPr="00D90AFD">
        <w:rPr>
          <w:rFonts w:ascii="GHEA Grapalat" w:hAnsi="GHEA Grapalat" w:cs="Sylfaen"/>
          <w:sz w:val="20"/>
          <w:lang w:val="af-ZA" w:eastAsia="ru-RU"/>
        </w:rPr>
        <w:t xml:space="preserve">by this clause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If </w:t>
      </w:r>
      <w:r xmlns:w="http://schemas.openxmlformats.org/wordprocessingml/2006/main" w:rsidRPr="00D90AFD">
        <w:rPr>
          <w:rFonts w:ascii="GHEA Grapalat" w:hAnsi="GHEA Grapalat" w:cs="Sylfaen"/>
          <w:sz w:val="20"/>
          <w:lang w:val="x-none" w:eastAsia="ru-RU"/>
        </w:rPr>
        <w:t xml:space="preserve">, by the deadline for submitting the decision to the body, the participant or the person who concluded the contract has paid </w:t>
      </w:r>
      <w:r xmlns:w="http://schemas.openxmlformats.org/wordprocessingml/2006/main" w:rsidRPr="00D90AFD">
        <w:rPr>
          <w:rFonts w:ascii="GHEA Grapalat" w:hAnsi="GHEA Grapalat" w:cs="Sylfaen"/>
          <w:sz w:val="20"/>
          <w:lang w:val="af-ZA" w:eastAsia="ru-RU"/>
        </w:rPr>
        <w:t xml:space="preserve">the application, contract and (or) qualification security amount, the customer does not submit the reasoned decision to include the given participant in the list to the authorized body.</w:t>
      </w:r>
    </w:p>
    <w:p w14:paraId="5F27D0BF" w14:textId="77777777" w:rsidR="00D90AFD" w:rsidRPr="00D90AFD" w:rsidRDefault="00D90AFD" w:rsidP="00D90AFD">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xmlns:w="http://schemas.openxmlformats.org/wordprocessingml/2006/main" w:rsidRPr="00D90AFD">
        <w:rPr>
          <w:rFonts w:ascii="GHEA Grapalat" w:hAnsi="GHEA Grapalat" w:cs="Sylfaen"/>
          <w:sz w:val="20"/>
          <w:lang w:val="ru-RU" w:eastAsia="ru-RU"/>
        </w:rPr>
        <w:t xml:space="preserve">through an authorized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body</w:t>
      </w:r>
      <w:r xmlns:w="http://schemas.openxmlformats.org/wordprocessingml/2006/main" w:rsidRPr="00D90AFD">
        <w:rPr>
          <w:rFonts w:ascii="GHEA Grapalat" w:hAnsi="GHEA Grapalat" w:cs="Sylfaen"/>
          <w:sz w:val="20"/>
          <w:lang w:val="x-none"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decision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to be presented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deadline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to </w:t>
      </w:r>
      <w:r xmlns:w="http://schemas.openxmlformats.org/wordprocessingml/2006/main" w:rsidRPr="00D90AFD">
        <w:rPr>
          <w:rFonts w:ascii="GHEA Grapalat" w:hAnsi="GHEA Grapalat" w:cs="Sylfaen"/>
          <w:sz w:val="20"/>
          <w:lang w:val="x-none" w:eastAsia="ru-RU"/>
        </w:rPr>
        <w:t xml:space="preserve">be completed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later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but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no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later </w:t>
      </w:r>
      <w:r xmlns:w="http://schemas.openxmlformats.org/wordprocessingml/2006/main" w:rsidRPr="00D90AFD">
        <w:rPr>
          <w:rFonts w:ascii="GHEA Grapalat" w:hAnsi="GHEA Grapalat" w:cs="Sylfaen"/>
          <w:sz w:val="20"/>
          <w:lang w:val="x-none" w:eastAsia="ru-RU"/>
        </w:rPr>
        <w:t xml:space="preserve">than</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authorized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body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by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participant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on the list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to include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number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defined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forty-day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deadline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the expiration </w:t>
      </w:r>
      <w:r xmlns:w="http://schemas.openxmlformats.org/wordprocessingml/2006/main" w:rsidRPr="00D90AFD">
        <w:rPr>
          <w:rFonts w:ascii="GHEA Grapalat" w:hAnsi="GHEA Grapalat" w:cs="Sylfaen"/>
          <w:sz w:val="20"/>
          <w:lang w:val="hy-AM" w:eastAsia="ru-RU"/>
        </w:rPr>
        <w:t xml:space="preserve">, </w:t>
      </w:r>
      <w:r xmlns:w="http://schemas.openxmlformats.org/wordprocessingml/2006/main" w:rsidRPr="00D90AFD">
        <w:rPr>
          <w:rFonts w:ascii="GHEA Grapalat" w:hAnsi="GHEA Grapalat" w:cs="Sylfaen"/>
          <w:sz w:val="20"/>
          <w:lang w:val="ru-RU" w:eastAsia="ru-RU"/>
        </w:rPr>
        <w:t xml:space="preserve">and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the decision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to receive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subsequent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fortieth</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day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as of</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participant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by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decision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appeal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regarding</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initiated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and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unfinished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judicial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case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availability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in case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no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later </w:t>
      </w:r>
      <w:r xmlns:w="http://schemas.openxmlformats.org/wordprocessingml/2006/main" w:rsidRPr="00D90AFD">
        <w:rPr>
          <w:rFonts w:ascii="GHEA Grapalat" w:hAnsi="GHEA Grapalat" w:cs="Sylfaen"/>
          <w:sz w:val="20"/>
          <w:lang w:eastAsia="ru-RU"/>
        </w:rPr>
        <w:t xml:space="preserve">than</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hy-AM" w:eastAsia="ru-RU"/>
        </w:rPr>
        <w:t xml:space="preserve"> </w:t>
      </w:r>
      <w:r xmlns:w="http://schemas.openxmlformats.org/wordprocessingml/2006/main" w:rsidRPr="00D90AFD">
        <w:rPr>
          <w:rFonts w:ascii="GHEA Grapalat" w:hAnsi="GHEA Grapalat" w:cs="Sylfaen"/>
          <w:sz w:val="20"/>
          <w:lang w:val="ru-RU" w:eastAsia="ru-RU"/>
        </w:rPr>
        <w:t xml:space="preserve">data</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judicial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on the job</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final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judicial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act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strength</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in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entering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then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client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its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about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written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informs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authorized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body </w:t>
      </w:r>
      <w:r xmlns:w="http://schemas.openxmlformats.org/wordprocessingml/2006/main" w:rsidRPr="00D90AFD">
        <w:rPr>
          <w:rFonts w:ascii="GHEA Grapalat" w:hAnsi="GHEA Grapalat" w:cs="Sylfaen"/>
          <w:sz w:val="20"/>
          <w:lang w:val="x-none" w:eastAsia="ru-RU"/>
        </w:rPr>
        <w:t xml:space="preserve">whose</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basis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participant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no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included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in the list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Moreover </w:t>
      </w:r>
      <w:r xmlns:w="http://schemas.openxmlformats.org/wordprocessingml/2006/main" w:rsidRPr="00D90AFD">
        <w:rPr>
          <w:rFonts w:ascii="GHEA Grapalat" w:hAnsi="GHEA Grapalat" w:cs="Sylfaen"/>
          <w:sz w:val="20"/>
          <w:lang w:val="af-ZA" w:eastAsia="ru-RU"/>
        </w:rPr>
        <w:t xml:space="preserve">.</w:t>
      </w:r>
    </w:p>
    <w:p w14:paraId="15801B49" w14:textId="77777777" w:rsidR="00D90AFD" w:rsidRPr="00D90AFD" w:rsidRDefault="00D90AFD" w:rsidP="00D90AFD">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if participating</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shopping</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to participate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right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The application-statement about having is qualified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is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as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to reality</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inconsistent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or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participant by </w:t>
      </w:r>
      <w:r xmlns:w="http://schemas.openxmlformats.org/wordprocessingml/2006/main" w:rsidRPr="00D90AFD">
        <w:rPr>
          <w:rFonts w:ascii="GHEA Grapalat" w:hAnsi="GHEA Grapalat" w:cs="Sylfaen"/>
          <w:sz w:val="20"/>
          <w:lang w:val="af-ZA" w:eastAsia="ru-RU"/>
        </w:rPr>
        <w:t xml:space="preserve">this </w:t>
      </w:r>
      <w:r xmlns:w="http://schemas.openxmlformats.org/wordprocessingml/2006/main" w:rsidRPr="00D90AFD">
        <w:rPr>
          <w:rFonts w:ascii="GHEA Grapalat" w:hAnsi="GHEA Grapalat" w:cs="Sylfaen"/>
          <w:sz w:val="20"/>
          <w:lang w:val="hy-AM" w:eastAsia="ru-RU"/>
        </w:rPr>
        <w:t xml:space="preserve">invitation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defined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in order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and does not submit the documents required by the invitation within the deadlines, </w:t>
      </w:r>
      <w:bookmarkStart xmlns:w="http://schemas.openxmlformats.org/wordprocessingml/2006/main" w:id="13" w:name="_Hlk193180492"/>
      <w:r xmlns:w="http://schemas.openxmlformats.org/wordprocessingml/2006/main" w:rsidRPr="00D90AFD">
        <w:rPr>
          <w:rFonts w:ascii="GHEA Grapalat" w:hAnsi="GHEA Grapalat" w:cs="Sylfaen"/>
          <w:sz w:val="20"/>
          <w:lang w:val="hy-AM" w:eastAsia="ru-RU"/>
        </w:rPr>
        <w:t xml:space="preserve">including cases where the applicant fails to correct or completely correct the discrepancies recorded as a result of the application evaluation within the specified deadline </w:t>
      </w:r>
      <w:bookmarkStart xmlns:w="http://schemas.openxmlformats.org/wordprocessingml/2006/main" w:id="14" w:name="_Hlk201942776"/>
      <w:bookmarkEnd xmlns:w="http://schemas.openxmlformats.org/wordprocessingml/2006/main" w:id="13"/>
      <w:r xmlns:w="http://schemas.openxmlformats.org/wordprocessingml/2006/main" w:rsidRPr="00D90AFD">
        <w:rPr>
          <w:rFonts w:ascii="GHEA Grapalat" w:hAnsi="GHEA Grapalat" w:cs="Sylfaen"/>
          <w:sz w:val="20"/>
          <w:lang w:eastAsia="ru-RU"/>
        </w:rPr>
        <w:t xml:space="preserve">:</w:t>
      </w:r>
      <w:r xmlns:w="http://schemas.openxmlformats.org/wordprocessingml/2006/main" w:rsidRPr="00D90AFD">
        <w:rPr>
          <w:rFonts w:ascii="GHEA Grapalat" w:hAnsi="GHEA Grapalat" w:cs="Sylfaen"/>
          <w:sz w:val="20"/>
          <w:lang w:val="x-none" w:eastAsia="ru-RU"/>
        </w:rPr>
        <w:t xml:space="preserve"> </w:t>
      </w:r>
      <w:bookmarkStart xmlns:w="http://schemas.openxmlformats.org/wordprocessingml/2006/main" w:id="15" w:name="_Hlk201942453"/>
      <w:r xmlns:w="http://schemas.openxmlformats.org/wordprocessingml/2006/main" w:rsidRPr="00D90AFD">
        <w:rPr>
          <w:rFonts w:ascii="GHEA Grapalat" w:hAnsi="GHEA Grapalat" w:cs="Sylfaen"/>
          <w:sz w:val="20"/>
          <w:lang w:val="x-none" w:eastAsia="ru-RU"/>
        </w:rPr>
        <w:t xml:space="preserve">including </w:t>
      </w:r>
      <w:r xmlns:w="http://schemas.openxmlformats.org/wordprocessingml/2006/main" w:rsidRPr="00D90AFD">
        <w:rPr>
          <w:rFonts w:ascii="GHEA Grapalat" w:hAnsi="GHEA Grapalat" w:cs="Sylfaen"/>
          <w:sz w:val="20"/>
          <w:lang w:val="af-ZA" w:eastAsia="ru-RU"/>
        </w:rPr>
        <w:t xml:space="preserve">when </w:t>
      </w:r>
      <w:r xmlns:w="http://schemas.openxmlformats.org/wordprocessingml/2006/main" w:rsidRPr="00D90AFD">
        <w:rPr>
          <w:rFonts w:ascii="GHEA Grapalat" w:hAnsi="GHEA Grapalat" w:cs="Sylfaen"/>
          <w:sz w:val="20"/>
          <w:lang w:val="af-ZA" w:eastAsia="ru-RU"/>
        </w:rPr>
        <w:t xml:space="preserve">a person </w:t>
      </w:r>
      <w:r xmlns:w="http://schemas.openxmlformats.org/wordprocessingml/2006/main" w:rsidRPr="00D90AFD">
        <w:rPr>
          <w:rFonts w:ascii="GHEA Grapalat" w:hAnsi="GHEA Grapalat"/>
          <w:sz w:val="20"/>
          <w:szCs w:val="20"/>
          <w:lang w:val="es-ES" w:eastAsia="ru-RU"/>
        </w:rPr>
        <w:t xml:space="preserve">included in the list provided for in subparagraph 2 of paragraph 2 of the RA Government Decision No. 817-A dated 20.06.2025 </w:t>
      </w:r>
      <w:r xmlns:w="http://schemas.openxmlformats.org/wordprocessingml/2006/main" w:rsidRPr="00D90AFD">
        <w:rPr>
          <w:rFonts w:ascii="GHEA Grapalat" w:hAnsi="GHEA Grapalat" w:cs="Sylfaen"/>
          <w:sz w:val="20"/>
          <w:lang w:val="hy-AM" w:eastAsia="ru-RU"/>
        </w:rPr>
        <w:t xml:space="preserve">is proposed by the participant as an agent /executor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w:t>
      </w:r>
      <w:r xmlns:w="http://schemas.openxmlformats.org/wordprocessingml/2006/main" w:rsidRPr="00D90AFD">
        <w:rPr>
          <w:rFonts w:ascii="GHEA Grapalat" w:hAnsi="GHEA Grapalat" w:cs="Sylfaen"/>
          <w:lang w:val="af-ZA" w:eastAsia="ru-RU"/>
        </w:rPr>
        <w:t xml:space="preserve"> </w:t>
      </w:r>
      <w:bookmarkEnd xmlns:w="http://schemas.openxmlformats.org/wordprocessingml/2006/main" w:id="15"/>
      <w:r xmlns:w="http://schemas.openxmlformats.org/wordprocessingml/2006/main" w:rsidRPr="00D90AFD">
        <w:rPr>
          <w:rFonts w:ascii="GHEA Grapalat" w:hAnsi="GHEA Grapalat" w:cs="Sylfaen"/>
          <w:sz w:val="20"/>
          <w:lang w:val="af-ZA" w:eastAsia="ru-RU"/>
        </w:rPr>
        <w:t xml:space="preserve"> </w:t>
      </w:r>
      <w:bookmarkEnd xmlns:w="http://schemas.openxmlformats.org/wordprocessingml/2006/main" w:id="14"/>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or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chosen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participant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no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present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qualification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or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contract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provision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or </w:t>
      </w:r>
      <w:r xmlns:w="http://schemas.openxmlformats.org/wordprocessingml/2006/main" w:rsidRPr="00D90AFD">
        <w:rPr>
          <w:rFonts w:ascii="GHEA Grapalat" w:hAnsi="GHEA Grapalat" w:cs="Sylfaen"/>
          <w:sz w:val="20"/>
          <w:lang w:val="af-ZA" w:eastAsia="ru-RU"/>
        </w:rPr>
        <w:t xml:space="preserve">if the procedure is organized </w:t>
      </w:r>
      <w:r xmlns:w="http://schemas.openxmlformats.org/wordprocessingml/2006/main" w:rsidRPr="00D90AFD">
        <w:rPr>
          <w:rFonts w:ascii="GHEA Grapalat" w:hAnsi="GHEA Grapalat" w:cs="Sylfaen"/>
          <w:sz w:val="20"/>
          <w:lang w:val="af-ZA" w:eastAsia="ru-RU"/>
        </w:rPr>
        <w:t xml:space="preserve">in accordance with the regulation provided for in Article 15, Part 6 of the Law and </w:t>
      </w:r>
      <w:r xmlns:w="http://schemas.openxmlformats.org/wordprocessingml/2006/main" w:rsidRPr="00D90AFD">
        <w:rPr>
          <w:rFonts w:ascii="GHEA Grapalat" w:hAnsi="GHEA Grapalat" w:cs="Sylfaen"/>
          <w:sz w:val="20"/>
          <w:lang w:val="hy-AM" w:eastAsia="ru-RU"/>
        </w:rPr>
        <w:t xml:space="preserve">as </w:t>
      </w:r>
      <w:r xmlns:w="http://schemas.openxmlformats.org/wordprocessingml/2006/main" w:rsidRPr="00D90AFD">
        <w:rPr>
          <w:rFonts w:ascii="GHEA Grapalat" w:hAnsi="GHEA Grapalat" w:cs="Sylfaen"/>
          <w:sz w:val="20"/>
          <w:lang w:val="x-none" w:eastAsia="ru-RU"/>
        </w:rPr>
        <w:t xml:space="preserve">a result of it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agreement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to seal</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for the purpose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the contract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sealed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person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defined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within the deadline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one-sided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approved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statement </w:t>
      </w:r>
      <w:r xmlns:w="http://schemas.openxmlformats.org/wordprocessingml/2006/main" w:rsidRPr="00D90AFD">
        <w:rPr>
          <w:rFonts w:ascii="GHEA Grapalat" w:hAnsi="GHEA Grapalat" w:cs="Sylfaen"/>
          <w:sz w:val="20"/>
          <w:lang w:val="af-ZA" w:eastAsia="ru-RU"/>
        </w:rPr>
        <w:t xml:space="preserve">of </w:t>
      </w:r>
      <w:r xmlns:w="http://schemas.openxmlformats.org/wordprocessingml/2006/main" w:rsidRPr="00D90AFD">
        <w:rPr>
          <w:rFonts w:ascii="GHEA Grapalat" w:hAnsi="GHEA Grapalat" w:cs="Sylfaen"/>
          <w:sz w:val="20"/>
          <w:lang w:val="x-none" w:eastAsia="ru-RU"/>
        </w:rPr>
        <w:t xml:space="preserve">intent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hereinafter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also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 </w:t>
      </w:r>
      <w:r xmlns:w="http://schemas.openxmlformats.org/wordprocessingml/2006/main" w:rsidRPr="00D90AFD">
        <w:rPr>
          <w:rFonts w:ascii="GHEA Grapalat" w:hAnsi="GHEA Grapalat" w:cs="Sylfaen"/>
          <w:sz w:val="20"/>
          <w:lang w:val="x-none" w:eastAsia="ru-RU"/>
        </w:rPr>
        <w:t xml:space="preserve">in the form of </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presented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contract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and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or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qualification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provision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no</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replacement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banking</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guarantee</w:t>
      </w:r>
      <w:r xmlns:w="http://schemas.openxmlformats.org/wordprocessingml/2006/main" w:rsidRPr="00D90AFD">
        <w:rPr>
          <w:rFonts w:ascii="GHEA Grapalat" w:hAnsi="GHEA Grapalat" w:cs="Sylfaen"/>
          <w:sz w:val="20"/>
          <w:lang w:val="hy-AM" w:eastAsia="ru-RU"/>
        </w:rPr>
        <w:t xml:space="preserve">​</w:t>
      </w:r>
      <w:r xmlns:w="http://schemas.openxmlformats.org/wordprocessingml/2006/main" w:rsidRPr="00D90AFD">
        <w:rPr>
          <w:rFonts w:ascii="GHEA Grapalat" w:hAnsi="GHEA Grapalat" w:cs="Sylfaen"/>
          <w:sz w:val="20"/>
          <w:lang w:val="x-none"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or</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cash</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with money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then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that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circumstance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considered</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as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purchase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process</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in the frame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participant</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undertaken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obligation</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violation</w:t>
      </w:r>
      <w:r xmlns:w="http://schemas.openxmlformats.org/wordprocessingml/2006/main" w:rsidRPr="00D90AFD">
        <w:rPr>
          <w:rFonts w:ascii="GHEA Grapalat" w:hAnsi="GHEA Grapalat" w:cs="Sylfaen"/>
          <w:sz w:val="20"/>
          <w:lang w:val="af-ZA" w:eastAsia="ru-RU"/>
        </w:rPr>
        <w:t xml:space="preserve">​</w:t>
      </w:r>
    </w:p>
    <w:p w14:paraId="6EA38892" w14:textId="77777777" w:rsidR="00D90AFD" w:rsidRPr="00D90AFD" w:rsidRDefault="00D90AFD" w:rsidP="00D90AFD">
      <w:pPr xmlns:w="http://schemas.openxmlformats.org/wordprocessingml/2006/main">
        <w:ind w:firstLine="375"/>
        <w:jc w:val="both"/>
        <w:rPr>
          <w:rFonts w:ascii="GHEA Grapalat" w:hAnsi="GHEA Grapalat" w:cs="Sylfaen"/>
          <w:sz w:val="20"/>
          <w:lang w:val="hy-AM"/>
        </w:rPr>
      </w:pPr>
      <w:bookmarkStart xmlns:w="http://schemas.openxmlformats.org/wordprocessingml/2006/main" w:id="16" w:name="_Hlk201942475"/>
      <w:r xmlns:w="http://schemas.openxmlformats.org/wordprocessingml/2006/main" w:rsidRPr="00D90AFD">
        <w:rPr>
          <w:rFonts w:ascii="GHEA Grapalat" w:hAnsi="GHEA Grapalat" w:cs="Sylfaen"/>
          <w:sz w:val="20"/>
          <w:lang w:val="af-ZA"/>
        </w:rPr>
        <w:t xml:space="preserve">- </w:t>
      </w:r>
      <w:bookmarkStart xmlns:w="http://schemas.openxmlformats.org/wordprocessingml/2006/main" w:id="17" w:name="_Hlk201929218"/>
      <w:r xmlns:w="http://schemas.openxmlformats.org/wordprocessingml/2006/main" w:rsidRPr="00D90AFD">
        <w:rPr>
          <w:rFonts w:ascii="GHEA Grapalat" w:hAnsi="GHEA Grapalat"/>
          <w:sz w:val="20"/>
          <w:szCs w:val="20"/>
          <w:lang w:val="es-ES"/>
        </w:rPr>
        <w:t xml:space="preserve">The circumstance provided for in point 8.9.1 of part 1 of this invitation is not considered a breach of the obligation undertaken within the framework of the procurement process </w:t>
      </w:r>
      <w:r xmlns:w="http://schemas.openxmlformats.org/wordprocessingml/2006/main" w:rsidRPr="00D90AFD">
        <w:rPr>
          <w:rFonts w:ascii="GHEA Grapalat" w:hAnsi="GHEA Grapalat" w:cs="Sylfaen"/>
          <w:sz w:val="20"/>
          <w:lang w:val="af-ZA"/>
        </w:rPr>
        <w:t xml:space="preserve">.</w:t>
      </w:r>
    </w:p>
    <w:bookmarkEnd w:id="16"/>
    <w:bookmarkEnd w:id="17"/>
    <w:p w14:paraId="12BB4D11" w14:textId="77777777" w:rsidR="00D90AFD" w:rsidRPr="00D90AFD" w:rsidRDefault="00D90AFD" w:rsidP="00D90AFD">
      <w:pPr>
        <w:shd w:val="clear" w:color="auto" w:fill="FFFFFF"/>
        <w:ind w:left="426"/>
        <w:jc w:val="both"/>
        <w:rPr>
          <w:rFonts w:ascii="GHEA Grapalat" w:hAnsi="GHEA Grapalat" w:cs="Sylfaen"/>
          <w:sz w:val="20"/>
          <w:lang w:val="hy-AM" w:eastAsia="ru-RU"/>
        </w:rPr>
      </w:pPr>
    </w:p>
    <w:p w14:paraId="36883AC0" w14:textId="77777777" w:rsidR="00D90AFD" w:rsidRPr="00D90AFD" w:rsidRDefault="00D90AFD" w:rsidP="00D90AFD">
      <w:pPr xmlns:w="http://schemas.openxmlformats.org/wordprocessingml/2006/main">
        <w:ind w:firstLine="375"/>
        <w:jc w:val="both"/>
        <w:rPr>
          <w:rFonts w:ascii="GHEA Grapalat" w:hAnsi="GHEA Grapalat"/>
          <w:sz w:val="20"/>
          <w:szCs w:val="20"/>
          <w:lang w:val="af-ZA"/>
        </w:rPr>
      </w:pPr>
      <w:r xmlns:w="http://schemas.openxmlformats.org/wordprocessingml/2006/main" w:rsidRPr="00D90AFD">
        <w:rPr>
          <w:rFonts w:ascii="GHEA Grapalat" w:hAnsi="GHEA Grapalat"/>
          <w:color w:val="000000"/>
          <w:sz w:val="20"/>
          <w:szCs w:val="20"/>
          <w:lang w:val="af-ZA"/>
        </w:rPr>
        <w:t xml:space="preserve">8.15 </w:t>
      </w:r>
      <w:r xmlns:w="http://schemas.openxmlformats.org/wordprocessingml/2006/main" w:rsidRPr="00D90AFD">
        <w:rPr>
          <w:rFonts w:ascii="GHEA Grapalat" w:hAnsi="GHEA Grapalat"/>
          <w:color w:val="000000"/>
          <w:sz w:val="20"/>
          <w:szCs w:val="20"/>
        </w:rPr>
        <w:t xml:space="preserve">Is </w:t>
      </w:r>
      <w:r xmlns:w="http://schemas.openxmlformats.org/wordprocessingml/2006/main" w:rsidRPr="00D90AFD">
        <w:rPr>
          <w:rFonts w:ascii="GHEA Grapalat" w:hAnsi="GHEA Grapalat"/>
          <w:color w:val="000000"/>
          <w:sz w:val="20"/>
          <w:szCs w:val="20"/>
        </w:rPr>
        <w:t xml:space="preserve">the </w:t>
      </w:r>
      <w:r xmlns:w="http://schemas.openxmlformats.org/wordprocessingml/2006/main" w:rsidRPr="00D90AFD">
        <w:rPr>
          <w:rFonts w:ascii="GHEA Grapalat" w:hAnsi="GHEA Grapalat"/>
          <w:color w:val="000000"/>
          <w:sz w:val="20"/>
          <w:szCs w:val="20"/>
          <w:lang w:val="hy-AM"/>
        </w:rPr>
        <w:t xml:space="preserve">participant</w:t>
      </w:r>
      <w:r xmlns:w="http://schemas.openxmlformats.org/wordprocessingml/2006/main" w:rsidRPr="00D90AFD">
        <w:rPr>
          <w:rFonts w:ascii="GHEA Grapalat" w:hAnsi="GHEA Grapalat"/>
          <w:color w:val="000000"/>
          <w:sz w:val="20"/>
          <w:szCs w:val="20"/>
          <w:lang w:val="hy-AM"/>
        </w:rPr>
        <w:t xml:space="preserve"> If the applicant is included in the lists provided for in </w:t>
      </w:r>
      <w:r xmlns:w="http://schemas.openxmlformats.org/wordprocessingml/2006/main" w:rsidRPr="00D90AFD">
        <w:rPr>
          <w:rFonts w:ascii="GHEA Grapalat" w:hAnsi="GHEA Grapalat"/>
          <w:color w:val="000000"/>
          <w:sz w:val="20"/>
          <w:szCs w:val="20"/>
        </w:rPr>
        <w:t xml:space="preserve">Article </w:t>
      </w:r>
      <w:r xmlns:w="http://schemas.openxmlformats.org/wordprocessingml/2006/main" w:rsidRPr="00D90AFD">
        <w:rPr>
          <w:rFonts w:ascii="GHEA Grapalat" w:hAnsi="GHEA Grapalat"/>
          <w:color w:val="000000"/>
          <w:sz w:val="20"/>
          <w:szCs w:val="20"/>
          <w:lang w:val="hy-AM"/>
        </w:rPr>
        <w:t xml:space="preserve">6, Part 1, Parts 5 and 6 of the Law after the date of submission of the application, then his/her application is not subject to rejection </w:t>
      </w:r>
      <w:r xmlns:w="http://schemas.openxmlformats.org/wordprocessingml/2006/main" w:rsidRPr="00D90AFD">
        <w:rPr>
          <w:rFonts w:ascii="GHEA Grapalat" w:hAnsi="GHEA Grapalat" w:cs="Sylfaen"/>
          <w:sz w:val="20"/>
          <w:szCs w:val="20"/>
          <w:lang w:val="af-ZA"/>
        </w:rPr>
        <w:t xml:space="preserve">.</w:t>
      </w:r>
    </w:p>
    <w:p w14:paraId="2342ACB9" w14:textId="77777777" w:rsidR="00D90AFD" w:rsidRPr="00D90AFD" w:rsidRDefault="00D90AFD" w:rsidP="00D90AFD">
      <w:pPr xmlns:w="http://schemas.openxmlformats.org/wordprocessingml/2006/main">
        <w:ind w:firstLine="706"/>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8.16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invitation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paragraph </w:t>
      </w:r>
      <w:r xmlns:w="http://schemas.openxmlformats.org/wordprocessingml/2006/main" w:rsidRPr="00D90AFD">
        <w:rPr>
          <w:rFonts w:ascii="GHEA Grapalat" w:hAnsi="GHEA Grapalat" w:cs="Sylfaen"/>
          <w:sz w:val="20"/>
          <w:lang w:val="af-ZA"/>
        </w:rPr>
        <w:t xml:space="preserve">8.9 </w:t>
      </w:r>
      <w:r xmlns:w="http://schemas.openxmlformats.org/wordprocessingml/2006/main" w:rsidRPr="00D90AFD">
        <w:rPr>
          <w:rFonts w:ascii="GHEA Grapalat" w:hAnsi="GHEA Grapalat" w:cs="Sylfaen"/>
          <w:sz w:val="20"/>
          <w:lang w:val="ru-RU"/>
        </w:rPr>
        <w:t xml:space="preserve">of the part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mentioned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documents </w:t>
      </w:r>
      <w:r xmlns:w="http://schemas.openxmlformats.org/wordprocessingml/2006/main" w:rsidRPr="00D90AFD">
        <w:rPr>
          <w:rFonts w:ascii="GHEA Grapalat" w:hAnsi="GHEA Grapalat" w:cs="Sylfaen"/>
          <w:sz w:val="20"/>
        </w:rPr>
        <w:t xml:space="preserve">specified </w:t>
      </w:r>
      <w:r xmlns:w="http://schemas.openxmlformats.org/wordprocessingml/2006/main" w:rsidRPr="00D90AFD">
        <w:rPr>
          <w:rFonts w:ascii="GHEA Grapalat" w:hAnsi="GHEA Grapalat" w:cs="Sylfaen"/>
          <w:sz w:val="20"/>
          <w:lang w:val="af-ZA"/>
        </w:rPr>
        <w:t xml:space="preserve">by the 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within the 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hand over to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the meeting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 </w:t>
      </w:r>
      <w:r xmlns:w="http://schemas.openxmlformats.org/wordprocessingml/2006/main" w:rsidRPr="00D90AFD">
        <w:rPr>
          <w:rFonts w:ascii="GHEA Grapalat" w:hAnsi="GHEA Grapalat" w:cs="Sylfaen"/>
          <w:sz w:val="20"/>
        </w:rPr>
        <w:t xml:space="preserve">to</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 </w:t>
      </w:r>
      <w:r xmlns:w="http://schemas.openxmlformats.org/wordprocessingml/2006/main" w:rsidRPr="00D90AFD">
        <w:rPr>
          <w:rFonts w:ascii="GHEA Grapalat" w:hAnsi="GHEA Grapalat" w:cs="Sylfaen"/>
          <w:sz w:val="20"/>
          <w:lang w:val="af-ZA"/>
        </w:rPr>
        <w:t xml:space="preserve">the latter,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post office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send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via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obliged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documents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confirm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their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circumstance: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mentioned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his/her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mail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post office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confirmation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through </w:t>
      </w:r>
      <w:r xmlns:w="http://schemas.openxmlformats.org/wordprocessingml/2006/main" w:rsidRPr="00D90AFD">
        <w:rPr>
          <w:rFonts w:ascii="GHEA Grapalat" w:hAnsi="GHEA Grapalat" w:cs="Sylfaen"/>
          <w:sz w:val="20"/>
          <w:lang w:val="af-ZA"/>
        </w:rPr>
        <w:t xml:space="preserve">.</w:t>
      </w:r>
    </w:p>
    <w:p w14:paraId="4FE8E7EF"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8.17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representatives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to </w:t>
      </w:r>
      <w:r xmlns:w="http://schemas.openxmlformats.org/wordprocessingml/2006/main" w:rsidRPr="00D90AFD">
        <w:rPr>
          <w:rFonts w:ascii="GHEA Grapalat" w:hAnsi="GHEA Grapalat" w:cs="Sylfaen"/>
          <w:sz w:val="20"/>
          <w:lang w:val="af-ZA"/>
        </w:rPr>
        <w:t xml:space="preserve">be </w:t>
      </w:r>
      <w:r xmlns:w="http://schemas.openxmlformats.org/wordprocessingml/2006/main" w:rsidRPr="00D90AFD">
        <w:rPr>
          <w:rFonts w:ascii="GHEA Grapalat" w:hAnsi="GHEA Grapalat" w:cs="Sylfaen"/>
          <w:sz w:val="20"/>
          <w:lang w:val="ru-RU"/>
        </w:rPr>
        <w:t xml:space="preserve">present </w:t>
      </w:r>
      <w:r xmlns:w="http://schemas.openxmlformats.org/wordprocessingml/2006/main" w:rsidRPr="00D90AFD">
        <w:rPr>
          <w:rFonts w:ascii="GHEA Grapalat" w:hAnsi="GHEA Grapalat" w:cs="Sylfaen"/>
          <w:sz w:val="20"/>
          <w:lang w:val="ru-RU"/>
        </w:rPr>
        <w:t xml:space="preserve">at the 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at the sessions.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 </w:t>
      </w:r>
      <w:r xmlns:w="http://schemas.openxmlformats.org/wordprocessingml/2006/main" w:rsidRPr="00D90AFD">
        <w:rPr>
          <w:rFonts w:ascii="GHEA Grapalat" w:hAnsi="GHEA Grapalat" w:cs="Sylfaen"/>
          <w:sz w:val="20"/>
          <w:lang w:val="af-ZA"/>
        </w:rPr>
        <w:t xml:space="preserve">or </w:t>
      </w:r>
      <w:r xmlns:w="http://schemas.openxmlformats.org/wordprocessingml/2006/main" w:rsidRPr="00D90AFD">
        <w:rPr>
          <w:rFonts w:ascii="GHEA Grapalat" w:hAnsi="GHEA Grapalat" w:cs="Sylfaen"/>
          <w:sz w:val="20"/>
          <w:lang w:val="ru-RU"/>
        </w:rPr>
        <w:t xml:space="preserve">their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representatives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demand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sessions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protocols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copies </w:t>
      </w:r>
      <w:r xmlns:w="http://schemas.openxmlformats.org/wordprocessingml/2006/main" w:rsidRPr="00D90AFD">
        <w:rPr>
          <w:rFonts w:ascii="GHEA Grapalat" w:hAnsi="GHEA Grapalat" w:cs="Sylfaen"/>
          <w:sz w:val="20"/>
          <w:lang w:val="ru-RU"/>
        </w:rPr>
        <w:t xml:space="preserve">that</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provided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calendar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during.</w:t>
      </w:r>
    </w:p>
    <w:p w14:paraId="3516948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8.18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customer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notifications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being 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through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his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her side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mentioned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mail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mentioned </w:t>
      </w:r>
      <w:r xmlns:w="http://schemas.openxmlformats.org/wordprocessingml/2006/main" w:rsidRPr="00D90AFD">
        <w:rPr>
          <w:rFonts w:ascii="GHEA Grapalat" w:hAnsi="GHEA Grapalat" w:cs="Sylfaen"/>
          <w:sz w:val="20"/>
          <w:lang w:val="af-ZA"/>
        </w:rPr>
        <w:t xml:space="preserve">by </w:t>
      </w:r>
      <w:r xmlns:w="http://schemas.openxmlformats.org/wordprocessingml/2006/main" w:rsidRPr="00D90AFD">
        <w:rPr>
          <w:rFonts w:ascii="GHEA Grapalat" w:hAnsi="GHEA Grapalat" w:cs="Sylfaen"/>
          <w:sz w:val="20"/>
          <w:lang w:val="ru-RU"/>
        </w:rPr>
        <w:t xml:space="preserve">the 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post office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sz w:val="20"/>
          <w:szCs w:val="20"/>
          <w:lang w:val="af-ZA" w:eastAsia="x-none"/>
        </w:rPr>
        <w:t xml:space="preserve">by being sent.</w:t>
      </w:r>
      <w:r xmlns:w="http://schemas.openxmlformats.org/wordprocessingml/2006/main" w:rsidRPr="00D90AFD">
        <w:rPr>
          <w:rFonts w:ascii="GHEA Grapalat" w:hAnsi="GHEA Grapalat" w:cs="Sylfaen"/>
          <w:sz w:val="20"/>
          <w:lang w:val="af-ZA"/>
        </w:rPr>
        <w:t xml:space="preserve"> </w:t>
      </w:r>
    </w:p>
    <w:p w14:paraId="3E4D4E5F" w14:textId="77777777" w:rsidR="00D90AFD" w:rsidRPr="00D90AFD" w:rsidRDefault="00D90AFD" w:rsidP="00D90AFD">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6C45CFE"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lastRenderedPageBreak xmlns:w="http://schemas.openxmlformats.org/wordprocessingml/2006/main"/>
      </w:r>
      <w:r xmlns:w="http://schemas.openxmlformats.org/wordprocessingml/2006/main" w:rsidRPr="00D90AFD">
        <w:rPr>
          <w:rFonts w:ascii="GHEA Grapalat" w:hAnsi="GHEA Grapalat" w:cs="Sylfaen"/>
          <w:sz w:val="20"/>
          <w:lang w:val="ru-RU"/>
        </w:rPr>
        <w:t xml:space="preserve">Armenia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Republic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resident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special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attachments</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included </w:t>
      </w:r>
      <w:r xmlns:w="http://schemas.openxmlformats.org/wordprocessingml/2006/main" w:rsidRPr="00D90AFD">
        <w:rPr>
          <w:rFonts w:ascii="GHEA Grapalat" w:hAnsi="GHEA Grapalat" w:cs="Sylfaen"/>
          <w:sz w:val="20"/>
          <w:lang w:val="af-ZA"/>
        </w:rPr>
        <w:t xml:space="preserve">in </w:t>
      </w:r>
      <w:r xmlns:w="http://schemas.openxmlformats.org/wordprocessingml/2006/main" w:rsidRPr="00D90AFD">
        <w:rPr>
          <w:rFonts w:ascii="GHEA Grapalat" w:hAnsi="GHEA Grapalat" w:cs="Sylfaen"/>
          <w:sz w:val="20"/>
        </w:rPr>
        <w:t xml:space="preserve">their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rPr>
        <w:t xml:space="preserve">confirmable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documents</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confirmation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digital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with signature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Armenia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Public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administration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resident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 being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participants </w:t>
      </w:r>
      <w:r xmlns:w="http://schemas.openxmlformats.org/wordprocessingml/2006/main" w:rsidRPr="00D90AFD">
        <w:rPr>
          <w:rFonts w:ascii="GHEA Grapalat" w:hAnsi="GHEA Grapalat" w:cs="Sylfaen"/>
          <w:sz w:val="20"/>
        </w:rPr>
        <w:t xml:space="preserve">: </w:t>
      </w:r>
      <w:r xmlns:w="http://schemas.openxmlformats.org/wordprocessingml/2006/main" w:rsidRPr="00D90AFD">
        <w:rPr>
          <w:rFonts w:ascii="GHEA Grapalat" w:hAnsi="GHEA Grapalat" w:cs="Sylfaen"/>
          <w:sz w:val="20"/>
          <w:lang w:val="af-ZA"/>
        </w:rPr>
        <w:t xml:space="preserve">those </w:t>
      </w:r>
      <w:r xmlns:w="http://schemas.openxmlformats.org/wordprocessingml/2006/main" w:rsidRPr="00D90AFD">
        <w:rPr>
          <w:rFonts w:ascii="GHEA Grapalat" w:hAnsi="GHEA Grapalat" w:cs="Sylfaen"/>
          <w:sz w:val="20"/>
          <w:lang w:val="ru-RU"/>
        </w:rPr>
        <w:t xml:space="preserve">documents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approved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original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document</w:t>
      </w:r>
      <w:r xmlns:w="http://schemas.openxmlformats.org/wordprocessingml/2006/main" w:rsidRPr="00D90AFD">
        <w:rPr>
          <w:rFonts w:ascii="GHEA Grapalat" w:hAnsi="GHEA Grapalat" w:cs="Sylfaen"/>
          <w:sz w:val="20"/>
          <w:lang w:val="af-ZA"/>
        </w:rPr>
        <w:t xml:space="preserve"> in </w:t>
      </w:r>
      <w:r xmlns:w="http://schemas.openxmlformats.org/wordprocessingml/2006/main" w:rsidRPr="00D90AFD">
        <w:rPr>
          <w:rFonts w:ascii="GHEA Grapalat" w:hAnsi="GHEA Grapalat" w:cs="Sylfaen"/>
          <w:sz w:val="20"/>
          <w:lang w:val="ru-RU"/>
        </w:rPr>
        <w:t xml:space="preserve">a printed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scanned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version </w:t>
      </w:r>
      <w:r xmlns:w="http://schemas.openxmlformats.org/wordprocessingml/2006/main" w:rsidRPr="00D90AFD">
        <w:rPr>
          <w:rFonts w:ascii="GHEA Grapalat" w:hAnsi="GHEA Grapalat" w:cs="Sylfaen"/>
          <w:sz w:val="20"/>
          <w:lang w:val="af-ZA"/>
        </w:rPr>
        <w:t xml:space="preserve">.</w:t>
      </w:r>
    </w:p>
    <w:p w14:paraId="263044E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Documents included in the application that are certified with an electronic digital signature are not sealed.</w:t>
      </w:r>
    </w:p>
    <w:p w14:paraId="24CF45F4" w14:textId="77777777" w:rsidR="00D90AFD" w:rsidRPr="00D90AFD" w:rsidRDefault="00D90AFD" w:rsidP="00D90AFD">
      <w:pPr xmlns:w="http://schemas.openxmlformats.org/wordprocessingml/2006/main">
        <w:ind w:firstLine="567"/>
        <w:jc w:val="both"/>
        <w:rPr>
          <w:rFonts w:ascii="GHEA Grapalat" w:hAnsi="GHEA Grapalat"/>
          <w:sz w:val="20"/>
          <w:szCs w:val="20"/>
          <w:lang w:val="hy-AM"/>
        </w:rPr>
      </w:pPr>
      <w:r xmlns:w="http://schemas.openxmlformats.org/wordprocessingml/2006/main" w:rsidRPr="00D90AFD">
        <w:rPr>
          <w:rFonts w:ascii="GHEA Grapalat" w:hAnsi="GHEA Grapalat"/>
          <w:sz w:val="20"/>
          <w:szCs w:val="20"/>
          <w:lang w:val="af-ZA"/>
        </w:rPr>
        <w:t xml:space="preserve">8. </w:t>
      </w:r>
      <w:r xmlns:w="http://schemas.openxmlformats.org/wordprocessingml/2006/main" w:rsidRPr="00D90AFD">
        <w:rPr>
          <w:rFonts w:ascii="GHEA Grapalat" w:hAnsi="GHEA Grapalat"/>
          <w:sz w:val="20"/>
          <w:szCs w:val="20"/>
          <w:lang w:val="af-ZA"/>
        </w:rPr>
        <w:t xml:space="preserve">19 </w:t>
      </w:r>
      <w:r xmlns:w="http://schemas.openxmlformats.org/wordprocessingml/2006/main" w:rsidRPr="00D90AFD">
        <w:rPr>
          <w:rFonts w:ascii="GHEA Grapalat" w:hAnsi="GHEA Grapalat" w:cs="Sylfaen"/>
          <w:sz w:val="20"/>
          <w:szCs w:val="20"/>
          <w:lang w:val="af-ZA"/>
        </w:rPr>
        <w:t xml:space="preserve">Applications</w:t>
      </w:r>
      <w:r xmlns:w="http://schemas.openxmlformats.org/wordprocessingml/2006/main" w:rsidRPr="00D90AFD">
        <w:rPr>
          <w:rFonts w:ascii="GHEA Grapalat" w:hAnsi="GHEA Grapalat"/>
          <w:sz w:val="20"/>
          <w:szCs w:val="20"/>
          <w:lang w:val="hy-AM"/>
        </w:rPr>
        <w:t xml:space="preserve">​</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assessment</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and</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the decision of the selected participant</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implemented</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is</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according to</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separately</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doses </w:t>
      </w:r>
      <w:r xmlns:w="http://schemas.openxmlformats.org/wordprocessingml/2006/main" w:rsidRPr="00D90AFD">
        <w:rPr>
          <w:rFonts w:ascii="GHEA Grapalat" w:hAnsi="GHEA Grapalat" w:cs="Sylfaen"/>
          <w:sz w:val="20"/>
          <w:szCs w:val="20"/>
          <w:vertAlign w:val="superscript"/>
          <w:lang w:val="af-ZA"/>
        </w:rPr>
        <w:footnoteReference xmlns:w="http://schemas.openxmlformats.org/wordprocessingml/2006/main" w:id="8"/>
      </w:r>
      <w:r xmlns:w="http://schemas.openxmlformats.org/wordprocessingml/2006/main" w:rsidRPr="00D90AFD">
        <w:rPr>
          <w:rFonts w:ascii="GHEA Grapalat" w:hAnsi="GHEA Grapalat" w:cs="Tahoma"/>
          <w:sz w:val="20"/>
          <w:szCs w:val="20"/>
          <w:lang w:val="af-ZA"/>
        </w:rPr>
        <w:t xml:space="preserve">.</w:t>
      </w:r>
      <w:r xmlns:w="http://schemas.openxmlformats.org/wordprocessingml/2006/main" w:rsidRPr="00D90AFD">
        <w:rPr>
          <w:rFonts w:ascii="GHEA Grapalat" w:hAnsi="GHEA Grapalat" w:cs="Tahoma"/>
          <w:sz w:val="20"/>
          <w:szCs w:val="20"/>
          <w:lang w:val="hy-AM"/>
        </w:rPr>
        <w:t xml:space="preserve"> </w:t>
      </w:r>
    </w:p>
    <w:p w14:paraId="3EBB6FCB" w14:textId="77777777" w:rsidR="00D90AFD" w:rsidRPr="00D90AFD" w:rsidRDefault="00D90AFD" w:rsidP="00D90AFD">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20 </w:t>
      </w:r>
      <w:r xmlns:w="http://schemas.openxmlformats.org/wordprocessingml/2006/main" w:rsidRPr="00D90AFD">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D90AFD">
        <w:rPr>
          <w:rFonts w:ascii="GHEA Grapalat" w:hAnsi="GHEA Grapalat"/>
          <w:sz w:val="20"/>
          <w:szCs w:val="20"/>
          <w:lang w:val="hy-AM" w:eastAsia="x-none"/>
        </w:rPr>
        <w:t xml:space="preserve">applying the procedure set forth in paragraphs 8.13 to 8.20 of Part 1 of this invitation </w:t>
      </w:r>
      <w:r xmlns:w="http://schemas.openxmlformats.org/wordprocessingml/2006/main" w:rsidRPr="00D90AFD">
        <w:rPr>
          <w:rFonts w:ascii="GHEA Grapalat" w:hAnsi="GHEA Grapalat"/>
          <w:sz w:val="20"/>
          <w:szCs w:val="20"/>
          <w:lang w:val="af-ZA" w:eastAsia="x-none"/>
        </w:rPr>
        <w:t xml:space="preserve">.</w:t>
      </w:r>
    </w:p>
    <w:p w14:paraId="37BC838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21 </w:t>
      </w:r>
      <w:r xmlns:w="http://schemas.openxmlformats.org/wordprocessingml/2006/main" w:rsidRPr="00D90AFD">
        <w:rPr>
          <w:rFonts w:ascii="GHEA Grapalat" w:hAnsi="GHEA Grapalat" w:cs="Sylfaen"/>
          <w:sz w:val="20"/>
          <w:lang w:val="ru-RU"/>
        </w:rPr>
        <w:t xml:space="preserve">Participants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himself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requirements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compliance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justification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for the purpose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additional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other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documents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information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materials.</w:t>
      </w:r>
    </w:p>
    <w:p w14:paraId="560EC88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D90AFD">
        <w:rPr>
          <w:rFonts w:ascii="GHEA Grapalat" w:hAnsi="GHEA Grapalat" w:cs="Sylfaen"/>
          <w:sz w:val="20"/>
        </w:rPr>
        <w:t xml:space="preserve">The </w:t>
      </w:r>
      <w:r xmlns:w="http://schemas.openxmlformats.org/wordprocessingml/2006/main" w:rsidRPr="00D90AFD">
        <w:rPr>
          <w:rFonts w:ascii="GHEA Grapalat" w:hAnsi="GHEA Grapalat" w:cs="Sylfaen"/>
          <w:sz w:val="20"/>
          <w:lang w:val="ru-RU"/>
        </w:rPr>
        <w:t xml:space="preserve">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check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Assange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data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authenticity </w:t>
      </w:r>
      <w:r xmlns:w="http://schemas.openxmlformats.org/wordprocessingml/2006/main" w:rsidRPr="00D90AFD">
        <w:rPr>
          <w:rFonts w:ascii="GHEA Grapalat" w:hAnsi="GHEA Grapalat" w:cs="Sylfaen"/>
          <w:sz w:val="20"/>
          <w:lang w:val="af-ZA"/>
        </w:rPr>
        <w:t xml:space="preserve">by </w:t>
      </w:r>
      <w:r xmlns:w="http://schemas.openxmlformats.org/wordprocessingml/2006/main" w:rsidRPr="00D90AFD">
        <w:rPr>
          <w:rFonts w:ascii="GHEA Grapalat" w:hAnsi="GHEA Grapalat" w:cs="Sylfaen"/>
          <w:sz w:val="20"/>
          <w:lang w:val="ru-RU"/>
        </w:rPr>
        <w:t xml:space="preserve">using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official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sources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received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data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its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receiving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competent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bodies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written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Conclusion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Similar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survey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appropriate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state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local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self-government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bodies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request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two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provision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written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Conclusion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Assange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data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authenticity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inspection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as a result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data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qualified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reality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If the answer </w:t>
      </w:r>
      <w:r xmlns:w="http://schemas.openxmlformats.org/wordprocessingml/2006/main" w:rsidRPr="00D90AFD">
        <w:rPr>
          <w:rFonts w:ascii="GHEA Grapalat" w:hAnsi="GHEA Grapalat" w:cs="Sylfaen"/>
          <w:sz w:val="20"/>
          <w:lang w:val="ru-RU"/>
        </w:rPr>
        <w:t xml:space="preserve">is not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in accordance with the requirements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the application of the participant in question will be rejected.</w:t>
      </w:r>
      <w:proofErr xmlns:w="http://schemas.openxmlformats.org/wordprocessingml/2006/main" w:type="gramEnd"/>
    </w:p>
    <w:p w14:paraId="102EDD60"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2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w:t>
      </w:r>
      <w:r xmlns:w="http://schemas.openxmlformats.org/wordprocessingml/2006/main" w:rsidRPr="00D90AFD">
        <w:rPr>
          <w:rFonts w:ascii="GHEA Grapalat" w:hAnsi="GHEA Grapalat" w:cs="Sylfaen"/>
          <w:sz w:val="20"/>
          <w:lang w:val="af-ZA"/>
        </w:rPr>
        <w:t xml:space="preserve">the 1st </w:t>
      </w:r>
      <w:r xmlns:w="http://schemas.openxmlformats.org/wordprocessingml/2006/main" w:rsidRPr="00D90AFD">
        <w:rPr>
          <w:rFonts w:ascii="GHEA Grapalat" w:hAnsi="GHEA Grapalat" w:cs="Sylfaen"/>
          <w:sz w:val="20"/>
          <w:lang w:val="hy-AM"/>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point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w:t>
      </w:r>
      <w:r xmlns:w="http://schemas.openxmlformats.org/wordprocessingml/2006/main" w:rsidRPr="00D90AFD">
        <w:rPr>
          <w:rFonts w:ascii="GHEA Grapalat" w:hAnsi="GHEA Grapalat" w:cs="Sylfaen"/>
          <w:sz w:val="20"/>
          <w:lang w:val="af-ZA"/>
        </w:rPr>
        <w:t xml:space="preserve"> A committee </w:t>
      </w:r>
      <w:r xmlns:w="http://schemas.openxmlformats.org/wordprocessingml/2006/main" w:rsidRPr="00D90AFD">
        <w:rPr>
          <w:rFonts w:ascii="GHEA Grapalat" w:hAnsi="GHEA Grapalat" w:cs="Sylfaen"/>
          <w:sz w:val="20"/>
          <w:lang w:val="af-ZA"/>
        </w:rPr>
        <w:t xml:space="preserve">may be </w:t>
      </w:r>
      <w:r xmlns:w="http://schemas.openxmlformats.org/wordprocessingml/2006/main" w:rsidRPr="00D90AFD">
        <w:rPr>
          <w:rFonts w:ascii="GHEA Grapalat" w:hAnsi="GHEA Grapalat" w:cs="Sylfaen"/>
          <w:sz w:val="20"/>
          <w:lang w:val="hy-AM"/>
        </w:rPr>
        <w:t xml:space="preserve">convened </w:t>
      </w:r>
      <w:r xmlns:w="http://schemas.openxmlformats.org/wordprocessingml/2006/main" w:rsidRPr="00D90AFD">
        <w:rPr>
          <w:rFonts w:ascii="GHEA Grapalat" w:hAnsi="GHEA Grapalat" w:cs="Sylfaen"/>
          <w:sz w:val="20"/>
          <w:lang w:val="hy-AM"/>
        </w:rPr>
        <w:t xml:space="preserve">for the purpose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extraordinary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session.</w:t>
      </w:r>
    </w:p>
    <w:p w14:paraId="70EF5D8D" w14:textId="77777777" w:rsidR="00D90AFD" w:rsidRPr="00D90AFD" w:rsidRDefault="00D90AFD" w:rsidP="00D90AF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90AFD">
        <w:rPr>
          <w:rFonts w:ascii="GHEA Grapalat" w:hAnsi="GHEA Grapalat" w:cs="Sylfaen"/>
          <w:sz w:val="20"/>
          <w:szCs w:val="20"/>
          <w:lang w:val="af-ZA" w:eastAsia="ru-RU"/>
        </w:rPr>
        <w:t xml:space="preserve">8. </w:t>
      </w:r>
      <w:r xmlns:w="http://schemas.openxmlformats.org/wordprocessingml/2006/main" w:rsidRPr="00D90AFD">
        <w:rPr>
          <w:rFonts w:ascii="GHEA Grapalat" w:hAnsi="GHEA Grapalat" w:cs="Sylfaen"/>
          <w:sz w:val="20"/>
          <w:szCs w:val="20"/>
          <w:lang w:val="af-ZA" w:eastAsia="ru-RU"/>
        </w:rPr>
        <w:t xml:space="preserve">23 </w:t>
      </w:r>
      <w:r xmlns:w="http://schemas.openxmlformats.org/wordprocessingml/2006/main" w:rsidRPr="00D90AFD">
        <w:rPr>
          <w:rFonts w:ascii="GHEA Grapalat" w:hAnsi="GHEA Grapalat" w:cs="Tahoma"/>
          <w:sz w:val="20"/>
          <w:szCs w:val="20"/>
          <w:lang w:val="hy-AM" w:eastAsia="ru-RU"/>
        </w:rPr>
        <w:t xml:space="preserve">Selected</w:t>
      </w:r>
      <w:r xmlns:w="http://schemas.openxmlformats.org/wordprocessingml/2006/main" w:rsidRPr="00D90AFD">
        <w:rPr>
          <w:rFonts w:ascii="GHEA Grapalat" w:hAnsi="GHEA Grapalat" w:cs="Sylfaen"/>
          <w:sz w:val="20"/>
          <w:szCs w:val="20"/>
          <w:lang w:val="hy-AM" w:eastAsia="ru-RU"/>
        </w:rPr>
        <w:t xml:space="preserv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participant</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to decide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session</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at the end</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subsequent</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working</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the day</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commission</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secretary:</w:t>
      </w:r>
    </w:p>
    <w:p w14:paraId="29E4D479" w14:textId="77777777" w:rsidR="00D90AFD" w:rsidRPr="00D90AFD" w:rsidRDefault="00D90AFD" w:rsidP="00D90AFD">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D90AFD">
        <w:rPr>
          <w:rFonts w:ascii="GHEA Grapalat" w:hAnsi="GHEA Grapalat"/>
          <w:sz w:val="20"/>
          <w:szCs w:val="20"/>
          <w:lang w:val="hy-AM" w:eastAsia="ru-RU"/>
        </w:rPr>
        <w:tab xmlns:w="http://schemas.openxmlformats.org/wordprocessingml/2006/main"/>
      </w:r>
      <w:r xmlns:w="http://schemas.openxmlformats.org/wordprocessingml/2006/main" w:rsidRPr="00D90AFD">
        <w:rPr>
          <w:rFonts w:ascii="GHEA Grapalat" w:hAnsi="GHEA Grapalat"/>
          <w:sz w:val="20"/>
          <w:szCs w:val="20"/>
          <w:lang w:val="hy-AM" w:eastAsia="ru-RU"/>
        </w:rPr>
        <w:t xml:space="preserve">1) </w:t>
      </w:r>
      <w:r xmlns:w="http://schemas.openxmlformats.org/wordprocessingml/2006/main" w:rsidRPr="00D90AFD">
        <w:rPr>
          <w:rFonts w:ascii="GHEA Grapalat" w:hAnsi="GHEA Grapalat" w:cs="Tahoma"/>
          <w:sz w:val="20"/>
          <w:szCs w:val="20"/>
          <w:lang w:val="hy-AM" w:eastAsia="ru-RU"/>
        </w:rPr>
        <w:t xml:space="preserve">Coordination</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note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is</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procedure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sufficient</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evaluated</w:t>
      </w:r>
      <w:r xmlns:w="http://schemas.openxmlformats.org/wordprocessingml/2006/main" w:rsidRPr="00D90AFD">
        <w:rPr>
          <w:rFonts w:ascii="GHEA Grapalat" w:hAnsi="GHEA Grapalat" w:cs="Arial Armenian"/>
          <w:sz w:val="20"/>
          <w:szCs w:val="20"/>
          <w:lang w:val="hy-AM" w:eastAsia="ru-RU"/>
        </w:rPr>
        <w:t xml:space="preserve"> to the </w:t>
      </w:r>
      <w:r xmlns:w="http://schemas.openxmlformats.org/wordprocessingml/2006/main" w:rsidRPr="00D90AFD">
        <w:rPr>
          <w:rFonts w:ascii="GHEA Grapalat" w:hAnsi="GHEA Grapalat" w:cs="Tahoma"/>
          <w:sz w:val="20"/>
          <w:szCs w:val="20"/>
          <w:lang w:val="hy-AM" w:eastAsia="ru-RU"/>
        </w:rPr>
        <w:t xml:space="preserve">participants </w:t>
      </w:r>
      <w:r xmlns:w="http://schemas.openxmlformats.org/wordprocessingml/2006/main" w:rsidRPr="00D90AFD">
        <w:rPr>
          <w:rFonts w:ascii="GHEA Grapalat" w:hAnsi="GHEA Grapalat" w:cs="Tahoma"/>
          <w:sz w:val="20"/>
          <w:szCs w:val="20"/>
          <w:lang w:val="hy-AM" w:eastAsia="ru-RU"/>
        </w:rPr>
        <w:softHyphen xmlns:w="http://schemas.openxmlformats.org/wordprocessingml/2006/main"/>
      </w:r>
      <w:r xmlns:w="http://schemas.openxmlformats.org/wordprocessingml/2006/main" w:rsidRPr="00D90AFD">
        <w:rPr>
          <w:rFonts w:ascii="GHEA Grapalat" w:hAnsi="GHEA Grapalat" w:cs="Tahoma"/>
          <w:sz w:val="20"/>
          <w:szCs w:val="20"/>
          <w:lang w:val="hy-AM" w:eastAsia="ru-RU"/>
        </w:rPr>
        <w:t xml:space="preserv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them</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classifying</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according to</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evaluation</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results</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and</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price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suggestions </w:t>
      </w:r>
      <w:r xmlns:w="http://schemas.openxmlformats.org/wordprocessingml/2006/main" w:rsidRPr="00D90AFD">
        <w:rPr>
          <w:rFonts w:ascii="GHEA Grapalat" w:hAnsi="GHEA Grapalat" w:cs="Arial Armenian"/>
          <w:sz w:val="20"/>
          <w:szCs w:val="20"/>
          <w:lang w:val="hy-AM" w:eastAsia="ru-RU"/>
        </w:rPr>
        <w:t xml:space="preserve">.</w:t>
      </w:r>
    </w:p>
    <w:p w14:paraId="4AB7EF50" w14:textId="77777777" w:rsidR="00D90AFD" w:rsidRPr="00D90AFD" w:rsidRDefault="00D90AFD" w:rsidP="00D90AFD">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D90AFD">
        <w:rPr>
          <w:rFonts w:ascii="GHEA Grapalat" w:hAnsi="GHEA Grapalat"/>
          <w:sz w:val="20"/>
          <w:szCs w:val="20"/>
          <w:lang w:val="hy-AM" w:eastAsia="ru-RU"/>
        </w:rPr>
        <w:tab xmlns:w="http://schemas.openxmlformats.org/wordprocessingml/2006/main"/>
      </w:r>
      <w:r xmlns:w="http://schemas.openxmlformats.org/wordprocessingml/2006/main" w:rsidRPr="00D90AFD">
        <w:rPr>
          <w:rFonts w:ascii="GHEA Grapalat" w:hAnsi="GHEA Grapalat"/>
          <w:sz w:val="20"/>
          <w:szCs w:val="20"/>
          <w:lang w:val="hy-AM" w:eastAsia="ru-RU"/>
        </w:rPr>
        <w:t xml:space="preserve">2) </w:t>
      </w:r>
      <w:r xmlns:w="http://schemas.openxmlformats.org/wordprocessingml/2006/main" w:rsidRPr="00D90AFD">
        <w:rPr>
          <w:rFonts w:ascii="GHEA Grapalat" w:hAnsi="GHEA Grapalat" w:cs="Tahoma"/>
          <w:sz w:val="20"/>
          <w:szCs w:val="20"/>
          <w:lang w:val="hy-AM" w:eastAsia="ru-RU"/>
        </w:rPr>
        <w:t xml:space="preserve">System</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through</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procedure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participants' email</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to the post office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sending</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is for evaluation</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results</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about</w:t>
      </w:r>
      <w:r xmlns:w="http://schemas.openxmlformats.org/wordprocessingml/2006/main" w:rsidRPr="00D90AFD">
        <w:rPr>
          <w:rFonts w:ascii="GHEA Grapalat" w:hAnsi="GHEA Grapalat"/>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commission</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session</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the </w:t>
      </w:r>
      <w:r xmlns:w="http://schemas.openxmlformats.org/wordprocessingml/2006/main" w:rsidRPr="00D90AFD">
        <w:rPr>
          <w:rFonts w:ascii="GHEA Grapalat" w:hAnsi="GHEA Grapalat" w:cs="Tahoma"/>
          <w:spacing w:val="-6"/>
          <w:sz w:val="20"/>
          <w:szCs w:val="20"/>
          <w:lang w:val="hy-AM" w:eastAsia="ru-RU"/>
        </w:rPr>
        <w:t xml:space="preserve">record </w:t>
      </w:r>
      <w:r xmlns:w="http://schemas.openxmlformats.org/wordprocessingml/2006/main" w:rsidRPr="00D90AFD">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D90AFD">
        <w:rPr>
          <w:rFonts w:ascii="GHEA Grapalat" w:hAnsi="GHEA Grapalat"/>
          <w:spacing w:val="-6"/>
          <w:sz w:val="20"/>
          <w:szCs w:val="20"/>
          <w:lang w:val="hy-AM" w:eastAsia="ru-RU"/>
        </w:rPr>
        <w:t xml:space="preserve">.</w:t>
      </w:r>
    </w:p>
    <w:p w14:paraId="0D64A33C" w14:textId="77777777" w:rsidR="00D90AFD" w:rsidRPr="00D90AFD" w:rsidRDefault="00D90AFD" w:rsidP="00D90AFD">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D90AFD">
        <w:rPr>
          <w:rFonts w:ascii="GHEA Grapalat" w:hAnsi="GHEA Grapalat"/>
          <w:spacing w:val="-6"/>
          <w:sz w:val="20"/>
          <w:szCs w:val="20"/>
          <w:lang w:val="hy-AM" w:eastAsia="ru-RU"/>
        </w:rPr>
        <w:t xml:space="preserve">8.24 </w:t>
      </w:r>
      <w:r xmlns:w="http://schemas.openxmlformats.org/wordprocessingml/2006/main" w:rsidRPr="00D90AFD">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D90AFD">
        <w:rPr>
          <w:rFonts w:ascii="GHEA Grapalat" w:hAnsi="GHEA Grapalat" w:cs="Sylfaen"/>
          <w:sz w:val="22"/>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68D7001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8.25</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announcement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publication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hy-AM"/>
        </w:rPr>
        <w:t xml:space="preserve">client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jurisdiction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emergence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between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fallen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period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p>
    <w:p w14:paraId="1B2BADFA"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90AFD">
        <w:rPr>
          <w:rFonts w:ascii="GHEA Grapalat" w:hAnsi="GHEA Grapalat" w:cs="Sylfaen"/>
          <w:sz w:val="20"/>
          <w:szCs w:val="20"/>
          <w:lang w:val="es-ES"/>
        </w:rPr>
        <w:t xml:space="preserve">Inactivity</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deadline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this</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procedure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in case of " " calendar</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day</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is </w:t>
      </w:r>
      <w:r xmlns:w="http://schemas.openxmlformats.org/wordprocessingml/2006/main" w:rsidRPr="00D90AFD">
        <w:rPr>
          <w:rFonts w:ascii="GHEA Grapalat" w:hAnsi="GHEA Grapalat" w:cs="Tahoma"/>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Inactivity</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deadline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applicable </w:t>
      </w:r>
      <w:r xmlns:w="http://schemas.openxmlformats.org/wordprocessingml/2006/main" w:rsidRPr="00D90AFD">
        <w:rPr>
          <w:rFonts w:ascii="GHEA Grapalat" w:hAnsi="GHEA Grapalat" w:cs="Sylfaen"/>
          <w:sz w:val="20"/>
          <w:szCs w:val="20"/>
          <w:lang w:val="hy-AM"/>
        </w:rPr>
        <w:t xml:space="preserve">.</w:t>
      </w:r>
    </w:p>
    <w:p w14:paraId="75BE2310" w14:textId="77777777" w:rsidR="00D90AFD" w:rsidRPr="00D90AFD" w:rsidRDefault="00D90AFD" w:rsidP="00D90AFD">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D90AFD">
        <w:rPr>
          <w:rFonts w:ascii="GHEA Grapalat" w:hAnsi="GHEA Grapalat" w:cs="Sylfaen"/>
          <w:sz w:val="20"/>
          <w:szCs w:val="20"/>
          <w:lang w:val="hy-AM"/>
        </w:rPr>
        <w:t xml:space="preserv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not </w:t>
      </w:r>
      <w:r xmlns:w="http://schemas.openxmlformats.org/wordprocessingml/2006/main" w:rsidRPr="00D90AFD">
        <w:rPr>
          <w:rFonts w:ascii="GHEA Grapalat" w:hAnsi="GHEA Grapalat" w:cs="Sylfaen"/>
          <w:sz w:val="20"/>
          <w:szCs w:val="20"/>
          <w:lang w:val="es-ES"/>
        </w:rPr>
        <w:t xml:space="preserve">if</w:t>
      </w:r>
      <w:r xmlns:w="http://schemas.openxmlformats.org/wordprocessingml/2006/main" w:rsidRPr="00D90AFD">
        <w:rPr>
          <w:rFonts w:ascii="GHEA Grapalat" w:hAnsi="GHEA Grapalat" w:cs="Arial"/>
          <w:sz w:val="20"/>
          <w:szCs w:val="20"/>
          <w:lang w:val="es-ES"/>
        </w:rPr>
        <w:t xml:space="preserv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only</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One </w:t>
      </w:r>
      <w:r xmlns:w="http://schemas.openxmlformats.org/wordprocessingml/2006/main" w:rsidRPr="00D90AFD">
        <w:rPr>
          <w:rFonts w:ascii="GHEA Grapalat" w:hAnsi="GHEA Grapalat" w:cs="Arial"/>
          <w:sz w:val="20"/>
          <w:szCs w:val="20"/>
          <w:lang w:val="es-ES"/>
        </w:rPr>
        <w:t xml:space="preserve">person </w:t>
      </w:r>
      <w:r xmlns:w="http://schemas.openxmlformats.org/wordprocessingml/2006/main" w:rsidRPr="00D90AFD">
        <w:rPr>
          <w:rFonts w:ascii="GHEA Grapalat" w:hAnsi="GHEA Grapalat" w:cs="Sylfaen"/>
          <w:sz w:val="20"/>
          <w:szCs w:val="20"/>
          <w:lang w:val="es-ES"/>
        </w:rPr>
        <w:t xml:space="preserve">has submitted an application </w:t>
      </w:r>
      <w:r xmlns:w="http://schemas.openxmlformats.org/wordprocessingml/2006/main" w:rsidRPr="00D90AFD">
        <w:rPr>
          <w:rFonts w:ascii="GHEA Grapalat" w:hAnsi="GHEA Grapalat"/>
          <w:i/>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whose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back</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being sealed</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is</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contract </w:t>
      </w:r>
      <w:r xmlns:w="http://schemas.openxmlformats.org/wordprocessingml/2006/main" w:rsidRPr="00D90AFD">
        <w:rPr>
          <w:rFonts w:ascii="GHEA Grapalat" w:hAnsi="GHEA Grapalat" w:cs="Arial"/>
          <w:sz w:val="20"/>
          <w:szCs w:val="20"/>
          <w:lang w:val="hy-AM"/>
        </w:rPr>
        <w:t xml:space="preserve">,</w:t>
      </w:r>
    </w:p>
    <w:p w14:paraId="1A541573"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D90AFD">
        <w:rPr>
          <w:rFonts w:ascii="GHEA Grapalat"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26C7A157" w14:textId="77777777" w:rsidR="00D90AFD" w:rsidRPr="00D90AFD" w:rsidRDefault="00D90AFD" w:rsidP="00D90AFD">
      <w:pPr xmlns:w="http://schemas.openxmlformats.org/wordprocessingml/2006/main">
        <w:ind w:firstLine="567"/>
        <w:jc w:val="both"/>
        <w:rPr>
          <w:rFonts w:ascii="GHEA Grapalat" w:hAnsi="GHEA Grapalat" w:cs="Sylfaen"/>
          <w:sz w:val="20"/>
          <w:lang w:val="es-ES"/>
        </w:rPr>
      </w:pPr>
      <w:r xmlns:w="http://schemas.openxmlformats.org/wordprocessingml/2006/main" w:rsidRPr="00D90AFD">
        <w:rPr>
          <w:rFonts w:ascii="GHEA Grapalat" w:hAnsi="GHEA Grapalat" w:cs="Sylfaen"/>
          <w:sz w:val="20"/>
          <w:lang w:val="hy-AM"/>
        </w:rPr>
        <w:t xml:space="preserve">Client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the contract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sealing</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is </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with a dot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intended</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inactivity</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within the deadline</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any </w:t>
      </w:r>
      <w:r xmlns:w="http://schemas.openxmlformats.org/wordprocessingml/2006/main" w:rsidRPr="00D90AFD">
        <w:rPr>
          <w:rFonts w:ascii="GHEA Grapalat" w:hAnsi="GHEA Grapalat" w:cs="Sylfaen"/>
          <w:sz w:val="20"/>
          <w:lang w:val="es-ES"/>
        </w:rPr>
        <w:t xml:space="preserve">relative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no</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appeal</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to seal</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about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the decision.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Until</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inactivity</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expiration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without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or declaring the procurement procedure </w:t>
      </w:r>
      <w:r xmlns:w="http://schemas.openxmlformats.org/wordprocessingml/2006/main" w:rsidRPr="00D90AFD">
        <w:rPr>
          <w:rFonts w:ascii="GHEA Grapalat" w:hAnsi="GHEA Grapalat" w:cs="Sylfaen"/>
          <w:sz w:val="20"/>
          <w:lang w:val="ru-RU"/>
        </w:rPr>
        <w:t xml:space="preserve">unsuccessful</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announcement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publication</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sealed</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the contract</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to</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nothing</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is.</w:t>
      </w:r>
    </w:p>
    <w:p w14:paraId="538541CC" w14:textId="77777777" w:rsidR="00D90AFD" w:rsidRPr="00D90AFD" w:rsidRDefault="00D90AFD" w:rsidP="00D90AFD">
      <w:pPr>
        <w:ind w:firstLine="567"/>
        <w:jc w:val="both"/>
        <w:rPr>
          <w:rFonts w:ascii="GHEA Grapalat" w:hAnsi="GHEA Grapalat" w:cs="Sylfaen"/>
          <w:sz w:val="20"/>
          <w:lang w:val="hy-AM"/>
        </w:rPr>
      </w:pPr>
    </w:p>
    <w:p w14:paraId="3A3A1BFB" w14:textId="77777777" w:rsidR="00D90AFD" w:rsidRPr="00D90AFD" w:rsidRDefault="00D90AFD" w:rsidP="00D90AFD">
      <w:pPr>
        <w:ind w:firstLine="567"/>
        <w:jc w:val="center"/>
        <w:rPr>
          <w:rFonts w:ascii="GHEA Grapalat" w:hAnsi="GHEA Grapalat"/>
          <w:b/>
          <w:sz w:val="20"/>
          <w:lang w:val="es-ES"/>
        </w:rPr>
      </w:pPr>
    </w:p>
    <w:p w14:paraId="62504319" w14:textId="77777777" w:rsidR="00D90AFD" w:rsidRPr="00D90AFD" w:rsidRDefault="00D90AFD" w:rsidP="00D90AFD">
      <w:pPr>
        <w:ind w:firstLine="567"/>
        <w:jc w:val="center"/>
        <w:rPr>
          <w:rFonts w:ascii="GHEA Grapalat" w:hAnsi="GHEA Grapalat"/>
          <w:b/>
          <w:sz w:val="20"/>
          <w:lang w:val="es-ES"/>
        </w:rPr>
      </w:pPr>
    </w:p>
    <w:p w14:paraId="3C2B0AE5" w14:textId="77777777" w:rsidR="00D90AFD" w:rsidRPr="00D90AFD" w:rsidRDefault="00D90AFD" w:rsidP="00D90AFD">
      <w:pPr xmlns:w="http://schemas.openxmlformats.org/wordprocessingml/2006/main">
        <w:jc w:val="center"/>
        <w:rPr>
          <w:rFonts w:ascii="GHEA Grapalat" w:hAnsi="GHEA Grapalat" w:cs="Arial"/>
          <w:b/>
          <w:iCs/>
          <w:sz w:val="20"/>
          <w:lang w:val="af-ZA"/>
        </w:rPr>
      </w:pPr>
      <w:r xmlns:w="http://schemas.openxmlformats.org/wordprocessingml/2006/main" w:rsidRPr="00D90AFD">
        <w:rPr>
          <w:rFonts w:ascii="GHEA Grapalat" w:hAnsi="GHEA Grapalat"/>
          <w:b/>
          <w:iCs/>
          <w:sz w:val="20"/>
          <w:lang w:val="es-ES"/>
        </w:rPr>
        <w:t xml:space="preserve">9. </w:t>
      </w:r>
      <w:r xmlns:w="http://schemas.openxmlformats.org/wordprocessingml/2006/main" w:rsidRPr="00D90AFD">
        <w:rPr>
          <w:rFonts w:ascii="GHEA Grapalat" w:hAnsi="GHEA Grapalat" w:cs="Sylfaen"/>
          <w:b/>
          <w:iCs/>
          <w:sz w:val="20"/>
          <w:lang w:val="af-ZA"/>
        </w:rPr>
        <w:t xml:space="preserve">CONTRACT</w:t>
      </w:r>
      <w:r xmlns:w="http://schemas.openxmlformats.org/wordprocessingml/2006/main" w:rsidRPr="00D90AFD">
        <w:rPr>
          <w:rFonts w:ascii="GHEA Grapalat" w:hAnsi="GHEA Grapalat"/>
          <w:b/>
          <w:iCs/>
          <w:sz w:val="20"/>
          <w:lang w:val="af-ZA"/>
        </w:rPr>
        <w:t xml:space="preserve">​</w:t>
      </w:r>
      <w:r xmlns:w="http://schemas.openxmlformats.org/wordprocessingml/2006/main" w:rsidRPr="00D90AFD">
        <w:rPr>
          <w:rFonts w:ascii="GHEA Grapalat" w:hAnsi="GHEA Grapalat" w:cs="Arial"/>
          <w:b/>
          <w:iCs/>
          <w:sz w:val="20"/>
          <w:lang w:val="af-ZA"/>
        </w:rPr>
        <w:t xml:space="preserve"> </w:t>
      </w:r>
      <w:r xmlns:w="http://schemas.openxmlformats.org/wordprocessingml/2006/main" w:rsidRPr="00D90AFD">
        <w:rPr>
          <w:rFonts w:ascii="GHEA Grapalat" w:hAnsi="GHEA Grapalat" w:cs="Sylfaen"/>
          <w:b/>
          <w:iCs/>
          <w:sz w:val="20"/>
          <w:lang w:val="af-ZA"/>
        </w:rPr>
        <w:t xml:space="preserve">SEALING</w:t>
      </w:r>
      <w:r xmlns:w="http://schemas.openxmlformats.org/wordprocessingml/2006/main" w:rsidRPr="00D90AFD">
        <w:rPr>
          <w:rFonts w:ascii="GHEA Grapalat" w:hAnsi="GHEA Grapalat" w:cs="Arial"/>
          <w:b/>
          <w:iCs/>
          <w:sz w:val="20"/>
          <w:lang w:val="af-ZA"/>
        </w:rPr>
        <w:t xml:space="preserve"> </w:t>
      </w:r>
    </w:p>
    <w:p w14:paraId="5A4DD3D9" w14:textId="77777777" w:rsidR="00D90AFD" w:rsidRPr="00D90AFD" w:rsidRDefault="00D90AFD" w:rsidP="00D90AFD">
      <w:pPr>
        <w:jc w:val="center"/>
        <w:rPr>
          <w:rFonts w:ascii="GHEA Grapalat" w:hAnsi="GHEA Grapalat"/>
          <w:b/>
          <w:iCs/>
          <w:sz w:val="20"/>
          <w:lang w:val="af-ZA"/>
        </w:rPr>
      </w:pPr>
    </w:p>
    <w:p w14:paraId="76C511CE"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iCs/>
          <w:sz w:val="20"/>
          <w:lang w:val="es-ES"/>
        </w:rPr>
        <w:t xml:space="preserve">9.1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iCs/>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w:t>
      </w:r>
      <w:r xmlns:w="http://schemas.openxmlformats.org/wordprocessingml/2006/main" w:rsidRPr="00D90AFD">
        <w:rPr>
          <w:rFonts w:ascii="GHEA Grapalat" w:hAnsi="GHEA Grapalat" w:cs="Sylfaen"/>
          <w:sz w:val="20"/>
          <w:lang w:val="hy-AM"/>
        </w:rPr>
        <w:t xml:space="preserve">the </w:t>
      </w:r>
      <w:r xmlns:w="http://schemas.openxmlformats.org/wordprocessingml/2006/main" w:rsidRPr="00D90AFD">
        <w:rPr>
          <w:rFonts w:ascii="GHEA Grapalat" w:hAnsi="GHEA Grapalat" w:cs="Sylfaen"/>
          <w:sz w:val="20"/>
          <w:lang w:val="af-ZA"/>
        </w:rPr>
        <w:t xml:space="preserve">customer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pledge </w:t>
      </w:r>
      <w:r xmlns:w="http://schemas.openxmlformats.org/wordprocessingml/2006/main" w:rsidRPr="00D90AFD">
        <w:rPr>
          <w:rFonts w:ascii="GHEA Grapalat" w:hAnsi="GHEA Grapalat" w:cs="Sylfaen"/>
          <w:sz w:val="20"/>
          <w:lang w:val="ru-RU"/>
        </w:rPr>
        <w:t xml:space="preserve">that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document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make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through.</w:t>
      </w:r>
    </w:p>
    <w:p w14:paraId="0149143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9.2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on </w:t>
      </w:r>
      <w:r xmlns:w="http://schemas.openxmlformats.org/wordprocessingml/2006/main" w:rsidRPr="00D90AFD">
        <w:rPr>
          <w:rFonts w:ascii="GHEA Grapalat" w:hAnsi="GHEA Grapalat" w:cs="Sylfaen"/>
          <w:sz w:val="20"/>
          <w:lang w:val="af-ZA"/>
        </w:rPr>
        <w:t xml:space="preserve">the 1st </w:t>
      </w:r>
      <w:r xmlns:w="http://schemas.openxmlformats.org/wordprocessingml/2006/main" w:rsidRPr="00D90AFD">
        <w:rPr>
          <w:rFonts w:ascii="GHEA Grapalat" w:hAnsi="GHEA Grapalat" w:cs="Sylfaen"/>
          <w:sz w:val="20"/>
          <w:lang w:val="ru-RU"/>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25 </w:t>
      </w:r>
      <w:r xmlns:w="http://schemas.openxmlformats.org/wordprocessingml/2006/main" w:rsidRPr="00D90AFD">
        <w:rPr>
          <w:rFonts w:ascii="GHEA Grapalat" w:hAnsi="GHEA Grapalat" w:cs="Sylfaen"/>
          <w:sz w:val="20"/>
          <w:lang w:val="ru-RU"/>
        </w:rPr>
        <w:t xml:space="preserve">points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upon completion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Wednesday</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landlord</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to </w:t>
      </w:r>
      <w:r xmlns:w="http://schemas.openxmlformats.org/wordprocessingml/2006/main" w:rsidRPr="00D90AFD">
        <w:rPr>
          <w:rFonts w:ascii="GHEA Grapalat" w:hAnsi="GHEA Grapalat" w:cs="Sylfaen"/>
          <w:sz w:val="20"/>
          <w:lang w:val="ru-RU"/>
        </w:rPr>
        <w:t xml:space="preserve">the associator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offer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project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which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sooner </w:t>
      </w:r>
      <w:r xmlns:w="http://schemas.openxmlformats.org/wordprocessingml/2006/main" w:rsidRPr="00D90AFD">
        <w:rPr>
          <w:rFonts w:ascii="GHEA Grapalat" w:hAnsi="GHEA Grapalat" w:cs="Sylfaen"/>
          <w:sz w:val="20"/>
          <w:lang w:val="ru-RU"/>
        </w:rPr>
        <w:t xml:space="preserve">than</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on </w:t>
      </w:r>
      <w:r xmlns:w="http://schemas.openxmlformats.org/wordprocessingml/2006/main" w:rsidRPr="00D90AFD">
        <w:rPr>
          <w:rFonts w:ascii="GHEA Grapalat" w:hAnsi="GHEA Grapalat" w:cs="Sylfaen"/>
          <w:sz w:val="20"/>
          <w:lang w:val="af-ZA"/>
        </w:rPr>
        <w:t xml:space="preserve">the 1st </w:t>
      </w:r>
      <w:r xmlns:w="http://schemas.openxmlformats.org/wordprocessingml/2006/main" w:rsidRPr="00D90AFD">
        <w:rPr>
          <w:rFonts w:ascii="GHEA Grapalat" w:hAnsi="GHEA Grapalat" w:cs="Sylfaen"/>
          <w:sz w:val="20"/>
          <w:lang w:val="ru-RU"/>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25 </w:t>
      </w:r>
      <w:r xmlns:w="http://schemas.openxmlformats.org/wordprocessingml/2006/main" w:rsidRPr="00D90AFD">
        <w:rPr>
          <w:rFonts w:ascii="GHEA Grapalat" w:hAnsi="GHEA Grapalat" w:cs="Sylfaen"/>
          <w:sz w:val="20"/>
          <w:lang w:val="ru-RU"/>
        </w:rPr>
        <w:t xml:space="preserve">points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inactivity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expire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fourth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day </w:t>
      </w:r>
      <w:r xmlns:w="http://schemas.openxmlformats.org/wordprocessingml/2006/main" w:rsidRPr="00D90AFD">
        <w:rPr>
          <w:rFonts w:ascii="GHEA Grapalat" w:hAnsi="GHEA Grapalat" w:cs="Sylfaen"/>
          <w:sz w:val="20"/>
          <w:lang w:val="af-ZA"/>
        </w:rPr>
        <w:t xml:space="preserve">.</w:t>
      </w:r>
    </w:p>
    <w:p w14:paraId="6B98FF35"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lastRenderedPageBreak xmlns:w="http://schemas.openxmlformats.org/wordprocessingml/2006/main"/>
      </w: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.3</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assani</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offer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project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provision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method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included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by request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product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sz w:val="20"/>
          <w:szCs w:val="20"/>
          <w:lang w:val="hy-AM" w:eastAsia="x-none"/>
        </w:rPr>
        <w:t xml:space="preserve">full description </w:t>
      </w:r>
      <w:r xmlns:w="http://schemas.openxmlformats.org/wordprocessingml/2006/main" w:rsidRPr="00D90AFD">
        <w:rPr>
          <w:rFonts w:ascii="GHEA Grapalat" w:hAnsi="GHEA Grapalat" w:cs="Sylfaen"/>
          <w:sz w:val="20"/>
          <w:lang w:val="af-ZA"/>
        </w:rPr>
        <w:t xml:space="preserve">:</w:t>
      </w:r>
    </w:p>
    <w:p w14:paraId="678378CF"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9.4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customer's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notification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system</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through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post office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sending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notice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offer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willing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about </w:t>
      </w:r>
      <w:r xmlns:w="http://schemas.openxmlformats.org/wordprocessingml/2006/main" w:rsidRPr="00D90AFD">
        <w:rPr>
          <w:rFonts w:ascii="GHEA Grapalat" w:hAnsi="GHEA Grapalat" w:cs="Sylfaen"/>
          <w:sz w:val="20"/>
          <w:lang w:val="af-ZA"/>
        </w:rPr>
        <w:t xml:space="preserve">.</w:t>
      </w:r>
    </w:p>
    <w:p w14:paraId="39BE7970"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.5</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about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notification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project </w:t>
      </w:r>
      <w:r xmlns:w="http://schemas.openxmlformats.org/wordprocessingml/2006/main" w:rsidRPr="00D90AFD">
        <w:rPr>
          <w:rFonts w:ascii="GHEA Grapalat" w:hAnsi="GHEA Grapalat" w:cs="Sylfaen"/>
          <w:sz w:val="20"/>
        </w:rPr>
        <w:t xml:space="preserv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from receiving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then </w:t>
      </w:r>
      <w:r xmlns:w="http://schemas.openxmlformats.org/wordprocessingml/2006/main" w:rsidRPr="00D90AFD">
        <w:rPr>
          <w:rFonts w:ascii="GHEA Grapalat" w:hAnsi="GHEA Grapalat" w:cs="Sylfaen"/>
          <w:sz w:val="20"/>
          <w:lang w:val="af-ZA"/>
        </w:rPr>
        <w:t xml:space="preserve">within the period specified </w:t>
      </w:r>
      <w:r xmlns:w="http://schemas.openxmlformats.org/wordprocessingml/2006/main" w:rsidRPr="00D90AFD">
        <w:rPr>
          <w:rFonts w:ascii="GHEA Grapalat" w:hAnsi="GHEA Grapalat" w:cs="Sylfaen"/>
          <w:sz w:val="20"/>
          <w:lang w:val="hy-AM"/>
        </w:rPr>
        <w:t xml:space="preserve">in </w:t>
      </w:r>
      <w:r xmlns:w="http://schemas.openxmlformats.org/wordprocessingml/2006/main" w:rsidRPr="00D90AFD">
        <w:rPr>
          <w:rFonts w:ascii="GHEA Grapalat" w:hAnsi="GHEA Grapalat" w:cs="GHEA Grapalat"/>
          <w:sz w:val="20"/>
          <w:lang w:val="hy-AM"/>
        </w:rPr>
        <w:t xml:space="preserve">point </w:t>
      </w:r>
      <w:r xmlns:w="http://schemas.openxmlformats.org/wordprocessingml/2006/main" w:rsidRPr="00D90AFD">
        <w:rPr>
          <w:rFonts w:ascii="Cambria Math" w:hAnsi="Cambria Math" w:cs="Cambria Math"/>
          <w:sz w:val="20"/>
          <w:lang w:val="hy-AM"/>
        </w:rPr>
        <w:t xml:space="preserve">10.1 </w:t>
      </w:r>
      <w:r xmlns:w="http://schemas.openxmlformats.org/wordprocessingml/2006/main" w:rsidRPr="00D90AFD">
        <w:rPr>
          <w:rFonts w:ascii="GHEA Grapalat" w:hAnsi="GHEA Grapalat" w:cs="Sylfaen"/>
          <w:sz w:val="20"/>
          <w:lang w:val="hy-AM"/>
        </w:rPr>
        <w:t xml:space="preserve">of this invitation </w:t>
      </w:r>
      <w:r xmlns:w="http://schemas.openxmlformats.org/wordprocessingml/2006/main" w:rsidRPr="00D90AFD">
        <w:rPr>
          <w:rFonts w:ascii="GHEA Grapalat" w:hAnsi="GHEA Grapalat" w:cs="Sylfaen"/>
          <w:sz w:val="20"/>
          <w:lang w:val="hy-AM"/>
        </w:rPr>
        <w:t xml:space="preserve">, and in accordance with the draft contract to be signed</w:t>
      </w:r>
      <w:r xmlns:w="http://schemas.openxmlformats.org/wordprocessingml/2006/main" w:rsidRPr="00D90AFD">
        <w:rPr>
          <w:rFonts w:ascii="Courier New" w:hAnsi="Courier New" w:cs="Courier New"/>
          <w:sz w:val="20"/>
          <w:lang w:val="hy-AM"/>
        </w:rPr>
        <w:t xml:space="preserve"> </w:t>
      </w:r>
      <w:r xmlns:w="http://schemas.openxmlformats.org/wordprocessingml/2006/main" w:rsidRPr="00D90AFD">
        <w:rPr>
          <w:rFonts w:ascii="GHEA Grapalat" w:hAnsi="GHEA Grapalat" w:cs="Sylfaen"/>
          <w:sz w:val="20"/>
          <w:lang w:val="hy-AM"/>
        </w:rPr>
        <w:t xml:space="preserve">If an advance payment is required, it will not be made within 10 business days.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signing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 </w:t>
      </w:r>
      <w:r xmlns:w="http://schemas.openxmlformats.org/wordprocessingml/2006/main" w:rsidRPr="00D90AFD">
        <w:rPr>
          <w:rFonts w:ascii="GHEA Grapalat" w:hAnsi="GHEA Grapalat" w:cs="Sylfaen"/>
          <w:sz w:val="20"/>
          <w:lang w:val="af-ZA"/>
        </w:rPr>
        <w:t xml:space="preserve">the </w:t>
      </w:r>
      <w:r xmlns:w="http://schemas.openxmlformats.org/wordprocessingml/2006/main" w:rsidRPr="00D90AFD">
        <w:rPr>
          <w:rFonts w:ascii="GHEA Grapalat" w:hAnsi="GHEA Grapalat" w:cs="Sylfaen"/>
          <w:sz w:val="20"/>
          <w:lang w:val="ru-RU"/>
        </w:rPr>
        <w:t xml:space="preserve">client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presents </w:t>
      </w:r>
      <w:r xmlns:w="http://schemas.openxmlformats.org/wordprocessingml/2006/main" w:rsidRPr="00D90AFD">
        <w:rPr>
          <w:rFonts w:ascii="GHEA Grapalat" w:hAnsi="GHEA Grapalat" w:cs="Sylfaen"/>
          <w:sz w:val="20"/>
          <w:lang w:val="af-ZA"/>
        </w:rPr>
        <w:t xml:space="preserve">qualification and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guarantees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D90AFD">
        <w:rPr>
          <w:rFonts w:ascii="GHEA Grapalat" w:hAnsi="GHEA Grapalat" w:cs="Sylfaen"/>
          <w:sz w:val="20"/>
          <w:lang w:val="hy-AM"/>
        </w:rPr>
        <w:t xml:space="preserve">payment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i/>
          <w:sz w:val="20"/>
          <w:lang w:val="af-ZA"/>
        </w:rPr>
        <w:t xml:space="preserve"> </w:t>
      </w:r>
      <w:r xmlns:w="http://schemas.openxmlformats.org/wordprocessingml/2006/main" w:rsidRPr="00D90AFD">
        <w:rPr>
          <w:rFonts w:ascii="GHEA Grapalat" w:hAnsi="GHEA Grapalat" w:cs="Sylfaen"/>
          <w:sz w:val="20"/>
          <w:lang w:val="hy-AM"/>
        </w:rPr>
        <w:t xml:space="preserve">then he is deprived of the right to sign the contract.</w:t>
      </w:r>
      <w:r xmlns:w="http://schemas.openxmlformats.org/wordprocessingml/2006/main" w:rsidRPr="00D90AFD">
        <w:rPr>
          <w:rFonts w:ascii="GHEA Grapalat" w:hAnsi="GHEA Grapalat" w:cs="Sylfaen"/>
          <w:sz w:val="20"/>
          <w:lang w:val="af-ZA"/>
        </w:rPr>
        <w:t xml:space="preserve"> </w:t>
      </w:r>
    </w:p>
    <w:p w14:paraId="5B45882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approval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accompanying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writing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provided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the participant.</w:t>
      </w:r>
    </w:p>
    <w:p w14:paraId="1585A23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.6</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seal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regarding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w:t>
      </w:r>
      <w:r xmlns:w="http://schemas.openxmlformats.org/wordprocessingml/2006/main" w:rsidRPr="00D90AFD">
        <w:rPr>
          <w:rFonts w:ascii="GHEA Grapalat" w:hAnsi="GHEA Grapalat" w:cs="Sylfaen"/>
          <w:sz w:val="20"/>
          <w:lang w:val="ru-RU"/>
        </w:rPr>
        <w:t xml:space="preserve">the client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proposal</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received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ru-RU"/>
        </w:rPr>
        <w:t xml:space="preserve">the relative pronoun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system</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through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acceptance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rejection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himself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offer </w:t>
      </w:r>
      <w:r xmlns:w="http://schemas.openxmlformats.org/wordprocessingml/2006/main" w:rsidRPr="00D90AFD">
        <w:rPr>
          <w:rFonts w:ascii="GHEA Grapalat" w:hAnsi="GHEA Grapalat" w:cs="Sylfaen"/>
          <w:sz w:val="20"/>
          <w:lang w:val="af-ZA"/>
        </w:rPr>
        <w:t xml:space="preserve">.</w:t>
      </w:r>
    </w:p>
    <w:p w14:paraId="42AD654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7</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Until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9.5 </w:t>
      </w:r>
      <w:r xmlns:w="http://schemas.openxmlformats.org/wordprocessingml/2006/main" w:rsidRPr="00D90AFD">
        <w:rPr>
          <w:rFonts w:ascii="GHEA Grapalat" w:hAnsi="GHEA Grapalat" w:cs="Sylfaen"/>
          <w:sz w:val="20"/>
          <w:lang w:val="af-ZA"/>
        </w:rPr>
        <w:t xml:space="preserve">of the 1st part </w:t>
      </w:r>
      <w:r xmlns:w="http://schemas.openxmlformats.org/wordprocessingml/2006/main" w:rsidRPr="00D90AFD">
        <w:rPr>
          <w:rFonts w:ascii="GHEA Grapalat" w:hAnsi="GHEA Grapalat" w:cs="Sylfaen"/>
          <w:sz w:val="20"/>
          <w:lang w:val="ru-RU"/>
        </w:rPr>
        <w:t xml:space="preserve">of the 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with a dot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intended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end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sides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with consent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design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changes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but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are not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lead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subject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characteristics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change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amount of the advance payment or </w:t>
      </w:r>
      <w:r xmlns:w="http://schemas.openxmlformats.org/wordprocessingml/2006/main" w:rsidRPr="00D90AFD">
        <w:rPr>
          <w:rFonts w:ascii="GHEA Grapalat" w:hAnsi="GHEA Grapalat" w:cs="Sylfaen"/>
          <w:sz w:val="20"/>
          <w:lang w:val="ru-RU"/>
        </w:rPr>
        <w:t xml:space="preserve">the 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proposed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price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increase.</w:t>
      </w:r>
      <w:r xmlns:w="http://schemas.openxmlformats.org/wordprocessingml/2006/main" w:rsidRPr="00D90AFD">
        <w:rPr>
          <w:rFonts w:ascii="GHEA Mariam" w:hAnsi="GHEA Mariam"/>
          <w:i/>
          <w:spacing w:val="-8"/>
          <w:sz w:val="20"/>
          <w:szCs w:val="20"/>
          <w:lang w:val="af-ZA"/>
        </w:rPr>
        <w:t xml:space="preserve"> </w:t>
      </w:r>
    </w:p>
    <w:p w14:paraId="11136FAC"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.8</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commission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secretary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coordination</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completion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procedure </w:t>
      </w:r>
      <w:r xmlns:w="http://schemas.openxmlformats.org/wordprocessingml/2006/main" w:rsidRPr="00D90AFD">
        <w:rPr>
          <w:rFonts w:ascii="GHEA Grapalat" w:hAnsi="GHEA Grapalat" w:cs="Sylfaen"/>
          <w:sz w:val="20"/>
          <w:lang w:val="af-ZA"/>
        </w:rPr>
        <w:t xml:space="preserve">.</w:t>
      </w:r>
    </w:p>
    <w:p w14:paraId="31AFDE45" w14:textId="77777777" w:rsidR="00D90AFD" w:rsidRPr="00D90AFD" w:rsidRDefault="00D90AFD" w:rsidP="00D90AFD">
      <w:pPr>
        <w:jc w:val="center"/>
        <w:rPr>
          <w:rFonts w:ascii="GHEA Grapalat" w:hAnsi="GHEA Grapalat"/>
          <w:b/>
          <w:iCs/>
          <w:sz w:val="20"/>
          <w:lang w:val="af-ZA"/>
        </w:rPr>
      </w:pPr>
    </w:p>
    <w:p w14:paraId="42EECD2A" w14:textId="77777777" w:rsidR="00D90AFD" w:rsidRPr="00D90AFD" w:rsidRDefault="00D90AFD" w:rsidP="00D90AFD">
      <w:pPr xmlns:w="http://schemas.openxmlformats.org/wordprocessingml/2006/main">
        <w:jc w:val="center"/>
        <w:rPr>
          <w:rFonts w:ascii="GHEA Grapalat" w:hAnsi="GHEA Grapalat" w:cs="Arial"/>
          <w:b/>
          <w:iCs/>
          <w:sz w:val="20"/>
          <w:lang w:val="af-ZA"/>
        </w:rPr>
      </w:pPr>
      <w:r xmlns:w="http://schemas.openxmlformats.org/wordprocessingml/2006/main" w:rsidRPr="00D90AFD">
        <w:rPr>
          <w:rFonts w:ascii="GHEA Grapalat" w:hAnsi="GHEA Grapalat"/>
          <w:b/>
          <w:iCs/>
          <w:sz w:val="20"/>
          <w:lang w:val="af-ZA"/>
        </w:rPr>
        <w:t xml:space="preserve">10. </w:t>
      </w:r>
      <w:r xmlns:w="http://schemas.openxmlformats.org/wordprocessingml/2006/main" w:rsidRPr="00D90AFD">
        <w:rPr>
          <w:rFonts w:ascii="GHEA Grapalat" w:hAnsi="GHEA Grapalat" w:cs="Sylfaen"/>
          <w:b/>
          <w:iCs/>
          <w:sz w:val="20"/>
          <w:lang w:val="hy-AM"/>
        </w:rPr>
        <w:t xml:space="preserve">QUALIFICATION</w:t>
      </w:r>
      <w:r xmlns:w="http://schemas.openxmlformats.org/wordprocessingml/2006/main" w:rsidRPr="00D90AFD">
        <w:rPr>
          <w:rFonts w:ascii="GHEA Grapalat" w:hAnsi="GHEA Grapalat" w:cs="Arial"/>
          <w:b/>
          <w:iCs/>
          <w:sz w:val="20"/>
          <w:lang w:val="af-ZA"/>
        </w:rPr>
        <w:t xml:space="preserve"> </w:t>
      </w:r>
      <w:r xmlns:w="http://schemas.openxmlformats.org/wordprocessingml/2006/main" w:rsidRPr="00D90AFD">
        <w:rPr>
          <w:rFonts w:ascii="GHEA Grapalat" w:hAnsi="GHEA Grapalat" w:cs="Sylfaen"/>
          <w:b/>
          <w:iCs/>
          <w:sz w:val="20"/>
          <w:lang w:val="hy-AM"/>
        </w:rPr>
        <w:t xml:space="preserve">AND </w:t>
      </w:r>
      <w:r xmlns:w="http://schemas.openxmlformats.org/wordprocessingml/2006/main" w:rsidRPr="00D90AFD">
        <w:rPr>
          <w:rFonts w:ascii="GHEA Grapalat" w:hAnsi="GHEA Grapalat" w:cs="Sylfaen"/>
          <w:b/>
          <w:iCs/>
          <w:sz w:val="20"/>
          <w:lang w:val="af-ZA"/>
        </w:rPr>
        <w:t xml:space="preserve">CONTRACT</w:t>
      </w:r>
      <w:r xmlns:w="http://schemas.openxmlformats.org/wordprocessingml/2006/main" w:rsidRPr="00D90AFD">
        <w:rPr>
          <w:rFonts w:ascii="GHEA Grapalat" w:hAnsi="GHEA Grapalat" w:cs="Sylfaen"/>
          <w:b/>
          <w:iCs/>
          <w:sz w:val="20"/>
          <w:lang w:val="hy-AM"/>
        </w:rPr>
        <w:t xml:space="preserve"> </w:t>
      </w:r>
      <w:r xmlns:w="http://schemas.openxmlformats.org/wordprocessingml/2006/main" w:rsidRPr="00D90AFD">
        <w:rPr>
          <w:rFonts w:ascii="GHEA Grapalat" w:hAnsi="GHEA Grapalat" w:cs="Sylfaen"/>
          <w:b/>
          <w:iCs/>
          <w:sz w:val="20"/>
          <w:lang w:val="af-ZA"/>
        </w:rPr>
        <w:t xml:space="preserve">INSURANCES</w:t>
      </w:r>
      <w:r xmlns:w="http://schemas.openxmlformats.org/wordprocessingml/2006/main" w:rsidRPr="00D90AFD">
        <w:rPr>
          <w:rFonts w:ascii="GHEA Grapalat" w:hAnsi="GHEA Grapalat" w:cs="Sylfaen"/>
          <w:b/>
          <w:iCs/>
          <w:sz w:val="20"/>
          <w:lang w:val="hy-AM"/>
        </w:rPr>
        <w:t xml:space="preserve">​</w:t>
      </w:r>
      <w:r xmlns:w="http://schemas.openxmlformats.org/wordprocessingml/2006/main" w:rsidRPr="00D90AFD">
        <w:rPr>
          <w:rFonts w:ascii="GHEA Grapalat" w:hAnsi="GHEA Grapalat" w:cs="Sylfaen"/>
          <w:b/>
          <w:iCs/>
          <w:sz w:val="20"/>
          <w:lang w:val="af-ZA"/>
        </w:rPr>
        <w:t xml:space="preserve">​</w:t>
      </w:r>
      <w:r xmlns:w="http://schemas.openxmlformats.org/wordprocessingml/2006/main" w:rsidRPr="00D90AFD">
        <w:rPr>
          <w:rFonts w:ascii="GHEA Grapalat" w:hAnsi="GHEA Grapalat" w:cs="Arial"/>
          <w:b/>
          <w:iCs/>
          <w:sz w:val="20"/>
          <w:lang w:val="af-ZA"/>
        </w:rPr>
        <w:t xml:space="preserve"> </w:t>
      </w:r>
    </w:p>
    <w:p w14:paraId="5E41A4C4" w14:textId="77777777" w:rsidR="00D90AFD" w:rsidRPr="00D90AFD" w:rsidRDefault="00D90AFD" w:rsidP="00D90AFD">
      <w:pPr>
        <w:jc w:val="center"/>
        <w:rPr>
          <w:rFonts w:ascii="GHEA Grapalat" w:hAnsi="GHEA Grapalat"/>
          <w:b/>
          <w:iCs/>
          <w:sz w:val="20"/>
          <w:lang w:val="af-ZA"/>
        </w:rPr>
      </w:pPr>
    </w:p>
    <w:p w14:paraId="175ACB3F"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iCs/>
          <w:sz w:val="20"/>
          <w:lang w:val="af-ZA"/>
        </w:rPr>
        <w:t xml:space="preserve">10.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Qualification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guarantees</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demand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 </w:t>
      </w:r>
      <w:r xmlns:w="http://schemas.openxmlformats.org/wordprocessingml/2006/main" w:rsidRPr="00D90AFD">
        <w:rPr>
          <w:rFonts w:ascii="GHEA Grapalat" w:hAnsi="GHEA Grapalat" w:cs="Sylfaen"/>
          <w:sz w:val="20"/>
          <w:lang w:val="ru-RU"/>
        </w:rPr>
        <w:t xml:space="preserve">it</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receive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from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after 5 </w:t>
      </w:r>
      <w:r xmlns:w="http://schemas.openxmlformats.org/wordprocessingml/2006/main" w:rsidRPr="00D90AFD">
        <w:rPr>
          <w:rFonts w:ascii="GHEA Grapalat" w:hAnsi="GHEA Grapalat" w:cs="Sylfaen"/>
          <w:sz w:val="20"/>
          <w:lang w:val="af-ZA"/>
        </w:rPr>
        <w:t xml:space="preserve">working </w:t>
      </w:r>
      <w:r xmlns:w="http://schemas.openxmlformats.org/wordprocessingml/2006/main" w:rsidRPr="00D90AFD">
        <w:rPr>
          <w:rFonts w:ascii="GHEA Grapalat" w:hAnsi="GHEA Grapalat" w:cs="Sylfaen"/>
          <w:sz w:val="20"/>
          <w:lang w:val="ru-RU"/>
        </w:rPr>
        <w:t xml:space="preserve">days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during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obliged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qualification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provide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back</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being sealed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latter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present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qualification 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advance payment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collateral.</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9"/>
      </w:r>
    </w:p>
    <w:p w14:paraId="1133F3C6" w14:textId="77777777" w:rsidR="00D90AFD" w:rsidRPr="00D90AFD" w:rsidRDefault="00D90AFD" w:rsidP="00D90AFD">
      <w:pPr xmlns:w="http://schemas.openxmlformats.org/wordprocessingml/2006/main">
        <w:ind w:firstLine="567"/>
        <w:jc w:val="both"/>
        <w:rPr>
          <w:rFonts w:ascii="GHEA Grapalat" w:hAnsi="GHEA Grapalat" w:cs="Arial"/>
          <w:sz w:val="20"/>
          <w:lang w:val="af-ZA"/>
        </w:rPr>
      </w:pPr>
      <w:r xmlns:w="http://schemas.openxmlformats.org/wordprocessingml/2006/main" w:rsidRPr="00D90AFD">
        <w:rPr>
          <w:rFonts w:ascii="GHEA Grapalat" w:hAnsi="GHEA Grapalat" w:cs="Sylfaen"/>
          <w:sz w:val="20"/>
          <w:lang w:val="hy-AM"/>
        </w:rPr>
        <w:t xml:space="preserve">10.2</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Qualification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provision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size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equal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15 percent of the purchase price of the product to be purchased within the framework of this procedure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If the purchase price of the product is less than the price of the contract to be concluded, the amount of the qualification guarantee is calculated against the price of the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Qualification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provision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being presented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punishment</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Appendix </w:t>
      </w:r>
      <w:r xmlns:w="http://schemas.openxmlformats.org/wordprocessingml/2006/main" w:rsidRPr="00D90AFD">
        <w:rPr>
          <w:rFonts w:ascii="Cambria Math" w:hAnsi="Cambria Math" w:cs="Cambria Math"/>
          <w:sz w:val="20"/>
          <w:lang w:val="hy-AM"/>
        </w:rPr>
        <w:t xml:space="preserve">4.2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cash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money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banks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willing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guarantees</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rPr>
        <w:t xml:space="preserve">in the form of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Moreover, ensuring</w:t>
      </w:r>
      <w:r xmlns:w="http://schemas.openxmlformats.org/wordprocessingml/2006/main" w:rsidRPr="00D90AFD">
        <w:rPr>
          <w:rFonts w:ascii="GHEA Grapalat" w:hAnsi="GHEA Grapalat"/>
          <w:shd w:val="clear" w:color="auto" w:fill="FFFFFF"/>
          <w:lang w:val="af-ZA"/>
        </w:rPr>
        <w:t xml:space="preserve"> </w:t>
      </w:r>
      <w:r xmlns:w="http://schemas.openxmlformats.org/wordprocessingml/2006/main" w:rsidRPr="00D90AFD">
        <w:rPr>
          <w:rFonts w:ascii="GHEA Grapalat" w:hAnsi="GHEA Grapalat" w:cs="Sylfaen"/>
          <w:sz w:val="20"/>
          <w:lang w:val="hy-AM"/>
        </w:rPr>
        <w:t xml:space="preserve">need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valid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at least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until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execution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result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customer's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complete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be admitted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 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0- </w:t>
      </w:r>
      <w:r xmlns:w="http://schemas.openxmlformats.org/wordprocessingml/2006/main" w:rsidRPr="00D90AFD">
        <w:rPr>
          <w:rFonts w:ascii="GHEA Grapalat" w:hAnsi="GHEA Grapalat" w:cs="Sylfaen"/>
          <w:sz w:val="20"/>
          <w:lang w:val="hy-AM"/>
        </w:rPr>
        <w:t xml:space="preserve">th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Arial"/>
          <w:sz w:val="20"/>
          <w:lang w:val="hy-AM"/>
        </w:rPr>
        <w:t xml:space="preserve">including </w:t>
      </w:r>
      <w:r xmlns:w="http://schemas.openxmlformats.org/wordprocessingml/2006/main" w:rsidRPr="00D90AFD">
        <w:rPr>
          <w:rFonts w:ascii="GHEA Grapalat" w:hAnsi="GHEA Grapalat" w:cs="Arial"/>
          <w:sz w:val="20"/>
          <w:lang w:val="af-ZA"/>
        </w:rPr>
        <w:t xml:space="preserve">:</w:t>
      </w:r>
      <w:r xmlns:w="http://schemas.openxmlformats.org/wordprocessingml/2006/main" w:rsidRPr="00D90AFD">
        <w:rPr>
          <w:rFonts w:ascii="GHEA Grapalat" w:hAnsi="GHEA Grapalat" w:cs="Arial"/>
          <w:sz w:val="20"/>
          <w:vertAlign w:val="superscript"/>
          <w:lang w:val="af-ZA"/>
        </w:rPr>
        <w:footnoteReference xmlns:w="http://schemas.openxmlformats.org/wordprocessingml/2006/main" w:id="10"/>
      </w:r>
    </w:p>
    <w:p w14:paraId="111BBC23" w14:textId="77777777" w:rsidR="00D90AFD" w:rsidRPr="00D90AFD" w:rsidRDefault="00D90AFD" w:rsidP="00D90AFD">
      <w:pPr>
        <w:jc w:val="both"/>
        <w:rPr>
          <w:rFonts w:ascii="GHEA Grapalat" w:hAnsi="GHEA Grapalat" w:cs="Arial"/>
          <w:sz w:val="20"/>
          <w:lang w:val="af-ZA"/>
        </w:rPr>
      </w:pPr>
      <w:r w:rsidRPr="00D90AFD">
        <w:rPr>
          <w:rFonts w:ascii="GHEA Grapalat" w:hAnsi="GHEA Grapalat" w:cs="Arial"/>
          <w:sz w:val="20"/>
          <w:lang w:val="af-ZA"/>
        </w:rPr>
        <w:br w:type="page"/>
      </w:r>
    </w:p>
    <w:p w14:paraId="700D4FF2"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D90AFD">
        <w:rPr>
          <w:rFonts w:ascii="GHEA Grapalat" w:hAnsi="GHEA Grapalat" w:cs="Arial"/>
          <w:sz w:val="20"/>
        </w:rPr>
        <w:lastRenderedPageBreak xmlns:w="http://schemas.openxmlformats.org/wordprocessingml/2006/main"/>
      </w:r>
      <w:r xmlns:w="http://schemas.openxmlformats.org/wordprocessingml/2006/main" w:rsidRPr="00D90AFD">
        <w:rPr>
          <w:rFonts w:ascii="GHEA Grapalat" w:hAnsi="GHEA Grapalat" w:cs="Arial"/>
          <w:sz w:val="20"/>
        </w:rPr>
        <w:t xml:space="preserve">If</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lang w:val="hy-AM"/>
        </w:rPr>
        <w:t xml:space="preserve">If the procurement procedure is organized in lots and the participant is recognized as a selected participant in respect of more than one lot, </w:t>
      </w:r>
      <w:r xmlns:w="http://schemas.openxmlformats.org/wordprocessingml/2006/main" w:rsidRPr="00D90AFD">
        <w:rPr>
          <w:rFonts w:ascii="GHEA Grapalat" w:hAnsi="GHEA Grapalat" w:cs="Sylfaen"/>
          <w:sz w:val="20"/>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D90AFD">
        <w:rPr>
          <w:rFonts w:ascii="GHEA Grapalat" w:hAnsi="GHEA Grapalat" w:cs="Arial"/>
          <w:sz w:val="20"/>
          <w:lang w:val="hy-AM"/>
        </w:rPr>
        <w:t xml:space="preserve"> </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sz w:val="20"/>
          <w:szCs w:val="20"/>
          <w:lang w:val="hy-AM"/>
        </w:rPr>
        <w:t xml:space="preserve">Cash</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money</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in the form of</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presented</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Arial"/>
          <w:sz w:val="20"/>
          <w:lang w:val="hy-AM"/>
        </w:rPr>
        <w:t xml:space="preserve">The qualification fee must be transferred to the treasury account "900008000698" opened in the name of the authorized body at the Central Treasury.</w:t>
      </w:r>
      <w:proofErr xmlns:w="http://schemas.openxmlformats.org/wordprocessingml/2006/main" w:type="gramEnd"/>
      <w:r xmlns:w="http://schemas.openxmlformats.org/wordprocessingml/2006/main" w:rsidRPr="00D90AFD">
        <w:rPr>
          <w:rFonts w:ascii="GHEA Grapalat" w:hAnsi="GHEA Grapalat" w:cs="Arial"/>
          <w:sz w:val="20"/>
          <w:lang w:val="hy-AM"/>
        </w:rPr>
        <w:t xml:space="preserve">  </w:t>
      </w:r>
    </w:p>
    <w:p w14:paraId="49C0F0D2" w14:textId="77777777" w:rsidR="00D90AFD" w:rsidRPr="00D90AFD" w:rsidRDefault="00D90AFD" w:rsidP="00D90AFD">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09E39683"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7B11DA7B" w14:textId="77777777" w:rsidR="00D90AFD" w:rsidRPr="00D90AFD" w:rsidRDefault="00D90AFD" w:rsidP="00D90AFD">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D90AFD">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D90AFD">
        <w:rPr>
          <w:rFonts w:ascii="GHEA Grapalat" w:hAnsi="GHEA Grapalat" w:cs="Arial"/>
          <w:sz w:val="20"/>
          <w:vertAlign w:val="superscript"/>
          <w:lang w:val="hy-AM"/>
        </w:rPr>
        <w:footnoteReference xmlns:w="http://schemas.openxmlformats.org/wordprocessingml/2006/main" w:id="11"/>
      </w:r>
    </w:p>
    <w:p w14:paraId="76F7980B" w14:textId="77777777" w:rsidR="00D90AFD" w:rsidRPr="00D90AFD" w:rsidRDefault="00D90AFD" w:rsidP="00D90AFD">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w:t>
      </w:r>
      <w:bookmarkStart xmlns:w="http://schemas.openxmlformats.org/wordprocessingml/2006/main" w:id="18" w:name="_Hlk193180539"/>
      <w:r xmlns:w="http://schemas.openxmlformats.org/wordprocessingml/2006/main" w:rsidRPr="00D90AFD">
        <w:rPr>
          <w:rFonts w:ascii="GHEA Grapalat" w:hAnsi="GHEA Grapalat" w:cs="Arial"/>
          <w:sz w:val="20"/>
          <w:lang w:val="hy-AM"/>
        </w:rPr>
        <w:t xml:space="preserve">, if the execution of the contract(s) is not phased </w:t>
      </w:r>
      <w:bookmarkEnd xmlns:w="http://schemas.openxmlformats.org/wordprocessingml/2006/main" w:id="18"/>
      <w:r xmlns:w="http://schemas.openxmlformats.org/wordprocessingml/2006/main" w:rsidRPr="00D90AFD">
        <w:rPr>
          <w:rFonts w:ascii="GHEA Grapalat" w:hAnsi="GHEA Grapalat" w:cs="Arial"/>
          <w:sz w:val="20"/>
          <w:lang w:val="hy-AM"/>
        </w:rPr>
        <w:t xml:space="preserve">.</w:t>
      </w:r>
    </w:p>
    <w:p w14:paraId="1390C57A"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3F486F4"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cs="Sylfaen"/>
          <w:sz w:val="20"/>
          <w:lang w:val="hy-AM"/>
        </w:rPr>
        <w:t xml:space="preserve">10.3. 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provision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size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make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10 percent </w:t>
      </w:r>
      <w:r xmlns:w="http://schemas.openxmlformats.org/wordprocessingml/2006/main" w:rsidRPr="00D90AFD">
        <w:rPr>
          <w:rFonts w:ascii="GHEA Grapalat" w:hAnsi="GHEA Grapalat" w:cs="Sylfaen"/>
          <w:sz w:val="20"/>
          <w:lang w:val="hy-AM"/>
        </w:rPr>
        <w:t xml:space="preserve">of the purchase price </w:t>
      </w:r>
      <w:r xmlns:w="http://schemas.openxmlformats.org/wordprocessingml/2006/main" w:rsidRPr="00D90AFD">
        <w:rPr>
          <w:rFonts w:ascii="GHEA Grapalat" w:hAnsi="GHEA Grapalat" w:cs="Sylfaen"/>
          <w:sz w:val="20"/>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12"/>
      </w:r>
    </w:p>
    <w:p w14:paraId="46EA09DE" w14:textId="77777777" w:rsidR="00D90AFD" w:rsidRPr="00D90AFD" w:rsidRDefault="00D90AFD" w:rsidP="00D90AFD">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D90AFD">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D90AFD">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D90AFD">
        <w:rPr>
          <w:rFonts w:ascii="GHEA Grapalat" w:hAnsi="GHEA Grapalat"/>
          <w:color w:val="000000"/>
          <w:lang w:val="hy-AM"/>
        </w:rPr>
        <w:t xml:space="preserve"> </w:t>
      </w:r>
    </w:p>
    <w:p w14:paraId="1B897194" w14:textId="77777777" w:rsidR="00D90AFD" w:rsidRPr="00D90AFD" w:rsidRDefault="00D90AFD" w:rsidP="00D90AFD">
      <w:pPr xmlns:w="http://schemas.openxmlformats.org/wordprocessingml/2006/main">
        <w:ind w:firstLine="567"/>
        <w:jc w:val="both"/>
        <w:rPr>
          <w:rFonts w:ascii="GHEA Grapalat" w:hAnsi="GHEA Grapalat"/>
          <w:sz w:val="20"/>
          <w:szCs w:val="20"/>
          <w:lang w:val="hy-AM"/>
        </w:rPr>
      </w:pPr>
      <w:r xmlns:w="http://schemas.openxmlformats.org/wordprocessingml/2006/main" w:rsidRPr="00D90AFD">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D90AFD">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02D6EBC6"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sz w:val="20"/>
          <w:szCs w:val="20"/>
          <w:lang w:val="hy-AM"/>
        </w:rPr>
        <w:t xml:space="preserve">Cash</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money</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in the form of</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presented</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Arial"/>
          <w:sz w:val="20"/>
          <w:lang w:val="hy-AM"/>
        </w:rPr>
        <w:t xml:space="preserve">The contract security must be transferred to the treasury account "900008000664" opened in the name of the authorized body at the Central Treasury.</w:t>
      </w:r>
    </w:p>
    <w:p w14:paraId="0A1FB677"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Sylfaen"/>
          <w:sz w:val="20"/>
          <w:lang w:val="hy-AM"/>
        </w:rPr>
        <w:t xml:space="preserve">10.4 </w:t>
      </w:r>
      <w:r xmlns:w="http://schemas.openxmlformats.org/wordprocessingml/2006/main" w:rsidRPr="00D90AFD">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DA7BB29"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lastRenderedPageBreak xmlns:w="http://schemas.openxmlformats.org/wordprocessingml/2006/main"/>
      </w:r>
      <w:r xmlns:w="http://schemas.openxmlformats.org/wordprocessingml/2006/main" w:rsidRPr="00D90AFD">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26C4131E" w14:textId="77777777" w:rsidR="00D90AFD" w:rsidRPr="00D90AFD" w:rsidRDefault="00D90AFD" w:rsidP="00D90AFD">
      <w:pPr xmlns:w="http://schemas.openxmlformats.org/wordprocessingml/2006/main">
        <w:ind w:firstLine="567"/>
        <w:jc w:val="both"/>
        <w:rPr>
          <w:rFonts w:ascii="GHEA Grapalat" w:hAnsi="GHEA Grapalat" w:cs="Sylfaen"/>
          <w:i/>
          <w:sz w:val="20"/>
          <w:lang w:val="af-ZA"/>
        </w:rPr>
      </w:pPr>
      <w:r xmlns:w="http://schemas.openxmlformats.org/wordprocessingml/2006/main" w:rsidRPr="00D90AFD">
        <w:rPr>
          <w:rFonts w:ascii="GHEA Grapalat" w:hAnsi="GHEA Grapalat" w:cs="Sylfaen"/>
          <w:sz w:val="20"/>
          <w:lang w:val="hy-AM"/>
        </w:rPr>
        <w:t xml:space="preserve">10.5 </w:t>
      </w:r>
      <w:r xmlns:w="http://schemas.openxmlformats.org/wordprocessingml/2006/main" w:rsidRPr="00D90AFD">
        <w:rPr>
          <w:rFonts w:ascii="GHEA Grapalat" w:hAnsi="GHEA Grapalat" w:cs="Sylfaen"/>
          <w:sz w:val="20"/>
          <w:lang w:val="hy-AM"/>
        </w:rPr>
        <w:t xml:space="preserve">Contractual </w:t>
      </w:r>
      <w:r xmlns:w="http://schemas.openxmlformats.org/wordprocessingml/2006/main" w:rsidRPr="00D90AFD">
        <w:rPr>
          <w:rFonts w:ascii="GHEA Grapalat" w:hAnsi="GHEA Grapalat" w:cs="Sylfaen"/>
          <w:sz w:val="20"/>
          <w:lang w:val="af-ZA"/>
        </w:rPr>
        <w:t xml:space="preserve">Customer</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by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advance payment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be allocated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condition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to be foreseen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chosen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participant </w:t>
      </w:r>
      <w:r xmlns:w="http://schemas.openxmlformats.org/wordprocessingml/2006/main" w:rsidRPr="00D90AFD">
        <w:rPr>
          <w:rFonts w:ascii="GHEA Grapalat" w:hAnsi="GHEA Grapalat" w:cs="Sylfaen"/>
          <w:sz w:val="20"/>
          <w:lang w:val="af-ZA"/>
        </w:rPr>
        <w:t xml:space="preserve">to </w:t>
      </w:r>
      <w:r xmlns:w="http://schemas.openxmlformats.org/wordprocessingml/2006/main" w:rsidRPr="00D90AFD">
        <w:rPr>
          <w:rFonts w:ascii="GHEA Grapalat" w:hAnsi="GHEA Grapalat" w:cs="Sylfaen"/>
          <w:sz w:val="20"/>
          <w:lang w:val="hy-AM"/>
        </w:rPr>
        <w:t xml:space="preserve">the client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also </w:t>
      </w:r>
      <w:r xmlns:w="http://schemas.openxmlformats.org/wordprocessingml/2006/main" w:rsidRPr="00D90AFD">
        <w:rPr>
          <w:rFonts w:ascii="GHEA Grapalat" w:hAnsi="GHEA Grapalat" w:cs="Sylfaen"/>
          <w:sz w:val="20"/>
          <w:lang w:val="hy-AM"/>
        </w:rPr>
        <w:t xml:space="preserve">presents </w:t>
      </w:r>
      <w:r xmlns:w="http://schemas.openxmlformats.org/wordprocessingml/2006/main" w:rsidRPr="00D90AFD">
        <w:rPr>
          <w:rFonts w:ascii="GHEA Grapalat" w:hAnsi="GHEA Grapalat" w:cs="Sylfaen"/>
          <w:sz w:val="20"/>
          <w:lang w:val="hy-AM"/>
        </w:rPr>
        <w:t xml:space="preserve">an advance payment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provision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advance payment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amount of </w:t>
      </w:r>
      <w:r xmlns:w="http://schemas.openxmlformats.org/wordprocessingml/2006/main" w:rsidRPr="00D90AFD">
        <w:rPr>
          <w:rFonts w:ascii="GHEA Grapalat" w:hAnsi="GHEA Grapalat" w:cs="Sylfaen"/>
          <w:sz w:val="20"/>
          <w:lang w:val="af-ZA"/>
        </w:rPr>
        <w:t xml:space="preserve">a bank </w:t>
      </w:r>
      <w:r xmlns:w="http://schemas.openxmlformats.org/wordprocessingml/2006/main" w:rsidRPr="00D90AFD">
        <w:rPr>
          <w:rFonts w:ascii="GHEA Grapalat" w:hAnsi="GHEA Grapalat" w:cs="Sylfaen"/>
          <w:sz w:val="20"/>
          <w:lang w:val="hy-AM"/>
        </w:rPr>
        <w:t xml:space="preserve">guarantee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in the form (attached: 5 </w:t>
      </w:r>
      <w:r xmlns:w="http://schemas.openxmlformats.org/wordprocessingml/2006/main" w:rsidRPr="00D90AFD">
        <w:rPr>
          <w:rFonts w:ascii="Cambria Math" w:hAnsi="Cambria Math" w:cs="Cambria Math"/>
          <w:sz w:val="20"/>
          <w:lang w:val="hy-AM"/>
        </w:rPr>
        <w:t xml:space="preserve">․ </w:t>
      </w:r>
      <w:r xmlns:w="http://schemas.openxmlformats.org/wordprocessingml/2006/main" w:rsidRPr="00D90AFD">
        <w:rPr>
          <w:rFonts w:ascii="GHEA Grapalat" w:hAnsi="GHEA Grapalat" w:cs="Sylfaen"/>
          <w:sz w:val="20"/>
          <w:lang w:val="hy-AM"/>
        </w:rPr>
        <w:t xml:space="preserve">2).</w:t>
      </w:r>
      <w:r xmlns:w="http://schemas.openxmlformats.org/wordprocessingml/2006/main" w:rsidRPr="00D90AFD">
        <w:rPr>
          <w:rFonts w:ascii="GHEA Grapalat" w:hAnsi="GHEA Grapalat" w:cs="Sylfaen"/>
          <w:i/>
          <w:sz w:val="20"/>
          <w:lang w:val="af-ZA"/>
        </w:rPr>
        <w:t xml:space="preserve"> </w:t>
      </w:r>
    </w:p>
    <w:p w14:paraId="4B1E1A93"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5CEE477A"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10.7 The client’s manager </w:t>
      </w:r>
      <w:r xmlns:w="http://schemas.openxmlformats.org/wordprocessingml/2006/main" w:rsidRPr="00D90AFD">
        <w:rPr>
          <w:rFonts w:ascii="GHEA Grapalat" w:hAnsi="GHEA Grapalat" w:cs="Sylfaen"/>
          <w:sz w:val="20"/>
          <w:lang w:val="af-ZA"/>
        </w:rPr>
        <w:t xml:space="preserve">shall submit a </w:t>
      </w:r>
      <w:r xmlns:w="http://schemas.openxmlformats.org/wordprocessingml/2006/main" w:rsidRPr="00D90AFD">
        <w:rPr>
          <w:rFonts w:ascii="GHEA Grapalat" w:hAnsi="GHEA Grapalat" w:cs="Sylfaen"/>
          <w:sz w:val="20"/>
          <w:lang w:val="hy-AM"/>
        </w:rPr>
        <w:t xml:space="preserve">written request for payment of the contract and qualification security to the bank, and in the case of security provided in the form of cash, </w:t>
      </w:r>
      <w:r xmlns:w="http://schemas.openxmlformats.org/wordprocessingml/2006/main" w:rsidRPr="00D90AFD">
        <w:rPr>
          <w:rFonts w:ascii="GHEA Grapalat" w:hAnsi="GHEA Grapalat" w:cs="Sylfaen"/>
          <w:sz w:val="20"/>
          <w:lang w:val="hy-AM"/>
        </w:rPr>
        <w:t xml:space="preserve">to the Ministry of Finance of the Republic of Armenia , within </w:t>
      </w:r>
      <w:r xmlns:w="http://schemas.openxmlformats.org/wordprocessingml/2006/main" w:rsidRPr="00D90AFD">
        <w:rPr>
          <w:rFonts w:ascii="GHEA Grapalat" w:hAnsi="GHEA Grapalat" w:cs="Sylfaen"/>
          <w:sz w:val="20"/>
          <w:lang w:val="hy-AM"/>
        </w:rPr>
        <w:t xml:space="preserve">five </w:t>
      </w:r>
      <w:r xmlns:w="http://schemas.openxmlformats.org/wordprocessingml/2006/main" w:rsidRPr="00D90AFD">
        <w:rPr>
          <w:rFonts w:ascii="GHEA Grapalat" w:hAnsi="GHEA Grapalat" w:cs="Sylfaen"/>
          <w:sz w:val="20"/>
          <w:lang w:val="af-ZA"/>
        </w:rPr>
        <w:t xml:space="preserve">working days </w:t>
      </w:r>
      <w:r xmlns:w="http://schemas.openxmlformats.org/wordprocessingml/2006/main" w:rsidRPr="00D90AFD">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D90AFD">
        <w:rPr>
          <w:rFonts w:ascii="GHEA Grapalat" w:hAnsi="GHEA Grapalat" w:cs="Sylfaen"/>
          <w:sz w:val="20"/>
          <w:lang w:val="hy-AM"/>
        </w:rPr>
        <w:t xml:space="preserve">or the Ministry of Finance of the Republic of Armenia </w:t>
      </w:r>
      <w:r xmlns:w="http://schemas.openxmlformats.org/wordprocessingml/2006/main" w:rsidRPr="00D90AF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D90AFD">
        <w:rPr>
          <w:rFonts w:ascii="GHEA Grapalat" w:hAnsi="GHEA Grapalat" w:cs="Sylfaen"/>
          <w:sz w:val="20"/>
          <w:lang w:val="af-ZA"/>
        </w:rPr>
        <w:t xml:space="preserve">shall submit a new request </w:t>
      </w:r>
      <w:r xmlns:w="http://schemas.openxmlformats.org/wordprocessingml/2006/main" w:rsidRPr="00D90AFD">
        <w:rPr>
          <w:rFonts w:ascii="GHEA Grapalat" w:hAnsi="GHEA Grapalat" w:cs="Sylfaen"/>
          <w:sz w:val="20"/>
          <w:lang w:val="hy-AM"/>
        </w:rPr>
        <w:t xml:space="preserve">in writing within two working days following the receipt of the rejection.</w:t>
      </w:r>
    </w:p>
    <w:p w14:paraId="3C38F780"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10.8 </w:t>
      </w:r>
      <w:r xmlns:w="http://schemas.openxmlformats.org/wordprocessingml/2006/main" w:rsidRPr="00D90AFD">
        <w:rPr>
          <w:rFonts w:ascii="GHEA Grapalat" w:hAnsi="GHEA Grapalat" w:cs="Sylfaen"/>
          <w:sz w:val="20"/>
          <w:lang w:val="af-ZA"/>
        </w:rPr>
        <w:t xml:space="preserve">The Client's manager </w:t>
      </w:r>
      <w:r xmlns:w="http://schemas.openxmlformats.org/wordprocessingml/2006/main" w:rsidRPr="00D90AFD">
        <w:rPr>
          <w:rFonts w:ascii="GHEA Grapalat" w:hAnsi="GHEA Grapalat" w:cs="Sylfaen"/>
          <w:sz w:val="20"/>
          <w:lang w:val="hy-AM"/>
        </w:rPr>
        <w:t xml:space="preserve">shall notify in writing of the return </w:t>
      </w:r>
      <w:r xmlns:w="http://schemas.openxmlformats.org/wordprocessingml/2006/main" w:rsidRPr="00D90AFD">
        <w:rPr>
          <w:rFonts w:ascii="GHEA Grapalat" w:hAnsi="GHEA Grapalat" w:cs="Sylfaen"/>
          <w:sz w:val="20"/>
          <w:lang w:val="hy-AM"/>
        </w:rPr>
        <w:t xml:space="preserve">of the contract or qualification </w:t>
      </w:r>
      <w:r xmlns:w="http://schemas.openxmlformats.org/wordprocessingml/2006/main" w:rsidRPr="00D90AFD">
        <w:rPr>
          <w:rFonts w:ascii="GHEA Grapalat" w:hAnsi="GHEA Grapalat" w:cs="Sylfaen"/>
          <w:sz w:val="20"/>
          <w:lang w:val="af-ZA"/>
        </w:rPr>
        <w:t xml:space="preserve">security :</w:t>
      </w:r>
    </w:p>
    <w:p w14:paraId="707BBDB7"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D90AFD">
        <w:rPr>
          <w:rFonts w:ascii="GHEA Grapalat" w:hAnsi="GHEA Grapalat" w:cs="Sylfaen"/>
          <w:sz w:val="20"/>
          <w:lang w:val="hy-AM"/>
        </w:rPr>
        <w:t xml:space="preserve">five </w:t>
      </w:r>
      <w:r xmlns:w="http://schemas.openxmlformats.org/wordprocessingml/2006/main" w:rsidRPr="00D90AFD">
        <w:rPr>
          <w:rFonts w:ascii="GHEA Grapalat" w:hAnsi="GHEA Grapalat" w:cs="Sylfaen"/>
          <w:sz w:val="20"/>
          <w:lang w:val="af-ZA"/>
        </w:rPr>
        <w:t xml:space="preserve">working days </w:t>
      </w:r>
      <w:r xmlns:w="http://schemas.openxmlformats.org/wordprocessingml/2006/main" w:rsidRPr="00D90AFD">
        <w:rPr>
          <w:rFonts w:ascii="GHEA Grapalat" w:hAnsi="GHEA Grapalat" w:cs="Sylfaen"/>
          <w:sz w:val="20"/>
          <w:lang w:val="af-ZA"/>
        </w:rPr>
        <w:t xml:space="preserve">following the date on which the basis </w:t>
      </w:r>
      <w:r xmlns:w="http://schemas.openxmlformats.org/wordprocessingml/2006/main" w:rsidRPr="00D90AFD">
        <w:rPr>
          <w:rFonts w:ascii="GHEA Grapalat" w:hAnsi="GHEA Grapalat" w:cs="Sylfaen"/>
          <w:sz w:val="20"/>
          <w:lang w:val="hy-AM"/>
        </w:rPr>
        <w:t xml:space="preserve">for the return </w:t>
      </w:r>
      <w:r xmlns:w="http://schemas.openxmlformats.org/wordprocessingml/2006/main" w:rsidRPr="00D90AFD">
        <w:rPr>
          <w:rFonts w:ascii="GHEA Grapalat" w:hAnsi="GHEA Grapalat" w:cs="Sylfaen"/>
          <w:sz w:val="20"/>
          <w:lang w:val="af-ZA"/>
        </w:rPr>
        <w:t xml:space="preserve">of the security arises </w:t>
      </w:r>
      <w:r xmlns:w="http://schemas.openxmlformats.org/wordprocessingml/2006/main" w:rsidRPr="00D90AFD">
        <w:rPr>
          <w:rFonts w:ascii="GHEA Grapalat" w:hAnsi="GHEA Grapalat" w:cs="Sylfaen"/>
          <w:sz w:val="20"/>
          <w:lang w:val="hy-AM"/>
        </w:rPr>
        <w:t xml:space="preserve">, attaching a copy of the document submitted with the application justifying the payment;</w:t>
      </w:r>
    </w:p>
    <w:p w14:paraId="562A1BFA"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D90AFD">
        <w:rPr>
          <w:rFonts w:ascii="GHEA Grapalat" w:hAnsi="GHEA Grapalat" w:cs="Sylfaen"/>
          <w:sz w:val="20"/>
          <w:lang w:val="hy-AM"/>
        </w:rPr>
        <w:t xml:space="preserve">five </w:t>
      </w:r>
      <w:r xmlns:w="http://schemas.openxmlformats.org/wordprocessingml/2006/main" w:rsidRPr="00D90AFD">
        <w:rPr>
          <w:rFonts w:ascii="GHEA Grapalat" w:hAnsi="GHEA Grapalat" w:cs="Sylfaen"/>
          <w:sz w:val="20"/>
          <w:lang w:val="af-ZA"/>
        </w:rPr>
        <w:t xml:space="preserve">business days following the date on which the basis </w:t>
      </w:r>
      <w:r xmlns:w="http://schemas.openxmlformats.org/wordprocessingml/2006/main" w:rsidRPr="00D90AFD">
        <w:rPr>
          <w:rFonts w:ascii="GHEA Grapalat" w:hAnsi="GHEA Grapalat" w:cs="Sylfaen"/>
          <w:sz w:val="20"/>
          <w:lang w:val="hy-AM"/>
        </w:rPr>
        <w:t xml:space="preserve">for returning </w:t>
      </w:r>
      <w:r xmlns:w="http://schemas.openxmlformats.org/wordprocessingml/2006/main" w:rsidRPr="00D90AFD">
        <w:rPr>
          <w:rFonts w:ascii="GHEA Grapalat" w:hAnsi="GHEA Grapalat" w:cs="Sylfaen"/>
          <w:sz w:val="20"/>
          <w:lang w:val="af-ZA"/>
        </w:rPr>
        <w:t xml:space="preserve">the collateral </w:t>
      </w:r>
      <w:r xmlns:w="http://schemas.openxmlformats.org/wordprocessingml/2006/main" w:rsidRPr="00D90AFD">
        <w:rPr>
          <w:rFonts w:ascii="GHEA Grapalat" w:hAnsi="GHEA Grapalat" w:cs="Sylfaen"/>
          <w:sz w:val="20"/>
          <w:lang w:val="af-ZA"/>
        </w:rPr>
        <w:t xml:space="preserve">arises </w:t>
      </w:r>
      <w:r xmlns:w="http://schemas.openxmlformats.org/wordprocessingml/2006/main" w:rsidRPr="00D90AFD">
        <w:rPr>
          <w:rFonts w:ascii="GHEA Grapalat" w:hAnsi="GHEA Grapalat" w:cs="Sylfaen"/>
          <w:sz w:val="20"/>
          <w:lang w:val="hy-AM"/>
        </w:rPr>
        <w:t xml:space="preserve">,</w:t>
      </w:r>
    </w:p>
    <w:p w14:paraId="28802176" w14:textId="77777777" w:rsidR="00D90AFD" w:rsidRPr="00D90AFD" w:rsidRDefault="00D90AFD" w:rsidP="00D90AFD">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D90AF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D90AFD">
        <w:rPr>
          <w:rFonts w:ascii="GHEA Grapalat" w:hAnsi="GHEA Grapalat" w:cs="Sylfaen"/>
          <w:sz w:val="20"/>
          <w:lang w:val="hy-AM"/>
        </w:rPr>
        <w:t xml:space="preserve">five </w:t>
      </w:r>
      <w:r xmlns:w="http://schemas.openxmlformats.org/wordprocessingml/2006/main" w:rsidRPr="00D90AFD">
        <w:rPr>
          <w:rFonts w:ascii="GHEA Grapalat" w:hAnsi="GHEA Grapalat" w:cs="Sylfaen"/>
          <w:sz w:val="20"/>
          <w:lang w:val="af-ZA"/>
        </w:rPr>
        <w:t xml:space="preserve">working days following the date on which the grounds </w:t>
      </w:r>
      <w:r xmlns:w="http://schemas.openxmlformats.org/wordprocessingml/2006/main" w:rsidRPr="00D90AFD">
        <w:rPr>
          <w:rFonts w:ascii="GHEA Grapalat" w:hAnsi="GHEA Grapalat" w:cs="Sylfaen"/>
          <w:sz w:val="20"/>
          <w:lang w:val="hy-AM"/>
        </w:rPr>
        <w:t xml:space="preserve">for returning </w:t>
      </w:r>
      <w:r xmlns:w="http://schemas.openxmlformats.org/wordprocessingml/2006/main" w:rsidRPr="00D90AFD">
        <w:rPr>
          <w:rFonts w:ascii="GHEA Grapalat" w:hAnsi="GHEA Grapalat" w:cs="Sylfaen"/>
          <w:sz w:val="20"/>
          <w:lang w:val="af-ZA"/>
        </w:rPr>
        <w:t xml:space="preserve">the collateral </w:t>
      </w:r>
      <w:r xmlns:w="http://schemas.openxmlformats.org/wordprocessingml/2006/main" w:rsidRPr="00D90AFD">
        <w:rPr>
          <w:rFonts w:ascii="GHEA Grapalat" w:hAnsi="GHEA Grapalat" w:cs="Sylfaen"/>
          <w:sz w:val="20"/>
          <w:lang w:val="af-ZA"/>
        </w:rPr>
        <w:t xml:space="preserve">arise </w:t>
      </w:r>
      <w:r xmlns:w="http://schemas.openxmlformats.org/wordprocessingml/2006/main" w:rsidRPr="00D90AFD">
        <w:rPr>
          <w:rFonts w:ascii="GHEA Grapalat" w:hAnsi="GHEA Grapalat" w:cs="Sylfaen"/>
          <w:sz w:val="20"/>
          <w:lang w:val="hy-AM"/>
        </w:rPr>
        <w:t xml:space="preserve">.</w:t>
      </w:r>
    </w:p>
    <w:p w14:paraId="569064F6" w14:textId="77777777" w:rsidR="00D90AFD" w:rsidRPr="00D90AFD" w:rsidRDefault="00D90AFD" w:rsidP="00D90AFD">
      <w:pPr>
        <w:ind w:firstLine="567"/>
        <w:jc w:val="both"/>
        <w:rPr>
          <w:rFonts w:ascii="GHEA Grapalat" w:hAnsi="GHEA Grapalat"/>
          <w:b/>
          <w:szCs w:val="22"/>
          <w:lang w:val="hy-AM"/>
        </w:rPr>
      </w:pPr>
    </w:p>
    <w:p w14:paraId="7C7E1AF0" w14:textId="77777777" w:rsidR="00D90AFD" w:rsidRPr="00D90AFD" w:rsidRDefault="00D90AFD" w:rsidP="00D90AFD">
      <w:pPr xmlns:w="http://schemas.openxmlformats.org/wordprocessingml/2006/main">
        <w:jc w:val="center"/>
        <w:rPr>
          <w:rFonts w:ascii="GHEA Grapalat" w:hAnsi="GHEA Grapalat" w:cs="Arial"/>
          <w:b/>
          <w:sz w:val="20"/>
          <w:lang w:val="af-ZA"/>
        </w:rPr>
      </w:pPr>
      <w:r xmlns:w="http://schemas.openxmlformats.org/wordprocessingml/2006/main" w:rsidRPr="00D90AFD">
        <w:rPr>
          <w:rFonts w:ascii="GHEA Grapalat" w:hAnsi="GHEA Grapalat"/>
          <w:b/>
          <w:sz w:val="20"/>
          <w:lang w:val="af-ZA"/>
        </w:rPr>
        <w:t xml:space="preserve">11. </w:t>
      </w:r>
      <w:r xmlns:w="http://schemas.openxmlformats.org/wordprocessingml/2006/main" w:rsidRPr="00D90AFD">
        <w:rPr>
          <w:rFonts w:ascii="GHEA Grapalat" w:hAnsi="GHEA Grapalat" w:cs="Sylfaen"/>
          <w:b/>
          <w:sz w:val="20"/>
          <w:lang w:val="af-ZA"/>
        </w:rPr>
        <w:t xml:space="preserve">PROCEDURE</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lang w:val="af-ZA"/>
        </w:rPr>
        <w:t xml:space="preserve">UNEXPECTED</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lang w:val="af-ZA"/>
        </w:rPr>
        <w:t xml:space="preserve">DECLARING</w:t>
      </w:r>
    </w:p>
    <w:p w14:paraId="0CDC66C5" w14:textId="77777777" w:rsidR="00D90AFD" w:rsidRPr="00D90AFD" w:rsidRDefault="00D90AFD" w:rsidP="00D90AFD">
      <w:pPr>
        <w:jc w:val="center"/>
        <w:rPr>
          <w:rFonts w:ascii="GHEA Grapalat" w:hAnsi="GHEA Grapalat"/>
          <w:b/>
          <w:sz w:val="20"/>
          <w:lang w:val="af-ZA"/>
        </w:rPr>
      </w:pPr>
    </w:p>
    <w:p w14:paraId="7E5F578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lang w:val="af-ZA"/>
        </w:rPr>
        <w:t xml:space="preserve">11.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Law </w:t>
      </w:r>
      <w:r xmlns:w="http://schemas.openxmlformats.org/wordprocessingml/2006/main" w:rsidRPr="00D90AFD">
        <w:rPr>
          <w:rFonts w:ascii="GHEA Grapalat" w:hAnsi="GHEA Grapalat" w:cs="Sylfaen"/>
          <w:sz w:val="20"/>
          <w:lang w:val="af-ZA"/>
        </w:rPr>
        <w:t xml:space="preserve">37</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article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according </w:t>
      </w:r>
      <w:r xmlns:w="http://schemas.openxmlformats.org/wordprocessingml/2006/main" w:rsidRPr="00D90AFD">
        <w:rPr>
          <w:rFonts w:ascii="GHEA Grapalat" w:hAnsi="GHEA Grapalat" w:cs="Sylfaen"/>
          <w:sz w:val="20"/>
          <w:lang w:val="af-ZA"/>
        </w:rPr>
        <w:t xml:space="preserve">to </w:t>
      </w:r>
      <w:r xmlns:w="http://schemas.openxmlformats.org/wordprocessingml/2006/main" w:rsidRPr="00D90AFD">
        <w:rPr>
          <w:rFonts w:ascii="GHEA Grapalat" w:hAnsi="GHEA Grapalat" w:cs="Sylfaen"/>
          <w:sz w:val="20"/>
          <w:lang w:val="hy-AM"/>
        </w:rPr>
        <w:t xml:space="preserve">the committee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declare </w:t>
      </w:r>
      <w:r xmlns:w="http://schemas.openxmlformats.org/wordprocessingml/2006/main" w:rsidRPr="00D90AFD">
        <w:rPr>
          <w:rFonts w:ascii="GHEA Grapalat" w:hAnsi="GHEA Grapalat" w:cs="Sylfaen"/>
          <w:sz w:val="20"/>
          <w:lang w:val="hy-AM"/>
        </w:rPr>
        <w:t xml:space="preserve">if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w:t>
      </w:r>
    </w:p>
    <w:p w14:paraId="2AADA63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ru-RU"/>
        </w:rPr>
        <w:t xml:space="preserve">from 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correspond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invitation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the conditions </w:t>
      </w:r>
      <w:r xmlns:w="http://schemas.openxmlformats.org/wordprocessingml/2006/main" w:rsidRPr="00D90AFD">
        <w:rPr>
          <w:rFonts w:ascii="GHEA Grapalat" w:hAnsi="GHEA Grapalat" w:cs="Sylfaen"/>
          <w:sz w:val="20"/>
          <w:lang w:val="af-ZA"/>
        </w:rPr>
        <w:t xml:space="preserve">.</w:t>
      </w:r>
    </w:p>
    <w:p w14:paraId="62CE739B"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cs="Sylfaen"/>
          <w:sz w:val="20"/>
          <w:lang w:val="af-ZA"/>
        </w:rPr>
        <w:t xml:space="preserve">2) </w:t>
      </w:r>
      <w:r xmlns:w="http://schemas.openxmlformats.org/wordprocessingml/2006/main" w:rsidRPr="00D90AFD">
        <w:rPr>
          <w:rFonts w:ascii="GHEA Grapalat" w:hAnsi="GHEA Grapalat" w:cs="Sylfaen"/>
          <w:sz w:val="20"/>
          <w:lang w:val="ru-RU"/>
        </w:rPr>
        <w:t xml:space="preserve">cessation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existence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have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requirement </w:t>
      </w:r>
      <w:r xmlns:w="http://schemas.openxmlformats.org/wordprocessingml/2006/main" w:rsidRPr="00D90AFD">
        <w:rPr>
          <w:rFonts w:ascii="GHEA Grapalat" w:hAnsi="GHEA Grapalat" w:cs="Sylfaen"/>
          <w:sz w:val="20"/>
          <w:lang w:val="hy-AM"/>
        </w:rPr>
        <w:t xml:space="preserve">: Moreover, the </w:t>
      </w:r>
      <w:r xmlns:w="http://schemas.openxmlformats.org/wordprocessingml/2006/main" w:rsidRPr="00D90AFD">
        <w:rPr>
          <w:rFonts w:ascii="GHEA Grapalat" w:hAnsi="GHEA Grapalat" w:cs="Sylfaen"/>
          <w:sz w:val="20"/>
          <w:lang w:val="ru-RU"/>
        </w:rPr>
        <w:t xml:space="preserve">requirement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communities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needs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number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organized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can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completely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partial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respectively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Armenia</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Republic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government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community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council of elders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other</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customers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case </w:t>
      </w:r>
      <w:r xmlns:w="http://schemas.openxmlformats.org/wordprocessingml/2006/main" w:rsidRPr="00D90AFD">
        <w:rPr>
          <w:rFonts w:ascii="GHEA Grapalat" w:hAnsi="GHEA Grapalat" w:cs="Sylfaen"/>
          <w:sz w:val="20"/>
          <w:lang w:val="af-ZA"/>
        </w:rPr>
        <w:t xml:space="preserve">of </w:t>
      </w:r>
      <w:r xmlns:w="http://schemas.openxmlformats.org/wordprocessingml/2006/main" w:rsidRPr="00D90AFD">
        <w:rPr>
          <w:rFonts w:ascii="GHEA Grapalat" w:hAnsi="GHEA Grapalat" w:cs="Sylfaen"/>
          <w:sz w:val="20"/>
          <w:lang w:val="ru-RU"/>
        </w:rPr>
        <w:t xml:space="preserve">general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management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implementing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authorized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body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leader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foundations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case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trustees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council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decision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on </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13"/>
      </w:r>
    </w:p>
    <w:p w14:paraId="2535E32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3) </w:t>
      </w:r>
      <w:r xmlns:w="http://schemas.openxmlformats.org/wordprocessingml/2006/main" w:rsidRPr="00D90AFD">
        <w:rPr>
          <w:rFonts w:ascii="GHEA Grapalat" w:hAnsi="GHEA Grapalat" w:cs="Sylfaen"/>
          <w:sz w:val="20"/>
          <w:lang w:val="hy-AM"/>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one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application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presented </w:t>
      </w:r>
      <w:r xmlns:w="http://schemas.openxmlformats.org/wordprocessingml/2006/main" w:rsidRPr="00D90AFD">
        <w:rPr>
          <w:rFonts w:ascii="GHEA Grapalat" w:hAnsi="GHEA Grapalat" w:cs="Sylfaen"/>
          <w:sz w:val="20"/>
          <w:lang w:val="af-ZA"/>
        </w:rPr>
        <w:t xml:space="preserve">.</w:t>
      </w:r>
    </w:p>
    <w:p w14:paraId="1F58A4A4"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4) </w:t>
      </w:r>
      <w:r xmlns:w="http://schemas.openxmlformats.org/wordprocessingml/2006/main" w:rsidRPr="00D90AFD">
        <w:rPr>
          <w:rFonts w:ascii="GHEA Grapalat" w:hAnsi="GHEA Grapalat" w:cs="Sylfaen"/>
          <w:sz w:val="20"/>
          <w:lang w:val="ru-RU"/>
        </w:rPr>
        <w:t xml:space="preserve">contract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being sealed.</w:t>
      </w:r>
    </w:p>
    <w:p w14:paraId="26B0EE03"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Acts </w:t>
      </w:r>
      <w:r xmlns:w="http://schemas.openxmlformats.org/wordprocessingml/2006/main" w:rsidRPr="00D90AFD">
        <w:rPr>
          <w:rFonts w:ascii="GHEA Grapalat" w:hAnsi="GHEA Grapalat" w:cs="Sylfaen"/>
          <w:sz w:val="20"/>
          <w:lang w:val="af-ZA"/>
        </w:rPr>
        <w:t xml:space="preserve">3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7</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Article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Part </w:t>
      </w:r>
      <w:r xmlns:w="http://schemas.openxmlformats.org/wordprocessingml/2006/main" w:rsidRPr="00D90AFD">
        <w:rPr>
          <w:rFonts w:ascii="GHEA Grapalat" w:hAnsi="GHEA Grapalat" w:cs="Sylfaen"/>
          <w:sz w:val="20"/>
          <w:lang w:val="af-ZA"/>
        </w:rPr>
        <w:t xml:space="preserve">4</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point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basis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failed </w:t>
      </w:r>
      <w:r xmlns:w="http://schemas.openxmlformats.org/wordprocessingml/2006/main" w:rsidRPr="00D90AFD">
        <w:rPr>
          <w:rFonts w:ascii="GHEA Grapalat" w:hAnsi="GHEA Grapalat" w:cs="Sylfaen"/>
          <w:sz w:val="20"/>
        </w:rPr>
        <w:t xml:space="preserve">if</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in the frame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defined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applications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presentation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deadline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expire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moment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as of</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electronic</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shopping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the system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disrupted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is </w:t>
      </w:r>
      <w:r xmlns:w="http://schemas.openxmlformats.org/wordprocessingml/2006/main" w:rsidRPr="00D90AFD">
        <w:rPr>
          <w:rFonts w:ascii="GHEA Grapalat" w:hAnsi="GHEA Grapalat" w:cs="Sylfaen"/>
          <w:sz w:val="20"/>
          <w:lang w:val="af-ZA"/>
        </w:rPr>
        <w:t xml:space="preserve">.</w:t>
      </w:r>
    </w:p>
    <w:p w14:paraId="6CA7B90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11.2 G </w:t>
      </w:r>
      <w:r xmlns:w="http://schemas.openxmlformats.org/wordprocessingml/2006/main" w:rsidRPr="00D90AFD">
        <w:rPr>
          <w:rFonts w:ascii="GHEA Grapalat" w:hAnsi="GHEA Grapalat" w:cs="Sylfaen"/>
          <w:sz w:val="20"/>
          <w:lang w:val="ru-RU"/>
        </w:rPr>
        <w:t xml:space="preserve">like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to </w:t>
      </w:r>
      <w:r xmlns:w="http://schemas.openxmlformats.org/wordprocessingml/2006/main" w:rsidRPr="00D90AFD">
        <w:rPr>
          <w:rFonts w:ascii="GHEA Grapalat" w:hAnsi="GHEA Grapalat" w:cs="Sylfaen"/>
          <w:sz w:val="20"/>
          <w:lang w:val="ru-RU"/>
        </w:rPr>
        <w:t xml:space="preserve">be 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subsequent</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working</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day</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During the period </w:t>
      </w:r>
      <w:r xmlns:w="http://schemas.openxmlformats.org/wordprocessingml/2006/main" w:rsidRPr="00D90AFD">
        <w:rPr>
          <w:rFonts w:ascii="GHEA Grapalat" w:hAnsi="GHEA Grapalat" w:cs="Sylfaen"/>
          <w:sz w:val="20"/>
          <w:lang w:val="af-ZA"/>
        </w:rPr>
        <w:t xml:space="preserve">, the </w:t>
      </w:r>
      <w:r xmlns:w="http://schemas.openxmlformats.org/wordprocessingml/2006/main" w:rsidRPr="00D90AFD">
        <w:rPr>
          <w:rFonts w:ascii="GHEA Grapalat" w:hAnsi="GHEA Grapalat" w:cs="Sylfaen"/>
          <w:sz w:val="20"/>
          <w:lang w:val="ru-RU"/>
        </w:rPr>
        <w:t xml:space="preserve">client </w:t>
      </w:r>
      <w:r xmlns:w="http://schemas.openxmlformats.org/wordprocessingml/2006/main" w:rsidRPr="00D90AFD">
        <w:rPr>
          <w:rFonts w:ascii="GHEA Grapalat" w:hAnsi="GHEA Grapalat" w:cs="Sylfaen"/>
          <w:sz w:val="20"/>
          <w:lang w:val="af-ZA"/>
        </w:rPr>
        <w:t xml:space="preserve">publishes </w:t>
      </w:r>
      <w:r xmlns:w="http://schemas.openxmlformats.org/wordprocessingml/2006/main" w:rsidRPr="00D90AFD">
        <w:rPr>
          <w:rFonts w:ascii="GHEA Grapalat" w:hAnsi="GHEA Grapalat" w:cs="Sylfaen"/>
          <w:sz w:val="20"/>
          <w:lang w:val="ru-RU"/>
        </w:rPr>
        <w:t xml:space="preserve">an announcement in the newsletter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in which</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noted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is</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purchase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procedure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failed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 be announced</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the justification.</w:t>
      </w:r>
      <w:r xmlns:w="http://schemas.openxmlformats.org/wordprocessingml/2006/main" w:rsidRPr="00D90AFD">
        <w:rPr>
          <w:rFonts w:ascii="GHEA Grapalat" w:hAnsi="GHEA Grapalat" w:cs="Sylfaen"/>
          <w:sz w:val="20"/>
          <w:lang w:val="af-ZA"/>
        </w:rPr>
        <w:t xml:space="preserve"> </w:t>
      </w:r>
    </w:p>
    <w:p w14:paraId="79728733" w14:textId="77777777" w:rsidR="00D90AFD" w:rsidRPr="00D90AFD" w:rsidRDefault="00D90AFD" w:rsidP="00D90AFD">
      <w:pPr>
        <w:ind w:firstLine="567"/>
        <w:jc w:val="both"/>
        <w:rPr>
          <w:rFonts w:ascii="GHEA Grapalat" w:hAnsi="GHEA Grapalat" w:cs="Sylfaen"/>
          <w:sz w:val="20"/>
          <w:lang w:val="af-ZA"/>
        </w:rPr>
      </w:pPr>
    </w:p>
    <w:p w14:paraId="39B9B653" w14:textId="77777777" w:rsidR="00D90AFD" w:rsidRPr="00D90AFD" w:rsidRDefault="00D90AFD" w:rsidP="00D90AFD">
      <w:pPr>
        <w:ind w:firstLine="720"/>
        <w:jc w:val="both"/>
        <w:rPr>
          <w:rFonts w:ascii="GHEA Grapalat" w:hAnsi="GHEA Grapalat"/>
          <w:sz w:val="18"/>
          <w:szCs w:val="18"/>
          <w:u w:val="single"/>
          <w:lang w:val="af-ZA"/>
        </w:rPr>
      </w:pPr>
    </w:p>
    <w:p w14:paraId="24945F4D"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12. ACTIONS RELATED TO THE PURCHASE PROCESS AND (OR)</w:t>
      </w:r>
    </w:p>
    <w:p w14:paraId="6B18DBF2"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PARTICIPANT'S RIGHT TO APPEAL DECISIONS</w:t>
      </w:r>
    </w:p>
    <w:p w14:paraId="33BABDFD"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LAW AND ORDER</w:t>
      </w:r>
    </w:p>
    <w:p w14:paraId="1E175C1E" w14:textId="77777777" w:rsidR="00D90AFD" w:rsidRPr="00D90AFD" w:rsidRDefault="00D90AFD" w:rsidP="00D90AFD">
      <w:pPr>
        <w:jc w:val="center"/>
        <w:rPr>
          <w:rFonts w:ascii="GHEA Grapalat" w:hAnsi="GHEA Grapalat"/>
          <w:b/>
          <w:sz w:val="20"/>
          <w:lang w:val="af-ZA"/>
        </w:rPr>
      </w:pPr>
    </w:p>
    <w:p w14:paraId="0135B023" w14:textId="77777777" w:rsidR="00D90AFD" w:rsidRPr="00D90AFD" w:rsidRDefault="00D90AFD" w:rsidP="00D90AFD">
      <w:pPr>
        <w:ind w:firstLine="567"/>
        <w:jc w:val="center"/>
        <w:rPr>
          <w:rFonts w:ascii="GHEA Grapalat" w:hAnsi="GHEA Grapalat" w:cs="Sylfaen"/>
          <w:b/>
          <w:szCs w:val="22"/>
          <w:lang w:val="hy-AM"/>
        </w:rPr>
      </w:pPr>
    </w:p>
    <w:p w14:paraId="03B2DBE7" w14:textId="77777777" w:rsidR="00D90AFD" w:rsidRPr="00D90AFD" w:rsidRDefault="00D90AFD" w:rsidP="00D90AFD">
      <w:pPr>
        <w:ind w:firstLine="567"/>
        <w:jc w:val="center"/>
        <w:rPr>
          <w:rFonts w:ascii="GHEA Grapalat" w:hAnsi="GHEA Grapalat" w:cs="Sylfaen"/>
          <w:b/>
          <w:szCs w:val="22"/>
          <w:lang w:val="hy-AM"/>
        </w:rPr>
      </w:pPr>
    </w:p>
    <w:p w14:paraId="7FAACE55" w14:textId="77777777" w:rsidR="00D90AFD" w:rsidRPr="00D90AFD" w:rsidRDefault="00D90AFD" w:rsidP="00D90AFD">
      <w:pPr>
        <w:ind w:firstLine="567"/>
        <w:jc w:val="center"/>
        <w:rPr>
          <w:rFonts w:ascii="GHEA Grapalat" w:hAnsi="GHEA Grapalat" w:cs="Sylfaen"/>
          <w:b/>
          <w:szCs w:val="22"/>
          <w:lang w:val="es-ES"/>
        </w:rPr>
      </w:pPr>
    </w:p>
    <w:p w14:paraId="56BA9F07"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lastRenderedPageBreak xmlns:w="http://schemas.openxmlformats.org/wordprocessingml/2006/main"/>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 </w:t>
      </w:r>
      <w:r xmlns:w="http://schemas.openxmlformats.org/wordprocessingml/2006/main" w:rsidRPr="00D90AFD">
        <w:rPr>
          <w:rFonts w:ascii="GHEA Grapalat" w:hAnsi="GHEA Grapalat"/>
          <w:sz w:val="20"/>
          <w:szCs w:val="20"/>
        </w:rPr>
        <w:t xml:space="preserve">Each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interested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right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has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client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Armenia</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Republic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civil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trial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the Code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hereinafter referred to as: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Code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order </w:t>
      </w:r>
      <w:r xmlns:w="http://schemas.openxmlformats.org/wordprocessingml/2006/main" w:rsidRPr="00D90AFD">
        <w:rPr>
          <w:rFonts w:ascii="GHEA Grapalat" w:hAnsi="GHEA Grapalat"/>
          <w:sz w:val="20"/>
          <w:szCs w:val="20"/>
          <w:lang w:val="es-ES"/>
        </w:rPr>
        <w:t xml:space="preserve">.</w:t>
      </w:r>
    </w:p>
    <w:p w14:paraId="5073ABC7"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rPr>
        <w:t xml:space="preserve">Each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someone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right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has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law</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until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applications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presentation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subject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characteristics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invitation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requirements </w:t>
      </w:r>
      <w:r xmlns:w="http://schemas.openxmlformats.org/wordprocessingml/2006/main" w:rsidRPr="00D90AFD">
        <w:rPr>
          <w:rFonts w:ascii="GHEA Grapalat" w:hAnsi="GHEA Grapalat"/>
          <w:sz w:val="20"/>
          <w:szCs w:val="20"/>
          <w:lang w:val="es-ES"/>
        </w:rPr>
        <w:t xml:space="preserve">:</w:t>
      </w:r>
    </w:p>
    <w:p w14:paraId="0091E22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procedure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relationships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administrative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relationships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 not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being regulated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Armenia</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Republic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civil law</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relationships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regulator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legislation </w:t>
      </w:r>
      <w:r xmlns:w="http://schemas.openxmlformats.org/wordprocessingml/2006/main" w:rsidRPr="00D90AFD">
        <w:rPr>
          <w:rFonts w:ascii="GHEA Grapalat" w:hAnsi="GHEA Grapalat"/>
          <w:sz w:val="20"/>
          <w:szCs w:val="20"/>
          <w:lang w:val="es-ES"/>
        </w:rPr>
        <w:t xml:space="preserve">.</w:t>
      </w:r>
    </w:p>
    <w:p w14:paraId="779D215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3. </w:t>
      </w:r>
      <w:r xmlns:w="http://schemas.openxmlformats.org/wordprocessingml/2006/main" w:rsidRPr="00D90AFD">
        <w:rPr>
          <w:rFonts w:ascii="GHEA Grapalat" w:hAnsi="GHEA Grapalat"/>
          <w:sz w:val="20"/>
          <w:szCs w:val="20"/>
        </w:rPr>
        <w:t xml:space="preserve">Client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inactivity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as a result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caused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damages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compensated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Armenia</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Republic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civil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code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order </w:t>
      </w:r>
      <w:r xmlns:w="http://schemas.openxmlformats.org/wordprocessingml/2006/main" w:rsidRPr="00D90AFD">
        <w:rPr>
          <w:rFonts w:ascii="GHEA Grapalat" w:hAnsi="GHEA Grapalat"/>
          <w:sz w:val="20"/>
          <w:szCs w:val="20"/>
          <w:lang w:val="es-ES"/>
        </w:rPr>
        <w:t xml:space="preserve">.</w:t>
      </w:r>
    </w:p>
    <w:p w14:paraId="6214210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4.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invitation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inactivity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client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claim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antiquity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Law </w:t>
      </w:r>
      <w:r xmlns:w="http://schemas.openxmlformats.org/wordprocessingml/2006/main" w:rsidRPr="00D90AFD">
        <w:rPr>
          <w:rFonts w:ascii="GHEA Grapalat" w:hAnsi="GHEA Grapalat"/>
          <w:sz w:val="20"/>
          <w:szCs w:val="20"/>
          <w:lang w:val="es-ES"/>
        </w:rPr>
        <w:t xml:space="preserve">6</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Article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contract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one-sided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solve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disputes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which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claim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antiquity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thirty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calendar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 </w:t>
      </w:r>
      <w:r xmlns:w="http://schemas.openxmlformats.org/wordprocessingml/2006/main" w:rsidRPr="00D90AFD">
        <w:rPr>
          <w:rFonts w:ascii="GHEA Grapalat" w:hAnsi="GHEA Grapalat"/>
          <w:sz w:val="20"/>
          <w:szCs w:val="20"/>
          <w:lang w:val="es-ES"/>
        </w:rPr>
        <w:t xml:space="preserve">.</w:t>
      </w:r>
    </w:p>
    <w:p w14:paraId="3942FD0E"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5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cs="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procedure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the arguments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being examined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dissolving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Yerevan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first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general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jurisdiction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accepting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thirty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during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reasoned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extend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times </w:t>
      </w:r>
      <w:r xmlns:w="http://schemas.openxmlformats.org/wordprocessingml/2006/main" w:rsidRPr="00D90AFD">
        <w:rPr>
          <w:rFonts w:ascii="GHEA Grapalat" w:hAnsi="GHEA Grapalat"/>
          <w:sz w:val="20"/>
          <w:szCs w:val="20"/>
        </w:rPr>
        <w:t xml:space="preserve">until</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calendar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 day </w:t>
      </w:r>
      <w:r xmlns:w="http://schemas.openxmlformats.org/wordprocessingml/2006/main" w:rsidRPr="00D90AFD">
        <w:rPr>
          <w:rFonts w:ascii="GHEA Grapalat" w:hAnsi="GHEA Grapalat"/>
          <w:sz w:val="20"/>
          <w:szCs w:val="20"/>
          <w:lang w:val="es-ES"/>
        </w:rPr>
        <w:t xml:space="preserve">.</w:t>
      </w:r>
    </w:p>
    <w:p w14:paraId="59F2C5D2"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12.6.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accept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question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solution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since being introduced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three-day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within the deadline </w:t>
      </w:r>
      <w:r xmlns:w="http://schemas.openxmlformats.org/wordprocessingml/2006/main" w:rsidRPr="00D90AFD">
        <w:rPr>
          <w:rFonts w:ascii="GHEA Grapalat" w:hAnsi="GHEA Grapalat"/>
          <w:sz w:val="20"/>
          <w:szCs w:val="20"/>
          <w:lang w:val="es-ES"/>
        </w:rPr>
        <w:t xml:space="preserve">.</w:t>
      </w:r>
    </w:p>
    <w:p w14:paraId="519BEAE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12.7. </w:t>
      </w:r>
      <w:r xmlns:w="http://schemas.openxmlformats.org/wordprocessingml/2006/main" w:rsidRPr="00D90AFD">
        <w:rPr>
          <w:rFonts w:ascii="GHEA Grapalat" w:hAnsi="GHEA Grapalat"/>
          <w:sz w:val="20"/>
          <w:szCs w:val="20"/>
        </w:rPr>
        <w:t xml:space="preserve">Filing a claim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accept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simultaneously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making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the 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data</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process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possession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located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all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demand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 </w:t>
      </w:r>
      <w:r xmlns:w="http://schemas.openxmlformats.org/wordprocessingml/2006/main" w:rsidRPr="00D90AFD">
        <w:rPr>
          <w:rFonts w:ascii="GHEA Grapalat" w:hAnsi="GHEA Grapalat"/>
          <w:sz w:val="20"/>
          <w:szCs w:val="20"/>
          <w:lang w:val="es-ES"/>
        </w:rPr>
        <w:t xml:space="preserve">.</w:t>
      </w:r>
    </w:p>
    <w:p w14:paraId="65902D35"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12.8. </w:t>
      </w:r>
      <w:r xmlns:w="http://schemas.openxmlformats.org/wordprocessingml/2006/main" w:rsidRPr="00D90AFD">
        <w:rPr>
          <w:rFonts w:ascii="GHEA Grapalat" w:hAnsi="GHEA Grapalat"/>
          <w:sz w:val="20"/>
          <w:szCs w:val="20"/>
        </w:rPr>
        <w:t xml:space="preserve">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demand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regarding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happening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receiving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five-day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within the deadline </w:t>
      </w:r>
      <w:r xmlns:w="http://schemas.openxmlformats.org/wordprocessingml/2006/main" w:rsidRPr="00D90AFD">
        <w:rPr>
          <w:rFonts w:ascii="GHEA Grapalat" w:hAnsi="GHEA Grapalat"/>
          <w:sz w:val="20"/>
          <w:szCs w:val="20"/>
          <w:lang w:val="es-ES"/>
        </w:rPr>
        <w:t xml:space="preserve">.</w:t>
      </w:r>
    </w:p>
    <w:p w14:paraId="67234369"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 dot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within the 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demand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regarding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requirements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be unfulfilled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being examined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available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basis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plaintiff</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w:t>
      </w:r>
      <w:r xmlns:w="http://schemas.openxmlformats.org/wordprocessingml/2006/main" w:rsidRPr="00D90AFD">
        <w:rPr>
          <w:rFonts w:ascii="GHEA Grapalat" w:hAnsi="GHEA Grapalat"/>
          <w:sz w:val="20"/>
          <w:szCs w:val="20"/>
        </w:rPr>
        <w:t xml:space="preserve">facts </w:t>
      </w:r>
      <w:r xmlns:w="http://schemas.openxmlformats.org/wordprocessingml/2006/main" w:rsidRPr="00D90AFD">
        <w:rPr>
          <w:rFonts w:ascii="GHEA Grapalat" w:hAnsi="GHEA Grapalat"/>
          <w:sz w:val="20"/>
          <w:szCs w:val="20"/>
          <w:lang w:val="es-ES"/>
        </w:rPr>
        <w:t xml:space="preserve">which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subject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confirmation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possession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located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evidence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considered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approved </w:t>
      </w:r>
      <w:r xmlns:w="http://schemas.openxmlformats.org/wordprocessingml/2006/main" w:rsidRPr="00D90AFD">
        <w:rPr>
          <w:rFonts w:ascii="GHEA Grapalat" w:hAnsi="GHEA Grapalat"/>
          <w:sz w:val="20"/>
          <w:szCs w:val="20"/>
          <w:lang w:val="es-ES"/>
        </w:rPr>
        <w:t xml:space="preserve">.</w:t>
      </w:r>
    </w:p>
    <w:p w14:paraId="4EDE0855"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9.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the process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concerning: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share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disputes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regarding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his/her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under examination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works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connects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the proceedings </w:t>
      </w:r>
      <w:r xmlns:w="http://schemas.openxmlformats.org/wordprocessingml/2006/main" w:rsidRPr="00D90AFD">
        <w:rPr>
          <w:rFonts w:ascii="GHEA Grapalat" w:hAnsi="GHEA Grapalat"/>
          <w:sz w:val="20"/>
          <w:szCs w:val="20"/>
          <w:lang w:val="es-ES"/>
        </w:rPr>
        <w:t xml:space="preserve">.</w:t>
      </w:r>
    </w:p>
    <w:p w14:paraId="36F2820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10. </w:t>
      </w:r>
      <w:r xmlns:w="http://schemas.openxmlformats.org/wordprocessingml/2006/main" w:rsidRPr="00D90AFD">
        <w:rPr>
          <w:rFonts w:ascii="GHEA Grapalat" w:hAnsi="GHEA Grapalat"/>
          <w:sz w:val="20"/>
          <w:szCs w:val="20"/>
        </w:rPr>
        <w:t xml:space="preserve">The claim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accept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immediately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being 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official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electronic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 dot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immediately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publication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the newsletter: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noting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suspension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day </w:t>
      </w:r>
      <w:r xmlns:w="http://schemas.openxmlformats.org/wordprocessingml/2006/main" w:rsidRPr="00D90AFD">
        <w:rPr>
          <w:rFonts w:ascii="GHEA Grapalat" w:hAnsi="GHEA Grapalat"/>
          <w:sz w:val="20"/>
          <w:szCs w:val="20"/>
          <w:lang w:val="es-ES"/>
        </w:rPr>
        <w:t xml:space="preserve">.</w:t>
      </w:r>
    </w:p>
    <w:p w14:paraId="1072A4D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11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Claim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answer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client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accept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receiving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five-day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within the deadline </w:t>
      </w:r>
      <w:r xmlns:w="http://schemas.openxmlformats.org/wordprocessingml/2006/main" w:rsidRPr="00D90AFD">
        <w:rPr>
          <w:rFonts w:ascii="GHEA Grapalat" w:hAnsi="GHEA Grapalat"/>
          <w:sz w:val="20"/>
          <w:szCs w:val="20"/>
          <w:lang w:val="es-ES"/>
        </w:rPr>
        <w:t xml:space="preserve">.</w:t>
      </w:r>
    </w:p>
    <w:p w14:paraId="192A1689"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Calibri" w:hAnsi="Calibri" w:cs="Calibri"/>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GHEA Grapalat" w:hAnsi="GHEA Grapalat"/>
          <w:sz w:val="20"/>
          <w:szCs w:val="20"/>
        </w:rPr>
        <w:t xml:space="preserve">In 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participant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representatives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time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wild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like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also</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law</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cases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separately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procedural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perform</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notified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electronic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communication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through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notifications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other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documents</w:t>
      </w:r>
      <w:r xmlns:w="http://schemas.openxmlformats.org/wordprocessingml/2006/main" w:rsidRPr="00D90AFD">
        <w:rPr>
          <w:rFonts w:ascii="GHEA Grapalat" w:hAnsi="GHEA Grapalat"/>
          <w:sz w:val="20"/>
          <w:szCs w:val="20"/>
          <w:lang w:val="es-ES"/>
        </w:rPr>
        <w:t xml:space="preserve"> Article </w:t>
      </w:r>
      <w:r xmlns:w="http://schemas.openxmlformats.org/wordprocessingml/2006/main" w:rsidRPr="00D90AFD">
        <w:rPr>
          <w:rFonts w:ascii="GHEA Grapalat" w:hAnsi="GHEA Grapalat"/>
          <w:sz w:val="20"/>
          <w:szCs w:val="20"/>
          <w:lang w:val="es-ES"/>
        </w:rPr>
        <w:t xml:space="preserve">97 </w:t>
      </w:r>
      <w:r xmlns:w="http://schemas.openxmlformats.org/wordprocessingml/2006/main" w:rsidRPr="00D90AFD">
        <w:rPr>
          <w:rFonts w:ascii="GHEA Grapalat" w:hAnsi="GHEA Grapalat"/>
          <w:sz w:val="20"/>
          <w:szCs w:val="20"/>
        </w:rPr>
        <w:t xml:space="preserve">of </w:t>
      </w:r>
      <w:r xmlns:w="http://schemas.openxmlformats.org/wordprocessingml/2006/main" w:rsidRPr="00D90AFD">
        <w:rPr>
          <w:rFonts w:ascii="GHEA Grapalat" w:hAnsi="GHEA Grapalat"/>
          <w:sz w:val="20"/>
          <w:szCs w:val="20"/>
        </w:rPr>
        <w:t xml:space="preserve">the Code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article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the application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mentioned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electronic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the post office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send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a way </w:t>
      </w:r>
      <w:r xmlns:w="http://schemas.openxmlformats.org/wordprocessingml/2006/main" w:rsidRPr="00D90AFD">
        <w:rPr>
          <w:rFonts w:ascii="GHEA Grapalat" w:hAnsi="GHEA Grapalat"/>
          <w:sz w:val="20"/>
          <w:szCs w:val="20"/>
          <w:lang w:val="es-ES"/>
        </w:rPr>
        <w:t xml:space="preserve">.</w:t>
      </w:r>
    </w:p>
    <w:p w14:paraId="7EAF3E1D"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13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share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arguments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works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examination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their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regarding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verdicts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making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written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procedure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cases </w:t>
      </w:r>
      <w:r xmlns:w="http://schemas.openxmlformats.org/wordprocessingml/2006/main" w:rsidRPr="00D90AFD">
        <w:rPr>
          <w:rFonts w:ascii="GHEA Grapalat" w:hAnsi="GHEA Grapalat"/>
          <w:sz w:val="20"/>
          <w:szCs w:val="20"/>
        </w:rPr>
        <w:t xml:space="preserve">when</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the job</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participant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mediation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his/her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 the initiative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came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conclusion </w:t>
      </w:r>
      <w:r xmlns:w="http://schemas.openxmlformats.org/wordprocessingml/2006/main" w:rsidRPr="00D90AFD">
        <w:rPr>
          <w:rFonts w:ascii="GHEA Grapalat" w:hAnsi="GHEA Grapalat"/>
          <w:sz w:val="20"/>
          <w:szCs w:val="20"/>
        </w:rPr>
        <w:t xml:space="preserve">that</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necessary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examine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at the meeting </w:t>
      </w:r>
      <w:r xmlns:w="http://schemas.openxmlformats.org/wordprocessingml/2006/main" w:rsidRPr="00D90AFD">
        <w:rPr>
          <w:rFonts w:ascii="GHEA Grapalat" w:hAnsi="GHEA Grapalat"/>
          <w:sz w:val="20"/>
          <w:szCs w:val="20"/>
          <w:lang w:val="es-ES"/>
        </w:rPr>
        <w:t xml:space="preserve">.</w:t>
      </w:r>
    </w:p>
    <w:p w14:paraId="23EECF28"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14. </w:t>
      </w:r>
      <w:r xmlns:w="http://schemas.openxmlformats.org/wordprocessingml/2006/main" w:rsidRPr="00D90AFD">
        <w:rPr>
          <w:rFonts w:ascii="GHEA Grapalat" w:hAnsi="GHEA Grapalat"/>
          <w:sz w:val="20"/>
          <w:szCs w:val="20"/>
        </w:rPr>
        <w:t xml:space="preserve">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examine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regarding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mediation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the job</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participant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until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answer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number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completion </w:t>
      </w:r>
      <w:r xmlns:w="http://schemas.openxmlformats.org/wordprocessingml/2006/main" w:rsidRPr="00D90AFD">
        <w:rPr>
          <w:rFonts w:ascii="GHEA Grapalat" w:hAnsi="GHEA Grapalat"/>
          <w:sz w:val="20"/>
          <w:szCs w:val="20"/>
          <w:lang w:val="es-ES"/>
        </w:rPr>
        <w:t xml:space="preserve">.</w:t>
      </w:r>
    </w:p>
    <w:p w14:paraId="1B8DE54F"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15. </w:t>
      </w:r>
      <w:r xmlns:w="http://schemas.openxmlformats.org/wordprocessingml/2006/main" w:rsidRPr="00D90AFD">
        <w:rPr>
          <w:rFonts w:ascii="GHEA Grapalat" w:hAnsi="GHEA Grapalat"/>
          <w:sz w:val="20"/>
          <w:szCs w:val="20"/>
        </w:rPr>
        <w:t xml:space="preserve">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examine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making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answer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number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deadline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upon expiration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three-day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within the deadline </w:t>
      </w:r>
      <w:r xmlns:w="http://schemas.openxmlformats.org/wordprocessingml/2006/main" w:rsidRPr="00D90AFD">
        <w:rPr>
          <w:rFonts w:ascii="GHEA Grapalat" w:hAnsi="GHEA Grapalat"/>
          <w:sz w:val="20"/>
          <w:szCs w:val="20"/>
          <w:lang w:val="es-ES"/>
        </w:rPr>
        <w:t xml:space="preserve">.</w:t>
      </w:r>
    </w:p>
    <w:p w14:paraId="2DA2CEE2"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16. </w:t>
      </w:r>
      <w:r xmlns:w="http://schemas.openxmlformats.org/wordprocessingml/2006/main" w:rsidRPr="00D90AFD">
        <w:rPr>
          <w:rFonts w:ascii="GHEA Grapalat" w:hAnsi="GHEA Grapalat"/>
          <w:sz w:val="20"/>
          <w:szCs w:val="20"/>
        </w:rPr>
        <w:t xml:space="preserve">The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session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examine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question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be solved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also</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petition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proceedings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accept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decision </w:t>
      </w:r>
      <w:r xmlns:w="http://schemas.openxmlformats.org/wordprocessingml/2006/main" w:rsidRPr="00D90AFD">
        <w:rPr>
          <w:rFonts w:ascii="GHEA Grapalat" w:hAnsi="GHEA Grapalat"/>
          <w:sz w:val="20"/>
          <w:szCs w:val="20"/>
          <w:lang w:val="es-ES"/>
        </w:rPr>
        <w:t xml:space="preserve">.</w:t>
      </w:r>
    </w:p>
    <w:p w14:paraId="59E77D0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17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Disputed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at the base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fallen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circumstances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such as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also</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data</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performance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acceptance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law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otherwise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legal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acts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preserved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be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facts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prove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duty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carry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respondent </w:t>
      </w:r>
      <w:r xmlns:w="http://schemas.openxmlformats.org/wordprocessingml/2006/main" w:rsidRPr="00D90AFD">
        <w:rPr>
          <w:rFonts w:ascii="GHEA Grapalat" w:hAnsi="GHEA Grapalat"/>
          <w:sz w:val="20"/>
          <w:szCs w:val="20"/>
          <w:lang w:val="es-ES"/>
        </w:rPr>
        <w:t xml:space="preserve">.</w:t>
      </w:r>
    </w:p>
    <w:p w14:paraId="20B3857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18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respondent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disputed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legitimacy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substantiating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present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evidence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demand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execution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lastRenderedPageBreak xmlns:w="http://schemas.openxmlformats.org/wordprocessingml/2006/main"/>
      </w:r>
      <w:r xmlns:w="http://schemas.openxmlformats.org/wordprocessingml/2006/main" w:rsidRPr="00D90AFD">
        <w:rPr>
          <w:rFonts w:ascii="GHEA Grapalat" w:hAnsi="GHEA Grapalat"/>
          <w:sz w:val="20"/>
          <w:szCs w:val="20"/>
        </w:rPr>
        <w:t xml:space="preserve">during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cases </w:t>
      </w:r>
      <w:r xmlns:w="http://schemas.openxmlformats.org/wordprocessingml/2006/main" w:rsidRPr="00D90AFD">
        <w:rPr>
          <w:rFonts w:ascii="GHEA Grapalat" w:hAnsi="GHEA Grapalat"/>
          <w:sz w:val="20"/>
          <w:szCs w:val="20"/>
        </w:rPr>
        <w:t xml:space="preserve">when</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justification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proof</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presentation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impossibility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himself</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independent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for reasons </w:t>
      </w:r>
      <w:r xmlns:w="http://schemas.openxmlformats.org/wordprocessingml/2006/main" w:rsidRPr="00D90AFD">
        <w:rPr>
          <w:rFonts w:ascii="GHEA Grapalat" w:hAnsi="GHEA Grapalat"/>
          <w:sz w:val="20"/>
          <w:szCs w:val="20"/>
          <w:lang w:val="es-ES"/>
        </w:rPr>
        <w:t xml:space="preserve">.</w:t>
      </w:r>
    </w:p>
    <w:p w14:paraId="221370CF"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19 . </w:t>
      </w:r>
      <w:r xmlns:w="http://schemas.openxmlformats.org/wordprocessingml/2006/main" w:rsidRPr="00D90AFD">
        <w:rPr>
          <w:rFonts w:ascii="GHEA Grapalat" w:hAnsi="GHEA Grapalat"/>
          <w:sz w:val="20"/>
          <w:szCs w:val="20"/>
        </w:rPr>
        <w:t xml:space="preserve">Client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except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Law </w:t>
      </w:r>
      <w:r xmlns:w="http://schemas.openxmlformats.org/wordprocessingml/2006/main" w:rsidRPr="00D90AFD">
        <w:rPr>
          <w:rFonts w:ascii="GHEA Grapalat" w:hAnsi="GHEA Grapalat"/>
          <w:sz w:val="20"/>
          <w:szCs w:val="20"/>
          <w:lang w:val="es-ES"/>
        </w:rPr>
        <w:t xml:space="preserve">6</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Article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appeal </w:t>
      </w:r>
      <w:r xmlns:w="http://schemas.openxmlformats.org/wordprocessingml/2006/main" w:rsidRPr="00D90AFD">
        <w:rPr>
          <w:rFonts w:ascii="GHEA Grapalat" w:hAnsi="GHEA Grapalat"/>
          <w:sz w:val="20"/>
          <w:szCs w:val="20"/>
          <w:lang w:val="es-ES"/>
        </w:rPr>
        <w:t xml:space="preserve">of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automatically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suspends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process </w:t>
      </w:r>
      <w:r xmlns:w="http://schemas.openxmlformats.org/wordprocessingml/2006/main" w:rsidRPr="00D90AFD">
        <w:rPr>
          <w:rFonts w:ascii="GHEA Grapalat" w:hAnsi="GHEA Grapalat"/>
          <w:sz w:val="20"/>
          <w:szCs w:val="20"/>
          <w:lang w:val="es-ES"/>
        </w:rPr>
        <w:t xml:space="preserve">is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10 </w:t>
      </w:r>
      <w:r xmlns:w="http://schemas.openxmlformats.org/wordprocessingml/2006/main" w:rsidRPr="00D90AFD">
        <w:rPr>
          <w:rFonts w:ascii="GHEA Grapalat" w:hAnsi="GHEA Grapalat" w:cs="GHEA Grapalat"/>
          <w:sz w:val="20"/>
          <w:szCs w:val="20"/>
        </w:rPr>
        <w:t xml:space="preserve">points </w:t>
      </w:r>
      <w:r xmlns:w="http://schemas.openxmlformats.org/wordprocessingml/2006/main" w:rsidRPr="00D90AFD">
        <w:rPr>
          <w:rFonts w:ascii="GHEA Grapalat" w:hAnsi="GHEA Grapalat"/>
          <w:sz w:val="20"/>
          <w:szCs w:val="20"/>
        </w:rPr>
        <w:t xml:space="preserve">of the invitation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be published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the 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until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argument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examination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results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first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made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strength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enter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day </w:t>
      </w:r>
      <w:r xmlns:w="http://schemas.openxmlformats.org/wordprocessingml/2006/main" w:rsidRPr="00D90AFD">
        <w:rPr>
          <w:rFonts w:ascii="GHEA Grapalat" w:hAnsi="GHEA Grapalat"/>
          <w:sz w:val="20"/>
          <w:szCs w:val="20"/>
          <w:lang w:val="es-ES"/>
        </w:rPr>
        <w:t xml:space="preserve">.</w:t>
      </w:r>
    </w:p>
    <w:p w14:paraId="5EDB7B7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20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es-ES"/>
        </w:rPr>
        <w:t xml:space="preserve">in </w:t>
      </w:r>
      <w:r xmlns:w="http://schemas.openxmlformats.org/wordprocessingml/2006/main" w:rsidRPr="00D90AFD">
        <w:rPr>
          <w:rFonts w:ascii="GHEA Grapalat" w:hAnsi="GHEA Grapalat"/>
          <w:sz w:val="20"/>
          <w:szCs w:val="20"/>
        </w:rPr>
        <w:t xml:space="preserve">cases </w:t>
      </w:r>
      <w:r xmlns:w="http://schemas.openxmlformats.org/wordprocessingml/2006/main" w:rsidRPr="00D90AFD">
        <w:rPr>
          <w:rFonts w:ascii="GHEA Grapalat" w:hAnsi="GHEA Grapalat"/>
          <w:sz w:val="20"/>
          <w:szCs w:val="20"/>
        </w:rPr>
        <w:t xml:space="preserve">where </w:t>
      </w:r>
      <w:r xmlns:w="http://schemas.openxmlformats.org/wordprocessingml/2006/main" w:rsidRPr="00D90AFD">
        <w:rPr>
          <w:rFonts w:ascii="GHEA Grapalat" w:hAnsi="GHEA Grapalat"/>
          <w:sz w:val="20"/>
          <w:szCs w:val="20"/>
          <w:lang w:val="es-ES"/>
        </w:rPr>
        <w:t xml:space="preserve">public</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defense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national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security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the interests of</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based 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necessary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continue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process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Law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Article </w:t>
      </w:r>
      <w:r xmlns:w="http://schemas.openxmlformats.org/wordprocessingml/2006/main" w:rsidRPr="00D90AFD">
        <w:rPr>
          <w:rFonts w:ascii="GHEA Grapalat" w:hAnsi="GHEA Grapalat"/>
          <w:sz w:val="20"/>
          <w:szCs w:val="20"/>
          <w:lang w:val="es-ES"/>
        </w:rPr>
        <w:t xml:space="preserve">1</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bodies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leaders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legal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persons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 case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executive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leader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written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mediation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basis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making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purchase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process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suspension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eliminate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 dot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intended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establishment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immediately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sending</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official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electronic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that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decision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immediately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publication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newsletter </w:t>
      </w:r>
      <w:r xmlns:w="http://schemas.openxmlformats.org/wordprocessingml/2006/main" w:rsidRPr="00D90AFD">
        <w:rPr>
          <w:rFonts w:ascii="GHEA Grapalat" w:hAnsi="GHEA Grapalat"/>
          <w:sz w:val="20"/>
          <w:szCs w:val="20"/>
          <w:lang w:val="es-ES"/>
        </w:rPr>
        <w:t xml:space="preserve">.</w:t>
      </w:r>
    </w:p>
    <w:p w14:paraId="251D0610"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Calibri" w:hAnsi="Calibri" w:cs="Calibri"/>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21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Customer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arguments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strength</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enter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publication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from the moment </w:t>
      </w:r>
      <w:r xmlns:w="http://schemas.openxmlformats.org/wordprocessingml/2006/main" w:rsidRPr="00D90AFD">
        <w:rPr>
          <w:rFonts w:ascii="GHEA Grapalat" w:hAnsi="GHEA Grapalat"/>
          <w:sz w:val="20"/>
          <w:szCs w:val="20"/>
          <w:lang w:val="es-ES"/>
        </w:rPr>
        <w:t xml:space="preserve">.</w:t>
      </w:r>
    </w:p>
    <w:p w14:paraId="657E4843"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12.22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Customer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evaluator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commission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 actions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inaction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and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decisions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back</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related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with arguments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verdict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other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act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its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publication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the day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being sent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official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electronic</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mail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To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Authorized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body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court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verdict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part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other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final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judicial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act</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immediately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publication</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is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newsletter </w:t>
      </w:r>
      <w:r xmlns:w="http://schemas.openxmlformats.org/wordprocessingml/2006/main" w:rsidRPr="00D90AFD">
        <w:rPr>
          <w:rFonts w:ascii="GHEA Grapalat" w:hAnsi="GHEA Grapalat"/>
          <w:sz w:val="20"/>
          <w:szCs w:val="20"/>
          <w:lang w:val="es-ES"/>
        </w:rPr>
        <w:t xml:space="preserve">.</w:t>
      </w:r>
    </w:p>
    <w:p w14:paraId="38A711E0"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23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Appeal</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number</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chargeable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state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duties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rates</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defined</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are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State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duty</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"about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by law.</w:t>
      </w:r>
    </w:p>
    <w:p w14:paraId="2C63A5FF" w14:textId="7C65888D" w:rsidR="00096865" w:rsidRPr="003206BE" w:rsidRDefault="00D90AFD" w:rsidP="00D90AFD">
      <w:pPr xmlns:w="http://schemas.openxmlformats.org/wordprocessingml/2006/main">
        <w:ind w:firstLine="567"/>
        <w:jc w:val="center"/>
        <w:rPr>
          <w:rFonts w:ascii="Arial" w:hAnsi="Arial" w:cs="Arial"/>
          <w:b/>
          <w:szCs w:val="22"/>
          <w:lang w:val="hy-AM"/>
        </w:rPr>
      </w:pPr>
      <w:r xmlns:w="http://schemas.openxmlformats.org/wordprocessingml/2006/main" w:rsidRPr="00D90AFD">
        <w:rPr>
          <w:rFonts w:ascii="GHEA Grapalat" w:hAnsi="GHEA Grapalat" w:cs="Sylfaen"/>
          <w:b/>
          <w:szCs w:val="22"/>
          <w:lang w:val="es-ES"/>
        </w:rPr>
        <w:br xmlns:w="http://schemas.openxmlformats.org/wordprocessingml/2006/main" w:type="page"/>
      </w:r>
      <w:r xmlns:w="http://schemas.openxmlformats.org/wordprocessingml/2006/main" w:rsidR="00096865" w:rsidRPr="003206BE">
        <w:rPr>
          <w:rFonts w:ascii="Arial" w:hAnsi="Arial" w:cs="Arial"/>
          <w:b/>
          <w:szCs w:val="22"/>
          <w:lang w:val="hy-AM"/>
        </w:rPr>
        <w:lastRenderedPageBreak xmlns:w="http://schemas.openxmlformats.org/wordprocessingml/2006/main"/>
      </w:r>
      <w:r xmlns:w="http://schemas.openxmlformats.org/wordprocessingml/2006/main" w:rsidR="00096865" w:rsidRPr="003206BE">
        <w:rPr>
          <w:rFonts w:ascii="Arial" w:hAnsi="Arial" w:cs="Arial"/>
          <w:b/>
          <w:szCs w:val="22"/>
          <w:lang w:val="hy-AM"/>
        </w:rPr>
        <w:t xml:space="preserve">PART II</w:t>
      </w:r>
    </w:p>
    <w:p w14:paraId="05E4042D" w14:textId="32CB76E2" w:rsidR="00096865" w:rsidRPr="003206BE" w:rsidRDefault="00096865" w:rsidP="00EF3662">
      <w:pPr xmlns:w="http://schemas.openxmlformats.org/wordprocessingml/2006/main">
        <w:pStyle w:val="aa"/>
        <w:ind w:right="-7"/>
        <w:jc w:val="center"/>
        <w:rPr>
          <w:rFonts w:ascii="Arial" w:hAnsi="Arial" w:cs="Arial"/>
          <w:b/>
          <w:szCs w:val="22"/>
          <w:lang w:val="hy-AM"/>
        </w:rPr>
      </w:pPr>
      <w:r xmlns:w="http://schemas.openxmlformats.org/wordprocessingml/2006/main" w:rsidRPr="003206BE">
        <w:rPr>
          <w:rFonts w:ascii="Arial" w:hAnsi="Arial" w:cs="Arial"/>
          <w:b/>
          <w:szCs w:val="22"/>
          <w:lang w:val="hy-AM"/>
        </w:rPr>
        <w:t xml:space="preserve">INSTRUCTION</w:t>
      </w:r>
    </w:p>
    <w:p w14:paraId="1780F257" w14:textId="4DA63EFB" w:rsidR="00096865" w:rsidRPr="003206BE" w:rsidRDefault="00592454" w:rsidP="00EF3662">
      <w:pPr xmlns:w="http://schemas.openxmlformats.org/wordprocessingml/2006/main">
        <w:pStyle w:val="aa"/>
        <w:ind w:right="-7"/>
        <w:jc w:val="center"/>
        <w:rPr>
          <w:rFonts w:ascii="Arial" w:hAnsi="Arial" w:cs="Arial"/>
          <w:b/>
          <w:szCs w:val="22"/>
          <w:lang w:val="hy-AM"/>
        </w:rPr>
      </w:pPr>
      <w:r xmlns:w="http://schemas.openxmlformats.org/wordprocessingml/2006/main">
        <w:rPr>
          <w:rFonts w:ascii="Arial" w:hAnsi="Arial" w:cs="Arial"/>
          <w:b/>
          <w:szCs w:val="22"/>
          <w:lang w:val="hy-AM"/>
        </w:rPr>
        <w:t xml:space="preserve">PREPARING AN APPLICATION FOR AN EVALUATION QUESTION</w:t>
      </w:r>
    </w:p>
    <w:p w14:paraId="48DDABBA" w14:textId="77777777" w:rsidR="00096865" w:rsidRPr="00FE4153" w:rsidRDefault="00096865" w:rsidP="00EF3662">
      <w:pPr>
        <w:ind w:firstLine="567"/>
        <w:jc w:val="center"/>
        <w:rPr>
          <w:rFonts w:ascii="Arial Armenian" w:hAnsi="Arial Armenian"/>
          <w:szCs w:val="22"/>
          <w:lang w:val="af-ZA"/>
        </w:rPr>
      </w:pPr>
    </w:p>
    <w:p w14:paraId="7B11DA47" w14:textId="77777777" w:rsidR="00096865" w:rsidRPr="00FE4153" w:rsidRDefault="008D5016" w:rsidP="00EF3662">
      <w:pPr xmlns:w="http://schemas.openxmlformats.org/wordprocessingml/2006/main">
        <w:jc w:val="center"/>
        <w:rPr>
          <w:rFonts w:ascii="Arial Armenian" w:hAnsi="Arial Armenian"/>
          <w:b/>
          <w:sz w:val="20"/>
          <w:lang w:val="af-ZA"/>
        </w:rPr>
      </w:pPr>
      <w:r xmlns:w="http://schemas.openxmlformats.org/wordprocessingml/2006/main" w:rsidRPr="00FE4153">
        <w:rPr>
          <w:rFonts w:ascii="Arial Armenian" w:hAnsi="Arial Armenian"/>
          <w:b/>
          <w:sz w:val="20"/>
          <w:lang w:val="af-ZA"/>
        </w:rPr>
        <w:t xml:space="preserve">1. </w:t>
      </w:r>
      <w:r xmlns:w="http://schemas.openxmlformats.org/wordprocessingml/2006/main" w:rsidRPr="00FE4153">
        <w:rPr>
          <w:rFonts w:ascii="Arial" w:hAnsi="Arial" w:cs="Arial"/>
          <w:b/>
          <w:sz w:val="20"/>
          <w:lang w:val="es-ES"/>
        </w:rPr>
        <w:t xml:space="preserve">GENERAL</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es-ES"/>
        </w:rPr>
        <w:t xml:space="preserve">PROVISIONS</w:t>
      </w:r>
    </w:p>
    <w:p w14:paraId="76EFE295" w14:textId="77777777" w:rsidR="00096865" w:rsidRPr="00FE4153" w:rsidRDefault="00096865" w:rsidP="00EF3662">
      <w:pPr xmlns:w="http://schemas.openxmlformats.org/wordprocessingml/2006/main">
        <w:ind w:firstLine="567"/>
        <w:jc w:val="both"/>
        <w:rPr>
          <w:rFonts w:ascii="Arial Armenian" w:hAnsi="Arial Armenian"/>
          <w:szCs w:val="22"/>
          <w:lang w:val="af-ZA"/>
        </w:rPr>
      </w:pPr>
      <w:r xmlns:w="http://schemas.openxmlformats.org/wordprocessingml/2006/main" w:rsidRPr="00FE4153">
        <w:rPr>
          <w:rFonts w:ascii="Arial Armenian" w:hAnsi="Arial Armenian"/>
          <w:szCs w:val="22"/>
          <w:lang w:val="af-ZA"/>
        </w:rPr>
        <w:t xml:space="preserve"> </w:t>
      </w:r>
    </w:p>
    <w:p w14:paraId="6BD453A8"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1.1 </w:t>
      </w:r>
      <w:r xmlns:w="http://schemas.openxmlformats.org/wordprocessingml/2006/main" w:rsidRPr="00FE4153">
        <w:rPr>
          <w:rFonts w:ascii="Arial" w:hAnsi="Arial" w:cs="Arial"/>
          <w:sz w:val="20"/>
          <w:lang w:val="ru-RU"/>
        </w:rPr>
        <w:t xml:space="preserve">This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the instruction</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goal</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has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to assist</w:t>
      </w:r>
      <w:r xmlns:w="http://schemas.openxmlformats.org/wordprocessingml/2006/main" w:rsidRPr="00FE4153">
        <w:rPr>
          <w:rFonts w:ascii="Arial Armenian" w:hAnsi="Arial Armenian" w:cs="Sylfaen"/>
          <w:sz w:val="20"/>
          <w:lang w:val="af-ZA"/>
        </w:rPr>
        <w:t xml:space="preserve"> to </w:t>
      </w:r>
      <w:r xmlns:w="http://schemas.openxmlformats.org/wordprocessingml/2006/main" w:rsidR="000F4B86" w:rsidRPr="00FE4153">
        <w:rPr>
          <w:rFonts w:ascii="Arial" w:hAnsi="Arial" w:cs="Arial"/>
          <w:sz w:val="20"/>
          <w:lang w:val="af-ZA"/>
        </w:rPr>
        <w:t xml:space="preserve">my </w:t>
      </w:r>
      <w:r xmlns:w="http://schemas.openxmlformats.org/wordprocessingml/2006/main" w:rsidRPr="00FE4153">
        <w:rPr>
          <w:rFonts w:ascii="Arial" w:hAnsi="Arial" w:cs="Arial"/>
          <w:sz w:val="20"/>
          <w:lang w:val="ru-RU"/>
        </w:rPr>
        <w:t xml:space="preserve">friends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the application</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while preparing.</w:t>
      </w:r>
    </w:p>
    <w:p w14:paraId="4B9A32AA"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1.2 </w:t>
      </w:r>
      <w:r xmlns:w="http://schemas.openxmlformats.org/wordprocessingml/2006/main" w:rsidRPr="00FE4153">
        <w:rPr>
          <w:rFonts w:ascii="Arial" w:hAnsi="Arial" w:cs="Arial"/>
          <w:sz w:val="20"/>
          <w:lang w:val="ru-RU"/>
        </w:rPr>
        <w:t xml:space="preserve">Expediency</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in case</w:t>
      </w:r>
      <w:r xmlns:w="http://schemas.openxmlformats.org/wordprocessingml/2006/main" w:rsidRPr="00FE4153">
        <w:rPr>
          <w:rFonts w:ascii="Arial Armenian" w:hAnsi="Arial Armenian" w:cs="Sylfaen"/>
          <w:sz w:val="20"/>
          <w:lang w:val="af-ZA"/>
        </w:rPr>
        <w:t xml:space="preserve"> </w:t>
      </w:r>
      <w:r xmlns:w="http://schemas.openxmlformats.org/wordprocessingml/2006/main" w:rsidR="000F4B86" w:rsidRPr="00FE4153">
        <w:rPr>
          <w:rFonts w:ascii="Arial" w:hAnsi="Arial" w:cs="Arial"/>
          <w:sz w:val="20"/>
          <w:lang w:val="af-ZA"/>
        </w:rPr>
        <w:t xml:space="preserve">m </w:t>
      </w:r>
      <w:r xmlns:w="http://schemas.openxmlformats.org/wordprocessingml/2006/main" w:rsidRPr="00FE4153">
        <w:rPr>
          <w:rFonts w:ascii="Arial" w:hAnsi="Arial" w:cs="Arial"/>
          <w:sz w:val="20"/>
          <w:lang w:val="ru-RU"/>
        </w:rPr>
        <w:t xml:space="preserve">the relative pronoun</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required</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information</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can</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is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to present</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this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by order</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proposed</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from forms</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different </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different</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in ways </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preserving</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required</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the prerequisites.</w:t>
      </w:r>
    </w:p>
    <w:p w14:paraId="75968D7B"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1.3 </w:t>
      </w:r>
      <w:r xmlns:w="http://schemas.openxmlformats.org/wordprocessingml/2006/main" w:rsidRPr="00FE4153">
        <w:rPr>
          <w:rFonts w:ascii="Arial" w:hAnsi="Arial" w:cs="Arial"/>
          <w:sz w:val="20"/>
          <w:lang w:val="ru-RU"/>
        </w:rPr>
        <w:t xml:space="preserve">Applications </w:t>
      </w:r>
      <w:r xmlns:w="http://schemas.openxmlformats.org/wordprocessingml/2006/main" w:rsidR="00AE679C"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from Armenian</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except </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can</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are</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presented</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also</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English</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or</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In Russian.</w:t>
      </w:r>
      <w:r xmlns:w="http://schemas.openxmlformats.org/wordprocessingml/2006/main" w:rsidRPr="00FE4153">
        <w:rPr>
          <w:rFonts w:ascii="Arial Armenian" w:hAnsi="Arial Armenian" w:cs="Sylfaen"/>
          <w:sz w:val="20"/>
          <w:lang w:val="af-ZA"/>
        </w:rPr>
        <w:t xml:space="preserve"> </w:t>
      </w:r>
    </w:p>
    <w:p w14:paraId="2BBE8CD7" w14:textId="77777777" w:rsidR="00096865" w:rsidRPr="00FE4153" w:rsidRDefault="00096865" w:rsidP="00EF3662">
      <w:pPr>
        <w:jc w:val="center"/>
        <w:rPr>
          <w:rFonts w:ascii="Arial Armenian" w:hAnsi="Arial Armenian"/>
          <w:b/>
          <w:szCs w:val="22"/>
          <w:lang w:val="af-ZA"/>
        </w:rPr>
      </w:pPr>
    </w:p>
    <w:p w14:paraId="482DCFF9" w14:textId="77777777" w:rsidR="00096865" w:rsidRPr="00FE4153" w:rsidRDefault="008D5016" w:rsidP="00EF3662">
      <w:pPr xmlns:w="http://schemas.openxmlformats.org/wordprocessingml/2006/main">
        <w:jc w:val="center"/>
        <w:rPr>
          <w:rFonts w:ascii="Arial Armenian" w:hAnsi="Arial Armenian"/>
          <w:b/>
          <w:sz w:val="20"/>
          <w:lang w:val="af-ZA"/>
        </w:rPr>
      </w:pPr>
      <w:r xmlns:w="http://schemas.openxmlformats.org/wordprocessingml/2006/main" w:rsidRPr="00FE4153">
        <w:rPr>
          <w:rFonts w:ascii="Arial Armenian" w:hAnsi="Arial Armenian"/>
          <w:b/>
          <w:sz w:val="20"/>
          <w:lang w:val="af-ZA"/>
        </w:rPr>
        <w:t xml:space="preserve">2. </w:t>
      </w:r>
      <w:r xmlns:w="http://schemas.openxmlformats.org/wordprocessingml/2006/main" w:rsidRPr="00FE4153">
        <w:rPr>
          <w:rFonts w:ascii="Arial" w:hAnsi="Arial" w:cs="Arial"/>
          <w:b/>
          <w:sz w:val="20"/>
          <w:lang w:val="es-ES"/>
        </w:rPr>
        <w:t xml:space="preserve">PROCEDURE</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es-ES"/>
        </w:rPr>
        <w:t xml:space="preserve">THE APPLICATION</w:t>
      </w:r>
    </w:p>
    <w:p w14:paraId="20906252" w14:textId="77777777" w:rsidR="00096865" w:rsidRPr="00FE4153" w:rsidRDefault="00096865" w:rsidP="00EF3662">
      <w:pPr>
        <w:ind w:firstLine="720"/>
        <w:jc w:val="center"/>
        <w:rPr>
          <w:rFonts w:ascii="Arial Armenian" w:hAnsi="Arial Armenian"/>
          <w:szCs w:val="22"/>
          <w:lang w:val="af-ZA"/>
        </w:rPr>
      </w:pPr>
    </w:p>
    <w:p w14:paraId="5E18959D" w14:textId="77777777" w:rsidR="0078387F" w:rsidRPr="00FE4153" w:rsidRDefault="0078387F" w:rsidP="00EF3662">
      <w:pPr xmlns:w="http://schemas.openxmlformats.org/wordprocessingml/2006/main">
        <w:ind w:firstLine="567"/>
        <w:jc w:val="both"/>
        <w:rPr>
          <w:rFonts w:ascii="Arial Armenian" w:hAnsi="Arial Armenian"/>
          <w:sz w:val="20"/>
          <w:szCs w:val="20"/>
          <w:lang w:val="es-ES"/>
        </w:rPr>
      </w:pPr>
      <w:r xmlns:w="http://schemas.openxmlformats.org/wordprocessingml/2006/main" w:rsidRPr="00FE4153">
        <w:rPr>
          <w:rFonts w:ascii="Arial" w:hAnsi="Arial" w:cs="Arial"/>
          <w:sz w:val="20"/>
          <w:szCs w:val="20"/>
          <w:lang w:val="hy-AM"/>
        </w:rPr>
        <w:t xml:space="preserve">To the procedure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participate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4F78EF" w:rsidRPr="00FE4153">
        <w:rPr>
          <w:rFonts w:ascii="Arial" w:hAnsi="Arial" w:cs="Arial"/>
          <w:sz w:val="20"/>
          <w:szCs w:val="20"/>
        </w:rPr>
        <w:t xml:space="preserve">m </w:t>
      </w:r>
      <w:r xmlns:w="http://schemas.openxmlformats.org/wordprocessingml/2006/main" w:rsidRPr="00FE4153">
        <w:rPr>
          <w:rFonts w:ascii="Arial" w:hAnsi="Arial" w:cs="Arial"/>
          <w:sz w:val="20"/>
          <w:szCs w:val="20"/>
          <w:lang w:val="hy-AM"/>
        </w:rPr>
        <w:t xml:space="preserve">the relative pronoun</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4F78EF" w:rsidRPr="00FE4153">
        <w:rPr>
          <w:rFonts w:ascii="Arial" w:hAnsi="Arial" w:cs="Arial"/>
          <w:sz w:val="20"/>
          <w:szCs w:val="20"/>
        </w:rPr>
        <w:t xml:space="preserve">system</w:t>
      </w:r>
      <w:r xmlns:w="http://schemas.openxmlformats.org/wordprocessingml/2006/main" w:rsidR="001F6578"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Application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Haitian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attached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invitation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appropriate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documents </w:t>
      </w:r>
      <w:r xmlns:w="http://schemas.openxmlformats.org/wordprocessingml/2006/main" w:rsidRPr="00FE4153">
        <w:rPr>
          <w:rFonts w:ascii="Arial" w:hAnsi="Arial" w:cs="Arial"/>
          <w:sz w:val="20"/>
          <w:szCs w:val="20"/>
          <w:lang w:val="es-ES"/>
        </w:rPr>
        <w:t xml:space="preserve">( </w:t>
      </w:r>
      <w:r xmlns:w="http://schemas.openxmlformats.org/wordprocessingml/2006/main" w:rsidRPr="00FE4153">
        <w:rPr>
          <w:rFonts w:ascii="Arial" w:hAnsi="Arial" w:cs="Arial"/>
          <w:sz w:val="20"/>
          <w:szCs w:val="20"/>
          <w:lang w:val="es-ES"/>
        </w:rPr>
        <w:t xml:space="preserve">information </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Armenian" w:hAnsi="Arial Armenian"/>
          <w:sz w:val="20"/>
          <w:szCs w:val="20"/>
          <w:lang w:val="es-ES"/>
        </w:rPr>
        <w:t xml:space="preserve">.</w:t>
      </w:r>
    </w:p>
    <w:p w14:paraId="7030A038" w14:textId="77777777" w:rsidR="002D5CF0" w:rsidRPr="00FE4153" w:rsidRDefault="0078387F" w:rsidP="00EF3662">
      <w:pPr xmlns:w="http://schemas.openxmlformats.org/wordprocessingml/2006/main">
        <w:ind w:firstLine="567"/>
        <w:jc w:val="both"/>
        <w:rPr>
          <w:rFonts w:ascii="Arial Armenian" w:hAnsi="Arial Armenian" w:cs="Sylfaen"/>
          <w:sz w:val="20"/>
          <w:lang w:val="es-ES"/>
        </w:rPr>
      </w:pPr>
      <w:r xmlns:w="http://schemas.openxmlformats.org/wordprocessingml/2006/main" w:rsidRPr="00FE4153">
        <w:rPr>
          <w:rFonts w:ascii="Arial" w:hAnsi="Arial" w:cs="Arial"/>
          <w:sz w:val="20"/>
        </w:rPr>
        <w:t xml:space="preserve">Participant</w:t>
      </w:r>
      <w:r xmlns:w="http://schemas.openxmlformats.org/wordprocessingml/2006/main" w:rsidRPr="00FE4153">
        <w:rPr>
          <w:rFonts w:ascii="Arial Armenian" w:hAnsi="Arial Armenian" w:cs="Sylfaen"/>
          <w:sz w:val="20"/>
          <w:lang w:val="es-ES"/>
        </w:rPr>
        <w:t xml:space="preserve"> </w:t>
      </w:r>
      <w:r xmlns:w="http://schemas.openxmlformats.org/wordprocessingml/2006/main" w:rsidR="002240AB" w:rsidRPr="00FE4153">
        <w:rPr>
          <w:rFonts w:ascii="Arial" w:hAnsi="Arial" w:cs="Arial"/>
          <w:sz w:val="20"/>
        </w:rPr>
        <w:t xml:space="preserve">by request</w:t>
      </w:r>
      <w:r xmlns:w="http://schemas.openxmlformats.org/wordprocessingml/2006/main" w:rsidR="002240AB"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present</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is</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his/her</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by</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approved </w:t>
      </w:r>
      <w:r xmlns:w="http://schemas.openxmlformats.org/wordprocessingml/2006/main" w:rsidRPr="00FE4153">
        <w:rPr>
          <w:rFonts w:ascii="Arial Armenian" w:hAnsi="Arial Armenian" w:cs="Sylfaen"/>
          <w:sz w:val="20"/>
          <w:lang w:val="es-ES"/>
        </w:rPr>
        <w:t xml:space="preserve">:</w:t>
      </w:r>
    </w:p>
    <w:p w14:paraId="147F6BAC" w14:textId="77777777" w:rsidR="002D5CF0" w:rsidRPr="00FE4153" w:rsidRDefault="002D5CF0" w:rsidP="00EF3662">
      <w:pPr xmlns:w="http://schemas.openxmlformats.org/wordprocessingml/2006/main">
        <w:ind w:firstLine="567"/>
        <w:jc w:val="both"/>
        <w:rPr>
          <w:rFonts w:ascii="Arial Armenian" w:hAnsi="Arial Armenian"/>
          <w:b/>
          <w:sz w:val="20"/>
          <w:szCs w:val="20"/>
          <w:lang w:val="es-ES"/>
        </w:rPr>
      </w:pPr>
      <w:r xmlns:w="http://schemas.openxmlformats.org/wordprocessingml/2006/main" w:rsidRPr="00FE4153">
        <w:rPr>
          <w:rFonts w:ascii="Arial Armenian" w:hAnsi="Arial Armenian"/>
          <w:b/>
          <w:sz w:val="20"/>
          <w:szCs w:val="20"/>
          <w:lang w:val="es-ES"/>
        </w:rPr>
        <w:t xml:space="preserve">1) </w:t>
      </w:r>
      <w:r xmlns:w="http://schemas.openxmlformats.org/wordprocessingml/2006/main" w:rsidR="00A76C15" w:rsidRPr="003206BE">
        <w:rPr>
          <w:rFonts w:ascii="GHEA Grapalat" w:hAnsi="GHEA Grapalat"/>
          <w:b/>
          <w:sz w:val="20"/>
          <w:szCs w:val="20"/>
          <w:lang w:val="es-ES"/>
        </w:rPr>
        <w:t xml:space="preserve">" </w:t>
      </w:r>
      <w:r xmlns:w="http://schemas.openxmlformats.org/wordprocessingml/2006/main" w:rsidRPr="003206BE">
        <w:rPr>
          <w:rFonts w:ascii="GHEA Grapalat" w:hAnsi="GHEA Grapalat" w:cs="Arial"/>
          <w:b/>
          <w:sz w:val="20"/>
          <w:szCs w:val="20"/>
          <w:lang w:val="es-ES"/>
        </w:rPr>
        <w:t xml:space="preserve">Capability"</w:t>
      </w:r>
      <w:r xmlns:w="http://schemas.openxmlformats.org/wordprocessingml/2006/main" w:rsidRPr="003206BE">
        <w:rPr>
          <w:rFonts w:ascii="GHEA Grapalat" w:hAnsi="GHEA Grapalat"/>
          <w:b/>
          <w:sz w:val="20"/>
          <w:szCs w:val="20"/>
          <w:lang w:val="es-ES"/>
        </w:rPr>
        <w:t xml:space="preserve"> </w:t>
      </w:r>
      <w:r xmlns:w="http://schemas.openxmlformats.org/wordprocessingml/2006/main" w:rsidRPr="003206BE">
        <w:rPr>
          <w:rFonts w:ascii="GHEA Grapalat" w:hAnsi="GHEA Grapalat" w:cs="Arial"/>
          <w:b/>
          <w:sz w:val="20"/>
          <w:szCs w:val="20"/>
          <w:lang w:val="es-ES"/>
        </w:rPr>
        <w:t xml:space="preserve">"standard </w:t>
      </w:r>
      <w:r xmlns:w="http://schemas.openxmlformats.org/wordprocessingml/2006/main" w:rsidR="00A76C15" w:rsidRPr="003206BE">
        <w:rPr>
          <w:rFonts w:ascii="GHEA Grapalat" w:hAnsi="GHEA Grapalat"/>
          <w:b/>
          <w:sz w:val="20"/>
          <w:szCs w:val="20"/>
          <w:lang w:val="es-ES"/>
        </w:rPr>
        <w:t xml:space="preserve">".</w:t>
      </w:r>
    </w:p>
    <w:p w14:paraId="77526B8A" w14:textId="77777777" w:rsidR="00096865" w:rsidRPr="00FE4153" w:rsidRDefault="002D5CF0" w:rsidP="00EF3662">
      <w:pPr xmlns:w="http://schemas.openxmlformats.org/wordprocessingml/2006/main">
        <w:ind w:firstLine="567"/>
        <w:jc w:val="both"/>
        <w:rPr>
          <w:rFonts w:ascii="Arial Armenian" w:hAnsi="Arial Armenian" w:cs="Sylfaen"/>
          <w:sz w:val="20"/>
          <w:lang w:val="es-ES"/>
        </w:rPr>
      </w:pPr>
      <w:r xmlns:w="http://schemas.openxmlformats.org/wordprocessingml/2006/main" w:rsidR="00096865" w:rsidRPr="00FE4153">
        <w:rPr>
          <w:rFonts w:ascii="Arial" w:hAnsi="Arial" w:cs="Arial"/>
          <w:sz w:val="20"/>
          <w:lang w:val="ru-RU"/>
        </w:rPr>
        <w:t xml:space="preserve">Procedure </w:t>
      </w:r>
      <w:r xmlns:w="http://schemas.openxmlformats.org/wordprocessingml/2006/main" w:rsidRPr="00FE4153">
        <w:rPr>
          <w:rFonts w:ascii="Arial Armenian" w:hAnsi="Arial Armenian" w:cs="Sylfaen"/>
          <w:sz w:val="20"/>
          <w:lang w:val="es-ES"/>
        </w:rPr>
        <w:t xml:space="preserve">2.1</w:t>
      </w:r>
      <w:r xmlns:w="http://schemas.openxmlformats.org/wordprocessingml/2006/main" w:rsidR="00096865" w:rsidRPr="00FE4153">
        <w:rPr>
          <w:rFonts w:ascii="Arial Armenian" w:hAnsi="Arial Armenian" w:cs="Sylfaen"/>
          <w:sz w:val="20"/>
          <w:lang w:val="af-ZA"/>
        </w:rPr>
        <w:t xml:space="preserve"> </w:t>
      </w:r>
      <w:r xmlns:w="http://schemas.openxmlformats.org/wordprocessingml/2006/main" w:rsidR="00096865" w:rsidRPr="00FE4153">
        <w:rPr>
          <w:rFonts w:ascii="Arial" w:hAnsi="Arial" w:cs="Arial"/>
          <w:sz w:val="20"/>
          <w:lang w:val="ru-RU"/>
        </w:rPr>
        <w:t xml:space="preserve">to participate</w:t>
      </w:r>
      <w:r xmlns:w="http://schemas.openxmlformats.org/wordprocessingml/2006/main" w:rsidR="00096865" w:rsidRPr="00FE4153">
        <w:rPr>
          <w:rFonts w:ascii="Arial Armenian" w:hAnsi="Arial Armenian" w:cs="Sylfaen"/>
          <w:sz w:val="20"/>
          <w:lang w:val="af-ZA"/>
        </w:rPr>
        <w:t xml:space="preserve"> </w:t>
      </w:r>
      <w:r xmlns:w="http://schemas.openxmlformats.org/wordprocessingml/2006/main" w:rsidR="00096865" w:rsidRPr="00FE4153">
        <w:rPr>
          <w:rFonts w:ascii="Arial" w:hAnsi="Arial" w:cs="Arial"/>
          <w:sz w:val="20"/>
          <w:lang w:val="ru-RU"/>
        </w:rPr>
        <w:t xml:space="preserve">application </w:t>
      </w:r>
      <w:r xmlns:w="http://schemas.openxmlformats.org/wordprocessingml/2006/main" w:rsidR="00EF4630" w:rsidRPr="00FE4153">
        <w:rPr>
          <w:rFonts w:ascii="Arial Armenian" w:hAnsi="Arial Armenian" w:cs="Sylfaen"/>
          <w:sz w:val="20"/>
          <w:lang w:val="es-ES"/>
        </w:rPr>
        <w:t xml:space="preserve">- </w:t>
      </w:r>
      <w:r xmlns:w="http://schemas.openxmlformats.org/wordprocessingml/2006/main" w:rsidR="00EF4630" w:rsidRPr="00FE4153">
        <w:rPr>
          <w:rFonts w:ascii="Arial" w:hAnsi="Arial" w:cs="Arial"/>
          <w:sz w:val="20"/>
        </w:rPr>
        <w:t xml:space="preserve">statement </w:t>
      </w:r>
      <w:r xmlns:w="http://schemas.openxmlformats.org/wordprocessingml/2006/main" w:rsidR="006F49AA" w:rsidRPr="00FE4153">
        <w:rPr>
          <w:rFonts w:ascii="Arial" w:hAnsi="Arial" w:cs="Arial"/>
          <w:sz w:val="20"/>
          <w:lang w:val="af-ZA"/>
        </w:rPr>
        <w:t xml:space="preserve">according </w:t>
      </w:r>
      <w:r xmlns:w="http://schemas.openxmlformats.org/wordprocessingml/2006/main" w:rsidR="00096865" w:rsidRPr="00FE4153">
        <w:rPr>
          <w:rFonts w:ascii="Arial Armenian" w:hAnsi="Arial Armenian" w:cs="Sylfaen"/>
          <w:sz w:val="20"/>
          <w:lang w:val="af-ZA"/>
        </w:rPr>
        <w:t xml:space="preserve">to</w:t>
      </w:r>
      <w:r xmlns:w="http://schemas.openxmlformats.org/wordprocessingml/2006/main" w:rsidR="006F49AA" w:rsidRPr="00FE4153">
        <w:rPr>
          <w:rFonts w:ascii="Arial Armenian" w:hAnsi="Arial Armenian" w:cs="Sylfaen"/>
          <w:sz w:val="20"/>
          <w:lang w:val="af-ZA"/>
        </w:rPr>
        <w:t xml:space="preserve"> </w:t>
      </w:r>
      <w:r xmlns:w="http://schemas.openxmlformats.org/wordprocessingml/2006/main" w:rsidR="006F49AA" w:rsidRPr="00FE4153">
        <w:rPr>
          <w:rFonts w:ascii="Arial" w:hAnsi="Arial" w:cs="Arial"/>
          <w:sz w:val="20"/>
          <w:lang w:val="af-ZA"/>
        </w:rPr>
        <w:t xml:space="preserve">h </w:t>
      </w:r>
      <w:r xmlns:w="http://schemas.openxmlformats.org/wordprocessingml/2006/main" w:rsidR="00096865" w:rsidRPr="00FE4153">
        <w:rPr>
          <w:rFonts w:ascii="Arial" w:hAnsi="Arial" w:cs="Arial"/>
          <w:sz w:val="20"/>
          <w:lang w:val="ru-RU"/>
        </w:rPr>
        <w:t xml:space="preserve">added to </w:t>
      </w:r>
      <w:r xmlns:w="http://schemas.openxmlformats.org/wordprocessingml/2006/main" w:rsidR="00096865" w:rsidRPr="00FE4153">
        <w:rPr>
          <w:rFonts w:ascii="Arial Armenian" w:hAnsi="Arial Armenian" w:cs="Sylfaen"/>
          <w:sz w:val="20"/>
          <w:lang w:val="af-ZA"/>
        </w:rPr>
        <w:t xml:space="preserve">N </w:t>
      </w:r>
      <w:r xmlns:w="http://schemas.openxmlformats.org/wordprocessingml/2006/main" w:rsidR="006F49AA" w:rsidRPr="00FE4153">
        <w:rPr>
          <w:rFonts w:ascii="Arial" w:hAnsi="Arial" w:cs="Arial"/>
          <w:sz w:val="20"/>
          <w:lang w:val="af-ZA"/>
        </w:rPr>
        <w:t xml:space="preserve">1 </w:t>
      </w:r>
      <w:r xmlns:w="http://schemas.openxmlformats.org/wordprocessingml/2006/main" w:rsidR="00BC6807" w:rsidRPr="00FE4153">
        <w:rPr>
          <w:rFonts w:ascii="Arial Armenian" w:hAnsi="Arial Armenian" w:cs="Sylfaen"/>
          <w:sz w:val="20"/>
          <w:lang w:val="es-ES"/>
        </w:rPr>
        <w:t xml:space="preserve">.</w:t>
      </w:r>
    </w:p>
    <w:p w14:paraId="2FF486F8" w14:textId="77777777" w:rsidR="00E968EF" w:rsidRPr="00FE4153" w:rsidRDefault="00E968EF" w:rsidP="00E968EF">
      <w:pPr xmlns:w="http://schemas.openxmlformats.org/wordprocessingml/2006/main">
        <w:ind w:firstLine="567"/>
        <w:jc w:val="both"/>
        <w:rPr>
          <w:rFonts w:ascii="Arial Armenian" w:hAnsi="Arial Armenian" w:cs="Sylfaen"/>
          <w:sz w:val="20"/>
          <w:lang w:val="es-ES"/>
        </w:rPr>
      </w:pPr>
      <w:r xmlns:w="http://schemas.openxmlformats.org/wordprocessingml/2006/main" w:rsidRPr="00FE4153">
        <w:rPr>
          <w:rFonts w:ascii="Arial Armenian" w:hAnsi="Arial Armenian"/>
          <w:sz w:val="20"/>
          <w:lang w:val="es-ES"/>
        </w:rPr>
        <w:t xml:space="preserve">2.2 </w:t>
      </w:r>
      <w:r xmlns:w="http://schemas.openxmlformats.org/wordprocessingml/2006/main" w:rsidRPr="00FE4153">
        <w:rPr>
          <w:rFonts w:ascii="Arial" w:hAnsi="Arial" w:cs="Arial"/>
          <w:sz w:val="20"/>
          <w:lang w:val="es-ES"/>
        </w:rPr>
        <w:t xml:space="preserve">items</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lang w:val="es-ES"/>
        </w:rPr>
        <w:t xml:space="preserve">by</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lang w:val="es-ES"/>
        </w:rPr>
        <w:t xml:space="preserve">approved </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recommended</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product</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szCs w:val="20"/>
          <w:lang w:val="hy-AM" w:eastAsia="x-none"/>
        </w:rPr>
        <w:t xml:space="preserve">complete</w:t>
      </w:r>
      <w:r xmlns:w="http://schemas.openxmlformats.org/wordprocessingml/2006/main" w:rsidRPr="00FE4153">
        <w:rPr>
          <w:rFonts w:ascii="Arial Armenian" w:hAnsi="Arial Armenian"/>
          <w:sz w:val="20"/>
          <w:szCs w:val="20"/>
          <w:lang w:val="hy-AM" w:eastAsia="x-none"/>
        </w:rPr>
        <w:t xml:space="preserve"> </w:t>
      </w:r>
      <w:r xmlns:w="http://schemas.openxmlformats.org/wordprocessingml/2006/main" w:rsidRPr="00FE4153">
        <w:rPr>
          <w:rFonts w:ascii="Arial" w:hAnsi="Arial" w:cs="Arial"/>
          <w:sz w:val="20"/>
          <w:szCs w:val="20"/>
          <w:lang w:val="hy-AM" w:eastAsia="x-none"/>
        </w:rPr>
        <w:t xml:space="preserve">description </w:t>
      </w:r>
      <w:r xmlns:w="http://schemas.openxmlformats.org/wordprocessingml/2006/main" w:rsidRPr="00FE4153">
        <w:rPr>
          <w:rFonts w:ascii="Arial Armenian" w:hAnsi="Arial Armenian"/>
          <w:sz w:val="20"/>
          <w:szCs w:val="20"/>
          <w:lang w:val="es-ES" w:eastAsia="x-none"/>
        </w:rPr>
        <w:t xml:space="preserve">: </w:t>
      </w:r>
      <w:r xmlns:w="http://schemas.openxmlformats.org/wordprocessingml/2006/main" w:rsidRPr="00FE4153">
        <w:rPr>
          <w:rFonts w:ascii="Arial" w:hAnsi="Arial" w:cs="Arial"/>
          <w:sz w:val="20"/>
          <w:szCs w:val="20"/>
          <w:lang w:eastAsia="x-none"/>
        </w:rPr>
        <w:t xml:space="preserve">according to</w:t>
      </w:r>
      <w:r xmlns:w="http://schemas.openxmlformats.org/wordprocessingml/2006/main" w:rsidRPr="00FE4153">
        <w:rPr>
          <w:rFonts w:ascii="Arial Armenian" w:hAnsi="Arial Armenian"/>
          <w:sz w:val="20"/>
          <w:szCs w:val="20"/>
          <w:lang w:val="es-ES" w:eastAsia="x-none"/>
        </w:rPr>
        <w:t xml:space="preserve"> </w:t>
      </w:r>
      <w:r xmlns:w="http://schemas.openxmlformats.org/wordprocessingml/2006/main" w:rsidRPr="00FE4153">
        <w:rPr>
          <w:rFonts w:ascii="Arial" w:hAnsi="Arial" w:cs="Arial"/>
          <w:sz w:val="20"/>
          <w:szCs w:val="20"/>
          <w:lang w:eastAsia="x-none"/>
        </w:rPr>
        <w:t xml:space="preserve">Appendix </w:t>
      </w:r>
      <w:r xmlns:w="http://schemas.openxmlformats.org/wordprocessingml/2006/main" w:rsidRPr="00FE4153">
        <w:rPr>
          <w:rFonts w:ascii="Arial Armenian" w:hAnsi="Arial Armenian"/>
          <w:sz w:val="20"/>
          <w:szCs w:val="20"/>
          <w:lang w:val="es-ES" w:eastAsia="x-none"/>
        </w:rPr>
        <w:t xml:space="preserve">N </w:t>
      </w:r>
      <w:r xmlns:w="http://schemas.openxmlformats.org/wordprocessingml/2006/main" w:rsidRPr="00FE4153">
        <w:rPr>
          <w:rFonts w:ascii="Arial" w:hAnsi="Arial" w:cs="Arial"/>
          <w:sz w:val="20"/>
          <w:szCs w:val="20"/>
          <w:lang w:eastAsia="x-none"/>
        </w:rPr>
        <w:t xml:space="preserve">1.1 </w:t>
      </w:r>
      <w:r xmlns:w="http://schemas.openxmlformats.org/wordprocessingml/2006/main" w:rsidRPr="00FE4153">
        <w:rPr>
          <w:rFonts w:ascii="Arial Armenian" w:hAnsi="Arial Armenian" w:cs="Sylfaen"/>
          <w:sz w:val="20"/>
          <w:lang w:val="es-ES"/>
        </w:rPr>
        <w:t xml:space="preserve">.</w:t>
      </w:r>
    </w:p>
    <w:p w14:paraId="52EA990E" w14:textId="77777777" w:rsidR="00EF4630" w:rsidRPr="00FE4153" w:rsidRDefault="00096865" w:rsidP="00EF4630">
      <w:pPr xmlns:w="http://schemas.openxmlformats.org/wordprocessingml/2006/main">
        <w:pStyle w:val="norm"/>
        <w:spacing w:line="276" w:lineRule="auto"/>
        <w:ind w:firstLine="567"/>
        <w:rPr>
          <w:rFonts w:cs="Sylfaen"/>
          <w:sz w:val="20"/>
          <w:szCs w:val="24"/>
          <w:lang w:val="af-ZA" w:eastAsia="en-US"/>
        </w:rPr>
      </w:pPr>
      <w:r xmlns:w="http://schemas.openxmlformats.org/wordprocessingml/2006/main" w:rsidRPr="00FE4153">
        <w:rPr>
          <w:rFonts w:cs="Sylfaen"/>
          <w:sz w:val="20"/>
          <w:lang w:val="af-ZA"/>
        </w:rPr>
        <w:t xml:space="preserve">2.3 </w:t>
      </w:r>
      <w:r xmlns:w="http://schemas.openxmlformats.org/wordprocessingml/2006/main" w:rsidR="00EF4630" w:rsidRPr="00FE4153">
        <w:rPr>
          <w:rFonts w:ascii="Arial" w:hAnsi="Arial" w:cs="Arial"/>
          <w:sz w:val="20"/>
          <w:szCs w:val="24"/>
          <w:lang w:val="hy-AM" w:eastAsia="en-US"/>
        </w:rPr>
        <w:t xml:space="preserve">agency</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contract</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copy</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and</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its</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side</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being</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person</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data </w:t>
      </w:r>
      <w:r xmlns:w="http://schemas.openxmlformats.org/wordprocessingml/2006/main" w:rsidR="00EF4630" w:rsidRPr="00FE4153">
        <w:rPr>
          <w:rFonts w:ascii="Arial" w:hAnsi="Arial" w:cs="Arial"/>
          <w:sz w:val="20"/>
          <w:szCs w:val="24"/>
          <w:lang w:val="hy-AM" w:eastAsia="en-US"/>
        </w:rPr>
        <w:t xml:space="preserve">if</w:t>
      </w:r>
      <w:r xmlns:w="http://schemas.openxmlformats.org/wordprocessingml/2006/main" w:rsidR="00EF4630" w:rsidRPr="00FE4153">
        <w:rPr>
          <w:rFonts w:cs="Sylfaen"/>
          <w:sz w:val="20"/>
          <w:szCs w:val="24"/>
          <w:lang w:val="af-ZA" w:eastAsia="en-US"/>
        </w:rPr>
        <w:t xml:space="preserve">​</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the contract</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to be carried out</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is</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agency</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through </w:t>
      </w:r>
      <w:r xmlns:w="http://schemas.openxmlformats.org/wordprocessingml/2006/main" w:rsidR="00EF4630" w:rsidRPr="00FE4153">
        <w:rPr>
          <w:rFonts w:cs="Sylfaen"/>
          <w:sz w:val="20"/>
          <w:szCs w:val="24"/>
          <w:lang w:val="af-ZA" w:eastAsia="en-US"/>
        </w:rPr>
        <w:t xml:space="preserve">.</w:t>
      </w:r>
    </w:p>
    <w:p w14:paraId="0CFE9A70" w14:textId="39671299" w:rsidR="00EF4630" w:rsidRPr="00FE4153" w:rsidRDefault="00EF4630" w:rsidP="00505AD4">
      <w:pPr xmlns:w="http://schemas.openxmlformats.org/wordprocessingml/2006/main">
        <w:pStyle w:val="norm"/>
        <w:spacing w:line="240" w:lineRule="auto"/>
        <w:ind w:firstLine="567"/>
        <w:rPr>
          <w:rFonts w:cs="Sylfaen"/>
          <w:sz w:val="20"/>
          <w:szCs w:val="24"/>
          <w:lang w:val="af-ZA" w:eastAsia="en-US"/>
        </w:rPr>
      </w:pPr>
      <w:r xmlns:w="http://schemas.openxmlformats.org/wordprocessingml/2006/main" w:rsidRPr="00FE4153">
        <w:rPr>
          <w:rFonts w:cs="Sylfaen"/>
          <w:sz w:val="20"/>
          <w:szCs w:val="24"/>
          <w:lang w:val="af-ZA" w:eastAsia="en-US"/>
        </w:rPr>
        <w:t xml:space="preserve">2.4 </w:t>
      </w:r>
      <w:r xmlns:w="http://schemas.openxmlformats.org/wordprocessingml/2006/main" w:rsidRPr="00FE4153">
        <w:rPr>
          <w:rFonts w:ascii="Arial" w:hAnsi="Arial" w:cs="Arial"/>
          <w:sz w:val="20"/>
          <w:szCs w:val="24"/>
          <w:lang w:eastAsia="en-US"/>
        </w:rPr>
        <w:t xml:space="preserve">joint</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activity</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the contract </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if</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participants</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purchase</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to the procedure</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participates</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are</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jointly</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activity</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in order </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by consortium </w:t>
      </w:r>
      <w:r xmlns:w="http://schemas.openxmlformats.org/wordprocessingml/2006/main" w:rsidRPr="00FE4153">
        <w:rPr>
          <w:rFonts w:cs="Sylfaen"/>
          <w:sz w:val="20"/>
          <w:szCs w:val="24"/>
          <w:lang w:val="af-ZA" w:eastAsia="en-US"/>
        </w:rPr>
        <w:t xml:space="preserve">).</w:t>
      </w:r>
      <w:r xmlns:w="http://schemas.openxmlformats.org/wordprocessingml/2006/main" w:rsidR="00471D64" w:rsidRPr="00FE4153">
        <w:rPr>
          <w:rStyle w:val="af6"/>
          <w:rFonts w:cs="Sylfaen"/>
          <w:sz w:val="20"/>
          <w:szCs w:val="24"/>
          <w:lang w:val="af-ZA" w:eastAsia="en-US"/>
        </w:rPr>
        <w:footnoteReference xmlns:w="http://schemas.openxmlformats.org/wordprocessingml/2006/main" w:id="14"/>
      </w:r>
    </w:p>
    <w:p w14:paraId="1E7760D4" w14:textId="033D9B6E" w:rsidR="006505D2" w:rsidRPr="00FE4153" w:rsidRDefault="006505D2" w:rsidP="006A26BE">
      <w:pPr>
        <w:ind w:firstLine="567"/>
        <w:jc w:val="both"/>
        <w:rPr>
          <w:rFonts w:ascii="Arial Armenian" w:hAnsi="Arial Armenian"/>
          <w:sz w:val="20"/>
          <w:vertAlign w:val="superscript"/>
          <w:lang w:val="af-ZA"/>
        </w:rPr>
      </w:pPr>
    </w:p>
    <w:p w14:paraId="64CA69F3" w14:textId="77777777" w:rsidR="002C4DBF" w:rsidRPr="00FE4153" w:rsidRDefault="00505AD4" w:rsidP="00EF3662">
      <w:pPr xmlns:w="http://schemas.openxmlformats.org/wordprocessingml/2006/main">
        <w:tabs>
          <w:tab w:val="left" w:pos="1248"/>
        </w:tabs>
        <w:ind w:firstLine="540"/>
        <w:jc w:val="both"/>
        <w:rPr>
          <w:rFonts w:ascii="Arial Armenian" w:hAnsi="Arial Armenian"/>
          <w:sz w:val="20"/>
          <w:szCs w:val="20"/>
          <w:lang w:val="es-ES"/>
        </w:rPr>
      </w:pPr>
      <w:r xmlns:w="http://schemas.openxmlformats.org/wordprocessingml/2006/main" w:rsidRPr="00FE4153">
        <w:rPr>
          <w:rFonts w:ascii="Arial Armenian" w:hAnsi="Arial Armenian"/>
          <w:b/>
          <w:sz w:val="20"/>
          <w:szCs w:val="20"/>
          <w:lang w:val="es-ES"/>
        </w:rPr>
        <w:t xml:space="preserve">2) </w:t>
      </w:r>
      <w:r xmlns:w="http://schemas.openxmlformats.org/wordprocessingml/2006/main" w:rsidR="00FF3F8F" w:rsidRPr="003206BE">
        <w:rPr>
          <w:rFonts w:ascii="GHEA Grapalat" w:hAnsi="GHEA Grapalat"/>
          <w:b/>
          <w:sz w:val="20"/>
          <w:szCs w:val="20"/>
          <w:lang w:val="es-ES"/>
        </w:rPr>
        <w:t xml:space="preserve">" </w:t>
      </w:r>
      <w:r xmlns:w="http://schemas.openxmlformats.org/wordprocessingml/2006/main" w:rsidR="002C4DBF" w:rsidRPr="003206BE">
        <w:rPr>
          <w:rFonts w:ascii="GHEA Grapalat" w:hAnsi="GHEA Grapalat" w:cs="Arial"/>
          <w:b/>
          <w:sz w:val="20"/>
          <w:szCs w:val="20"/>
          <w:lang w:val="es-ES"/>
        </w:rPr>
        <w:t xml:space="preserve">Financial"</w:t>
      </w:r>
      <w:r xmlns:w="http://schemas.openxmlformats.org/wordprocessingml/2006/main" w:rsidR="00FF3F8F" w:rsidRPr="003206BE">
        <w:rPr>
          <w:rFonts w:ascii="GHEA Grapalat" w:hAnsi="GHEA Grapalat"/>
          <w:b/>
          <w:sz w:val="20"/>
          <w:szCs w:val="20"/>
          <w:lang w:val="es-ES"/>
        </w:rPr>
        <w:t xml:space="preserve"> </w:t>
      </w:r>
      <w:r xmlns:w="http://schemas.openxmlformats.org/wordprocessingml/2006/main" w:rsidR="00FF3F8F" w:rsidRPr="003206BE">
        <w:rPr>
          <w:rFonts w:ascii="GHEA Grapalat" w:hAnsi="GHEA Grapalat" w:cs="Arial"/>
          <w:b/>
          <w:sz w:val="20"/>
          <w:szCs w:val="20"/>
          <w:lang w:val="es-ES"/>
        </w:rPr>
        <w:t xml:space="preserve">"standard </w:t>
      </w:r>
      <w:r xmlns:w="http://schemas.openxmlformats.org/wordprocessingml/2006/main" w:rsidR="00FF3F8F" w:rsidRPr="003206BE">
        <w:rPr>
          <w:rFonts w:ascii="GHEA Grapalat" w:hAnsi="GHEA Grapalat" w:cs="Arial Armenian"/>
          <w:b/>
          <w:sz w:val="20"/>
          <w:szCs w:val="20"/>
          <w:lang w:val="es-ES"/>
        </w:rPr>
        <w:t xml:space="preserve">" </w:t>
      </w:r>
      <w:r xmlns:w="http://schemas.openxmlformats.org/wordprocessingml/2006/main" w:rsidR="00FF3F8F" w:rsidRPr="003206BE">
        <w:rPr>
          <w:rFonts w:ascii="GHEA Grapalat" w:hAnsi="GHEA Grapalat" w:cs="Sylfaen"/>
          <w:sz w:val="20"/>
          <w:lang w:val="es-ES"/>
        </w:rPr>
        <w:t xml:space="preserve">.</w:t>
      </w:r>
    </w:p>
    <w:p w14:paraId="444F6D50" w14:textId="77777777" w:rsidR="00E67BA7"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2.6 </w:t>
      </w:r>
      <w:r xmlns:w="http://schemas.openxmlformats.org/wordprocessingml/2006/main" w:rsidR="00E67BA7" w:rsidRPr="00FE4153">
        <w:rPr>
          <w:rFonts w:ascii="Arial" w:hAnsi="Arial" w:cs="Arial"/>
          <w:sz w:val="20"/>
          <w:lang w:val="af-ZA"/>
        </w:rPr>
        <w:t xml:space="preserve">price</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proposal </w:t>
      </w:r>
      <w:r xmlns:w="http://schemas.openxmlformats.org/wordprocessingml/2006/main" w:rsidR="00294FFF" w:rsidRPr="00FE4153">
        <w:rPr>
          <w:rFonts w:ascii="Arial Armenian" w:hAnsi="Arial Armenian" w:cs="Sylfaen"/>
          <w:sz w:val="20"/>
          <w:lang w:val="af-ZA"/>
        </w:rPr>
        <w:t xml:space="preserve">according </w:t>
      </w:r>
      <w:r xmlns:w="http://schemas.openxmlformats.org/wordprocessingml/2006/main" w:rsidR="00294FFF" w:rsidRPr="00FE4153">
        <w:rPr>
          <w:rFonts w:ascii="Arial" w:hAnsi="Arial" w:cs="Arial"/>
          <w:sz w:val="20"/>
          <w:lang w:val="af-ZA"/>
        </w:rPr>
        <w:t xml:space="preserve">to</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Appendix </w:t>
      </w:r>
      <w:r xmlns:w="http://schemas.openxmlformats.org/wordprocessingml/2006/main" w:rsidR="00294FFF" w:rsidRPr="00FE4153">
        <w:rPr>
          <w:rFonts w:ascii="Arial Armenian" w:hAnsi="Arial Armenian" w:cs="Sylfaen"/>
          <w:sz w:val="20"/>
          <w:lang w:val="af-ZA"/>
        </w:rPr>
        <w:t xml:space="preserve">N </w:t>
      </w:r>
      <w:r xmlns:w="http://schemas.openxmlformats.org/wordprocessingml/2006/main" w:rsidR="00294FFF" w:rsidRPr="00FE4153">
        <w:rPr>
          <w:rFonts w:ascii="Arial" w:hAnsi="Arial" w:cs="Arial"/>
          <w:sz w:val="20"/>
          <w:lang w:val="af-ZA"/>
        </w:rPr>
        <w:t xml:space="preserve">2 </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Price</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the offer</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being presented</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is</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value </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cost price)</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and</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predicted</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profit</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the sum </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and</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added</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of value</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floor</w:t>
      </w:r>
      <w:r xmlns:w="http://schemas.openxmlformats.org/wordprocessingml/2006/main" w:rsidR="00E67BA7" w:rsidRPr="00FE4153" w:rsidDel="001A1F55">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general</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from the ingredients</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consisting of</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calculation</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in a way.</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9368E5" w:rsidRPr="00FE4153">
        <w:rPr>
          <w:rFonts w:ascii="Arial" w:hAnsi="Arial" w:cs="Arial"/>
          <w:sz w:val="20"/>
        </w:rPr>
        <w:t xml:space="preserve">Value</w:t>
      </w:r>
      <w:r xmlns:w="http://schemas.openxmlformats.org/wordprocessingml/2006/main" w:rsidR="009368E5" w:rsidRPr="00FE4153">
        <w:rPr>
          <w:rFonts w:ascii="Arial" w:hAnsi="Arial" w:cs="Arial"/>
          <w:sz w:val="20"/>
          <w:lang w:val="hy-AM"/>
        </w:rPr>
        <w:t xml:space="preserve">​</w:t>
      </w:r>
      <w:r xmlns:w="http://schemas.openxmlformats.org/wordprocessingml/2006/main" w:rsidR="009368E5"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components</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calculation </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opening</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or</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other</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details</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are not</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required</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and</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presented </w:t>
      </w:r>
      <w:r xmlns:w="http://schemas.openxmlformats.org/wordprocessingml/2006/main" w:rsidR="00DD2498" w:rsidRPr="00FE4153">
        <w:rPr>
          <w:rFonts w:ascii="Arial Armenian" w:hAnsi="Arial Armenian" w:cs="Sylfaen"/>
          <w:sz w:val="20"/>
          <w:lang w:val="af-ZA"/>
        </w:rPr>
        <w:t xml:space="preserve">.</w:t>
      </w:r>
    </w:p>
    <w:p w14:paraId="36216E54" w14:textId="77777777" w:rsidR="00A67EAC" w:rsidRPr="00FE4153" w:rsidRDefault="002B01B8"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hy-AM"/>
        </w:rPr>
        <w:t xml:space="preserve">2. </w:t>
      </w:r>
      <w:r xmlns:w="http://schemas.openxmlformats.org/wordprocessingml/2006/main" w:rsidR="001557AE" w:rsidRPr="00FE4153">
        <w:rPr>
          <w:rFonts w:ascii="Arial Armenian" w:hAnsi="Arial Armenian" w:cs="Sylfaen"/>
          <w:sz w:val="20"/>
          <w:lang w:val="af-ZA"/>
        </w:rPr>
        <w:t xml:space="preserve">7 </w:t>
      </w:r>
      <w:r xmlns:w="http://schemas.openxmlformats.org/wordprocessingml/2006/main" w:rsidR="003946B4" w:rsidRPr="00FE4153">
        <w:rPr>
          <w:rFonts w:ascii="Arial" w:hAnsi="Arial" w:cs="Arial"/>
          <w:sz w:val="20"/>
          <w:lang w:val="af-ZA"/>
        </w:rPr>
        <w:t xml:space="preserve">This</w:t>
      </w:r>
      <w:r xmlns:w="http://schemas.openxmlformats.org/wordprocessingml/2006/main" w:rsidR="003946B4" w:rsidRPr="00FE4153">
        <w:rPr>
          <w:rFonts w:ascii="Arial Armenian" w:hAnsi="Arial Armenian" w:cs="Sylfaen"/>
          <w:sz w:val="20"/>
          <w:lang w:val="af-ZA"/>
        </w:rPr>
        <w:t xml:space="preserve"> </w:t>
      </w:r>
      <w:r xmlns:w="http://schemas.openxmlformats.org/wordprocessingml/2006/main" w:rsidR="003946B4" w:rsidRPr="00FE4153">
        <w:rPr>
          <w:rFonts w:ascii="Arial" w:hAnsi="Arial" w:cs="Arial"/>
          <w:sz w:val="20"/>
          <w:lang w:val="ru-RU"/>
        </w:rPr>
        <w:t xml:space="preserve">by invitation</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intended for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EE0EB3" w:rsidRPr="00FE4153">
        <w:rPr>
          <w:rFonts w:ascii="Arial" w:hAnsi="Arial" w:cs="Arial"/>
          <w:sz w:val="20"/>
          <w:lang w:val="es-ES"/>
        </w:rPr>
        <w:t xml:space="preserve">m </w:t>
      </w:r>
      <w:r xmlns:w="http://schemas.openxmlformats.org/wordprocessingml/2006/main" w:rsidR="003946B4" w:rsidRPr="00FE4153">
        <w:rPr>
          <w:rFonts w:ascii="Arial" w:hAnsi="Arial" w:cs="Arial"/>
          <w:sz w:val="20"/>
          <w:lang w:val="ru-RU"/>
        </w:rPr>
        <w:t xml:space="preserve">asnaksi</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composed</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documents</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signing</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is</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them</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presenting</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person</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or</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 latter</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authorized</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person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hereinafter referred </w:t>
      </w:r>
      <w:r xmlns:w="http://schemas.openxmlformats.org/wordprocessingml/2006/main" w:rsidR="003946B4" w:rsidRPr="00FE4153">
        <w:rPr>
          <w:rFonts w:ascii="Arial Armenian" w:hAnsi="Arial Armenian" w:cs="Sylfaen"/>
          <w:sz w:val="20"/>
          <w:lang w:val="es-ES"/>
        </w:rPr>
        <w:t xml:space="preserve">to as </w:t>
      </w:r>
      <w:r xmlns:w="http://schemas.openxmlformats.org/wordprocessingml/2006/main" w:rsidR="003946B4" w:rsidRPr="00FE4153">
        <w:rPr>
          <w:rFonts w:ascii="Arial" w:hAnsi="Arial" w:cs="Arial"/>
          <w:sz w:val="20"/>
          <w:lang w:val="ru-RU"/>
        </w:rPr>
        <w:t xml:space="preserve">the agent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If</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 application</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present</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is</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 agent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then</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by request</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being presented</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is</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the latter</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that</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authority</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reserved</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to be</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about</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document.</w:t>
      </w:r>
    </w:p>
    <w:p w14:paraId="3B92654E" w14:textId="77777777" w:rsidR="00A67EAC" w:rsidRPr="00FE4153" w:rsidRDefault="002B01B8"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hy-AM"/>
        </w:rPr>
        <w:t xml:space="preserve">2. </w:t>
      </w:r>
      <w:r xmlns:w="http://schemas.openxmlformats.org/wordprocessingml/2006/main" w:rsidR="001557AE" w:rsidRPr="00FE4153">
        <w:rPr>
          <w:rFonts w:ascii="Arial Armenian" w:hAnsi="Arial Armenian" w:cs="Sylfaen"/>
          <w:sz w:val="20"/>
          <w:lang w:val="af-ZA"/>
        </w:rPr>
        <w:t xml:space="preserve">8 </w:t>
      </w:r>
      <w:r xmlns:w="http://schemas.openxmlformats.org/wordprocessingml/2006/main" w:rsidR="00A67EAC" w:rsidRPr="00FE4153">
        <w:rPr>
          <w:rFonts w:ascii="Arial" w:hAnsi="Arial" w:cs="Arial"/>
          <w:sz w:val="20"/>
          <w:lang w:val="ru-RU"/>
        </w:rPr>
        <w:t xml:space="preserve">Application</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included</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original</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documents</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instead of</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can</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are</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presented</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their</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notary</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in order</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certified</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examples.</w:t>
      </w:r>
    </w:p>
    <w:p w14:paraId="7A45448A" w14:textId="77777777" w:rsidR="00460CA5" w:rsidRPr="00FE4153" w:rsidRDefault="00460CA5" w:rsidP="00EF3662">
      <w:pPr>
        <w:jc w:val="center"/>
        <w:rPr>
          <w:rFonts w:ascii="Arial Armenian" w:hAnsi="Arial Armenian"/>
          <w:b/>
          <w:sz w:val="20"/>
          <w:lang w:val="af-ZA"/>
        </w:rPr>
      </w:pPr>
    </w:p>
    <w:p w14:paraId="4E634EDA" w14:textId="77777777" w:rsidR="00E74BF6" w:rsidRPr="00FE4153" w:rsidRDefault="00E74BF6" w:rsidP="00EF3662">
      <w:pPr>
        <w:pStyle w:val="norm"/>
        <w:spacing w:line="240" w:lineRule="auto"/>
        <w:ind w:firstLine="284"/>
        <w:jc w:val="right"/>
        <w:rPr>
          <w:rFonts w:cs="Sylfaen"/>
          <w:b/>
          <w:sz w:val="20"/>
          <w:lang w:val="es-ES"/>
        </w:rPr>
      </w:pPr>
    </w:p>
    <w:p w14:paraId="52D4F09D" w14:textId="77777777" w:rsidR="00E74BF6" w:rsidRPr="00FE4153" w:rsidRDefault="00E74BF6" w:rsidP="00EF3662">
      <w:pPr>
        <w:pStyle w:val="norm"/>
        <w:spacing w:line="240" w:lineRule="auto"/>
        <w:ind w:firstLine="284"/>
        <w:jc w:val="right"/>
        <w:rPr>
          <w:rFonts w:cs="Sylfaen"/>
          <w:b/>
          <w:sz w:val="20"/>
          <w:lang w:val="es-ES"/>
        </w:rPr>
      </w:pPr>
    </w:p>
    <w:p w14:paraId="4E1F94B2" w14:textId="77777777" w:rsidR="00E74BF6" w:rsidRPr="00FE4153" w:rsidRDefault="00E74BF6" w:rsidP="00EF3662">
      <w:pPr>
        <w:pStyle w:val="norm"/>
        <w:spacing w:line="240" w:lineRule="auto"/>
        <w:ind w:firstLine="284"/>
        <w:jc w:val="right"/>
        <w:rPr>
          <w:rFonts w:cs="Sylfaen"/>
          <w:b/>
          <w:sz w:val="20"/>
          <w:lang w:val="es-ES"/>
        </w:rPr>
      </w:pPr>
    </w:p>
    <w:p w14:paraId="2C984C74" w14:textId="77777777" w:rsidR="00E74BF6" w:rsidRPr="00FE4153" w:rsidRDefault="006C3873" w:rsidP="00EF3662">
      <w:pPr>
        <w:pStyle w:val="norm"/>
        <w:spacing w:line="240" w:lineRule="auto"/>
        <w:ind w:firstLine="284"/>
        <w:jc w:val="right"/>
        <w:rPr>
          <w:rFonts w:cs="Sylfaen"/>
          <w:b/>
          <w:sz w:val="20"/>
          <w:lang w:val="es-ES"/>
        </w:rPr>
      </w:pPr>
      <w:r w:rsidRPr="00FE4153">
        <w:rPr>
          <w:rFonts w:cs="Sylfaen"/>
          <w:b/>
          <w:sz w:val="20"/>
          <w:lang w:val="es-ES"/>
        </w:rPr>
        <w:br w:type="page"/>
      </w:r>
    </w:p>
    <w:p w14:paraId="69B9C52C" w14:textId="77777777" w:rsidR="00E74BF6" w:rsidRPr="00FE4153" w:rsidRDefault="00E74BF6" w:rsidP="00EF3662">
      <w:pPr>
        <w:pStyle w:val="norm"/>
        <w:spacing w:line="240" w:lineRule="auto"/>
        <w:ind w:firstLine="284"/>
        <w:jc w:val="right"/>
        <w:rPr>
          <w:rFonts w:cs="Sylfaen"/>
          <w:b/>
          <w:sz w:val="20"/>
          <w:lang w:val="es-ES"/>
        </w:rPr>
      </w:pPr>
    </w:p>
    <w:p w14:paraId="16CE0A52" w14:textId="77777777" w:rsidR="00B2572B" w:rsidRPr="00FE4153" w:rsidRDefault="00B2572B" w:rsidP="00EF3662">
      <w:pPr xmlns:w="http://schemas.openxmlformats.org/wordprocessingml/2006/main">
        <w:pStyle w:val="norm"/>
        <w:spacing w:line="240" w:lineRule="auto"/>
        <w:ind w:firstLine="284"/>
        <w:jc w:val="right"/>
        <w:rPr>
          <w:rFonts w:cs="Arial"/>
          <w:b/>
          <w:sz w:val="20"/>
          <w:lang w:val="es-ES"/>
        </w:rPr>
      </w:pPr>
      <w:r xmlns:w="http://schemas.openxmlformats.org/wordprocessingml/2006/main" w:rsidRPr="00FE4153">
        <w:rPr>
          <w:rFonts w:ascii="Arial" w:hAnsi="Arial" w:cs="Arial"/>
          <w:b/>
          <w:sz w:val="20"/>
          <w:lang w:val="es-ES"/>
        </w:rPr>
        <w:t xml:space="preserve">Appendix </w:t>
      </w:r>
      <w:r xmlns:w="http://schemas.openxmlformats.org/wordprocessingml/2006/main" w:rsidRPr="00FE4153">
        <w:rPr>
          <w:rFonts w:cs="Arial"/>
          <w:b/>
          <w:sz w:val="20"/>
          <w:lang w:val="es-ES"/>
        </w:rPr>
        <w:t xml:space="preserve">No. 1</w:t>
      </w:r>
    </w:p>
    <w:p w14:paraId="796E9D63" w14:textId="788699F6" w:rsidR="00B2572B" w:rsidRPr="00FE4153" w:rsidRDefault="003B28B5" w:rsidP="00EF366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Arial Unicode" w:hAnsi="Arial Unicode" w:cs="Sylfaen"/>
          <w:b/>
          <w:lang w:val="hy-AM"/>
        </w:rPr>
        <w:t xml:space="preserve">LM-TH-GHAPZDB-26/15</w:t>
      </w:r>
      <w:r xmlns:w="http://schemas.openxmlformats.org/wordprocessingml/2006/main" w:rsidR="0059550C">
        <w:rPr>
          <w:rFonts w:asciiTheme="minorHAnsi" w:hAnsiTheme="minorHAnsi" w:cs="Sylfaen"/>
          <w:b/>
          <w:lang w:val="hy-AM"/>
        </w:rPr>
        <w:t xml:space="preserve"> </w:t>
      </w:r>
      <w:r xmlns:w="http://schemas.openxmlformats.org/wordprocessingml/2006/main" w:rsidR="00B2572B" w:rsidRPr="00FE4153">
        <w:rPr>
          <w:rFonts w:ascii="Arial" w:hAnsi="Arial" w:cs="Arial"/>
          <w:b/>
          <w:lang w:val="es-ES"/>
        </w:rPr>
        <w:t xml:space="preserve">with code</w:t>
      </w:r>
    </w:p>
    <w:p w14:paraId="2398E89C" w14:textId="6DE9B167" w:rsidR="00B2572B" w:rsidRPr="00FE4153" w:rsidRDefault="00592454" w:rsidP="00EF366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Arial" w:hAnsi="Arial" w:cs="Arial"/>
          <w:b/>
          <w:lang w:val="es-ES"/>
        </w:rPr>
        <w:t xml:space="preserve">EVALUATION QUESTIONNAIRE</w:t>
      </w:r>
      <w:r xmlns:w="http://schemas.openxmlformats.org/wordprocessingml/2006/main" w:rsidR="00B2572B" w:rsidRPr="00FE4153">
        <w:rPr>
          <w:rFonts w:ascii="Arial Armenian" w:hAnsi="Arial Armenian" w:cs="Arial"/>
          <w:b/>
          <w:lang w:val="es-ES"/>
        </w:rPr>
        <w:t xml:space="preserve"> </w:t>
      </w:r>
      <w:r xmlns:w="http://schemas.openxmlformats.org/wordprocessingml/2006/main" w:rsidR="00B2572B" w:rsidRPr="00FE4153">
        <w:rPr>
          <w:rFonts w:ascii="Arial" w:hAnsi="Arial" w:cs="Arial"/>
          <w:b/>
          <w:lang w:val="es-ES"/>
        </w:rPr>
        <w:t xml:space="preserve">invitation</w:t>
      </w:r>
    </w:p>
    <w:p w14:paraId="3C207613" w14:textId="77777777" w:rsidR="00B2572B" w:rsidRPr="00FE4153" w:rsidRDefault="00B2572B" w:rsidP="00EF3662">
      <w:pPr>
        <w:jc w:val="center"/>
        <w:rPr>
          <w:rFonts w:ascii="Arial Armenian" w:hAnsi="Arial Armenian" w:cs="Sylfaen"/>
          <w:b/>
          <w:lang w:val="es-ES"/>
        </w:rPr>
      </w:pPr>
    </w:p>
    <w:p w14:paraId="445E82BB" w14:textId="77777777" w:rsidR="00B2572B" w:rsidRPr="00FE4153" w:rsidRDefault="00B2572B" w:rsidP="00EF3662">
      <w:pPr xmlns:w="http://schemas.openxmlformats.org/wordprocessingml/2006/main">
        <w:jc w:val="center"/>
        <w:rPr>
          <w:rFonts w:ascii="Arial Armenian" w:hAnsi="Arial Armenian" w:cs="Arial"/>
          <w:b/>
          <w:lang w:val="es-ES"/>
        </w:rPr>
      </w:pPr>
      <w:r xmlns:w="http://schemas.openxmlformats.org/wordprocessingml/2006/main" w:rsidRPr="00FE4153">
        <w:rPr>
          <w:rFonts w:ascii="Arial" w:hAnsi="Arial" w:cs="Arial"/>
          <w:b/>
          <w:lang w:val="es-ES"/>
        </w:rPr>
        <w:t xml:space="preserve">APPLICATION STATEMENT </w:t>
      </w:r>
      <w:r xmlns:w="http://schemas.openxmlformats.org/wordprocessingml/2006/main" w:rsidRPr="00FE4153">
        <w:rPr>
          <w:rFonts w:ascii="Arial Armenian" w:hAnsi="Arial Armenian" w:cs="Sylfaen"/>
          <w:b/>
          <w:lang w:val="es-ES"/>
        </w:rPr>
        <w:t xml:space="preserve">*</w:t>
      </w:r>
    </w:p>
    <w:p w14:paraId="78CA12E0" w14:textId="0EA08295" w:rsidR="00B2572B" w:rsidRPr="00FE4153" w:rsidRDefault="00592454" w:rsidP="00EF3662">
      <w:pPr xmlns:w="http://schemas.openxmlformats.org/wordprocessingml/2006/main">
        <w:pStyle w:val="6"/>
        <w:jc w:val="center"/>
        <w:rPr>
          <w:rFonts w:ascii="Arial Armenian" w:hAnsi="Arial Armenian" w:cs="Arial"/>
          <w:color w:val="auto"/>
          <w:sz w:val="24"/>
          <w:szCs w:val="24"/>
          <w:lang w:val="es-ES"/>
        </w:rPr>
      </w:pPr>
      <w:r xmlns:w="http://schemas.openxmlformats.org/wordprocessingml/2006/main">
        <w:rPr>
          <w:rFonts w:ascii="Arial" w:hAnsi="Arial" w:cs="Arial"/>
          <w:color w:val="auto"/>
          <w:sz w:val="24"/>
          <w:szCs w:val="24"/>
          <w:lang w:val="es-ES"/>
        </w:rPr>
        <w:t xml:space="preserve">EVALUATION QUESTIONNAIRE</w:t>
      </w:r>
      <w:r xmlns:w="http://schemas.openxmlformats.org/wordprocessingml/2006/main" w:rsidR="00B2572B" w:rsidRPr="00FE4153">
        <w:rPr>
          <w:rFonts w:ascii="Arial Armenian" w:hAnsi="Arial Armenian" w:cs="Sylfaen"/>
          <w:color w:val="auto"/>
          <w:sz w:val="24"/>
          <w:szCs w:val="24"/>
          <w:lang w:val="es-ES"/>
        </w:rPr>
        <w:t xml:space="preserve"> </w:t>
      </w:r>
      <w:r xmlns:w="http://schemas.openxmlformats.org/wordprocessingml/2006/main" w:rsidR="00B2572B" w:rsidRPr="00FE4153">
        <w:rPr>
          <w:rFonts w:ascii="Arial" w:hAnsi="Arial" w:cs="Arial"/>
          <w:color w:val="auto"/>
          <w:sz w:val="24"/>
          <w:szCs w:val="24"/>
          <w:lang w:val="es-ES"/>
        </w:rPr>
        <w:t xml:space="preserve">to participate</w:t>
      </w:r>
      <w:r xmlns:w="http://schemas.openxmlformats.org/wordprocessingml/2006/main" w:rsidR="00B2572B" w:rsidRPr="00FE4153">
        <w:rPr>
          <w:rFonts w:ascii="Arial Armenian" w:hAnsi="Arial Armenian" w:cs="Arial"/>
          <w:color w:val="auto"/>
          <w:sz w:val="24"/>
          <w:szCs w:val="24"/>
          <w:lang w:val="es-ES"/>
        </w:rPr>
        <w:t xml:space="preserve">  </w:t>
      </w:r>
    </w:p>
    <w:p w14:paraId="7B431E7F" w14:textId="77777777" w:rsidR="00B2572B" w:rsidRPr="00FE4153" w:rsidRDefault="00B2572B" w:rsidP="00EF3662">
      <w:pPr>
        <w:rPr>
          <w:rFonts w:ascii="Arial Armenian" w:hAnsi="Arial Armenian"/>
          <w:lang w:val="es-ES" w:eastAsia="ru-RU"/>
        </w:rPr>
      </w:pPr>
    </w:p>
    <w:p w14:paraId="58F5E98B" w14:textId="77777777" w:rsidR="00B2572B" w:rsidRPr="00FE4153" w:rsidRDefault="00B2572B" w:rsidP="00EF3662">
      <w:pPr xmlns:w="http://schemas.openxmlformats.org/wordprocessingml/2006/main">
        <w:jc w:val="both"/>
        <w:rPr>
          <w:rFonts w:ascii="Arial Armenian" w:hAnsi="Arial Armenian" w:cs="Arial"/>
          <w:sz w:val="20"/>
          <w:szCs w:val="20"/>
          <w:lang w:val="es-ES"/>
        </w:rPr>
      </w:pP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w:hAnsi="Arial" w:cs="Arial"/>
          <w:sz w:val="20"/>
          <w:szCs w:val="20"/>
          <w:lang w:val="es-ES"/>
        </w:rPr>
        <w:t xml:space="preserve">reports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 </w:t>
      </w:r>
      <w:r xmlns:w="http://schemas.openxmlformats.org/wordprocessingml/2006/main" w:rsidRPr="00FE4153">
        <w:rPr>
          <w:rFonts w:ascii="Arial" w:hAnsi="Arial" w:cs="Arial"/>
          <w:sz w:val="20"/>
          <w:szCs w:val="20"/>
          <w:lang w:val="es-ES"/>
        </w:rPr>
        <w:t xml:space="preserve">that</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desire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has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participate</w:t>
      </w:r>
    </w:p>
    <w:p w14:paraId="6D0D59A0" w14:textId="77777777" w:rsidR="00B2572B" w:rsidRPr="00FE4153" w:rsidRDefault="00B2572B" w:rsidP="00EF3662">
      <w:pPr xmlns:w="http://schemas.openxmlformats.org/wordprocessingml/2006/main">
        <w:jc w:val="both"/>
        <w:rPr>
          <w:rFonts w:ascii="Arial Armenian" w:hAnsi="Arial Armenian"/>
          <w:sz w:val="22"/>
          <w:szCs w:val="22"/>
          <w:vertAlign w:val="superscript"/>
          <w:lang w:val="es-ES"/>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lang w:val="es-ES"/>
        </w:rPr>
        <w:t xml:space="preserve">            </w:t>
      </w:r>
      <w:r xmlns:w="http://schemas.openxmlformats.org/wordprocessingml/2006/main" w:rsidRPr="00FE4153">
        <w:rPr>
          <w:rFonts w:ascii="Arial" w:hAnsi="Arial" w:cs="Arial"/>
          <w:vertAlign w:val="superscript"/>
          <w:lang w:val="es-ES"/>
        </w:rPr>
        <w:t xml:space="preserve">participant</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name</w:t>
      </w:r>
      <w:r xmlns:w="http://schemas.openxmlformats.org/wordprocessingml/2006/main" w:rsidRPr="00FE4153">
        <w:rPr>
          <w:rFonts w:ascii="Arial Armenian" w:hAnsi="Arial Armenian" w:cs="Arial"/>
          <w:vertAlign w:val="superscript"/>
          <w:lang w:val="es-ES"/>
        </w:rPr>
        <w:t xml:space="preserve"> </w:t>
      </w:r>
    </w:p>
    <w:p w14:paraId="3434510D" w14:textId="0C0CED11" w:rsidR="00B2572B" w:rsidRPr="00FE4153" w:rsidRDefault="00B2572B" w:rsidP="00EF3662">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lang w:val="es-ES"/>
        </w:rPr>
        <w:t xml:space="preserve">of</w:t>
      </w:r>
      <w:r xmlns:w="http://schemas.openxmlformats.org/wordprocessingml/2006/main" w:rsidRPr="00FE4153">
        <w:rPr>
          <w:rFonts w:ascii="Arial" w:hAnsi="Arial" w:cs="Arial"/>
          <w:sz w:val="20"/>
          <w:szCs w:val="20"/>
          <w:lang w:val="es-ES"/>
        </w:rPr>
        <w:t xml:space="preserve">​</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by</w:t>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lang w:val="es-ES"/>
        </w:rPr>
        <w:t xml:space="preserve">"</w:t>
      </w:r>
      <w:r xmlns:w="http://schemas.openxmlformats.org/wordprocessingml/2006/main" w:rsidR="0059550C" w:rsidRPr="0059550C">
        <w:rPr>
          <w:rFonts w:ascii="Arial Unicode" w:hAnsi="Arial Unicode" w:cs="Sylfaen"/>
          <w:b/>
          <w:lang w:val="hy-AM"/>
        </w:rPr>
        <w:t xml:space="preserve"> </w:t>
      </w:r>
      <w:r xmlns:w="http://schemas.openxmlformats.org/wordprocessingml/2006/main" w:rsidR="003B28B5">
        <w:rPr>
          <w:rFonts w:ascii="Arial" w:hAnsi="Arial" w:cs="Arial"/>
          <w:b/>
          <w:sz w:val="20"/>
          <w:szCs w:val="20"/>
          <w:lang w:val="hy-AM"/>
        </w:rPr>
        <w:t xml:space="preserve">LM-TH-GHAPZDB-26/15</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szCs w:val="20"/>
          <w:lang w:val="es-ES"/>
        </w:rPr>
        <w:t xml:space="preserve">with code</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announced</w:t>
      </w:r>
    </w:p>
    <w:p w14:paraId="5616385D" w14:textId="77777777" w:rsidR="00B2572B" w:rsidRPr="00FE4153" w:rsidRDefault="00B2572B" w:rsidP="00EF3662">
      <w:pPr xmlns:w="http://schemas.openxmlformats.org/wordprocessingml/2006/main">
        <w:jc w:val="both"/>
        <w:rPr>
          <w:rFonts w:ascii="Arial Armenian" w:hAnsi="Arial Armenian" w:cs="Sylfaen"/>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00476A47" w:rsidRPr="00FE4153">
        <w:rPr>
          <w:rFonts w:ascii="Arial" w:hAnsi="Arial" w:cs="Arial"/>
          <w:vertAlign w:val="superscript"/>
          <w:lang w:val="es-ES"/>
        </w:rPr>
        <w:t xml:space="preserve">customer's</w:t>
      </w: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name</w:t>
      </w:r>
    </w:p>
    <w:p w14:paraId="2D7D1D0E" w14:textId="25EA31D5" w:rsidR="00B2572B" w:rsidRPr="00FE4153" w:rsidRDefault="00592454" w:rsidP="00EF3662">
      <w:pPr xmlns:w="http://schemas.openxmlformats.org/wordprocessingml/2006/main">
        <w:jc w:val="both"/>
        <w:rPr>
          <w:rFonts w:ascii="Arial Armenian" w:hAnsi="Arial Armenian" w:cs="Sylfaen"/>
          <w:sz w:val="20"/>
          <w:szCs w:val="20"/>
          <w:lang w:val="es-ES"/>
        </w:rPr>
      </w:pPr>
      <w:r xmlns:w="http://schemas.openxmlformats.org/wordprocessingml/2006/main">
        <w:rPr>
          <w:rFonts w:ascii="Arial" w:hAnsi="Arial" w:cs="Arial"/>
          <w:sz w:val="20"/>
          <w:szCs w:val="20"/>
          <w:lang w:val="es-ES"/>
        </w:rPr>
        <w:t xml:space="preserve">EVALUATION QUESTIONNAIRE</w:t>
      </w:r>
      <w:r xmlns:w="http://schemas.openxmlformats.org/wordprocessingml/2006/main" w:rsidR="00B2572B" w:rsidRPr="00FE4153">
        <w:rPr>
          <w:rFonts w:ascii="Arial Armenian" w:hAnsi="Arial Armenian" w:cs="Arial"/>
          <w:sz w:val="16"/>
          <w:szCs w:val="16"/>
          <w:lang w:val="es-ES"/>
        </w:rPr>
        <w:t xml:space="preserve"> </w:t>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 xml:space="preserve">    </w:t>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 xml:space="preserve">     </w:t>
      </w:r>
      <w:r xmlns:w="http://schemas.openxmlformats.org/wordprocessingml/2006/main" w:rsidR="00B2572B" w:rsidRPr="00FE4153">
        <w:rPr>
          <w:rFonts w:ascii="Arial Armenian" w:hAnsi="Arial Armenian" w:cs="Sylfaen"/>
          <w:sz w:val="20"/>
          <w:szCs w:val="20"/>
          <w:lang w:val="es-ES"/>
        </w:rPr>
        <w:t xml:space="preserve"> </w:t>
      </w:r>
      <w:r xmlns:w="http://schemas.openxmlformats.org/wordprocessingml/2006/main" w:rsidR="00B2572B" w:rsidRPr="00FE4153">
        <w:rPr>
          <w:rFonts w:ascii="Arial" w:hAnsi="Arial" w:cs="Arial"/>
          <w:sz w:val="20"/>
          <w:szCs w:val="20"/>
          <w:lang w:val="es-ES"/>
        </w:rPr>
        <w:t xml:space="preserve">the dose </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s </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and</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invitation</w:t>
      </w:r>
      <w:r xmlns:w="http://schemas.openxmlformats.org/wordprocessingml/2006/main" w:rsidR="00B2572B" w:rsidRPr="00FE4153">
        <w:rPr>
          <w:rFonts w:ascii="Arial Armenian" w:hAnsi="Arial Armenian" w:cs="Sylfaen"/>
          <w:sz w:val="20"/>
          <w:szCs w:val="20"/>
          <w:lang w:val="es-ES"/>
        </w:rPr>
        <w:t xml:space="preserve"> </w:t>
      </w:r>
    </w:p>
    <w:p w14:paraId="33D070B0" w14:textId="77777777" w:rsidR="00B2572B" w:rsidRPr="00FE4153" w:rsidRDefault="00B2572B" w:rsidP="00EF3662">
      <w:pPr xmlns:w="http://schemas.openxmlformats.org/wordprocessingml/2006/main">
        <w:jc w:val="both"/>
        <w:rPr>
          <w:rFonts w:ascii="Arial Armenian" w:hAnsi="Arial Armenian"/>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dose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s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number</w:t>
      </w:r>
    </w:p>
    <w:p w14:paraId="5E7FD82B" w14:textId="77777777" w:rsidR="00B2572B" w:rsidRPr="00FE4153" w:rsidRDefault="00B2572B" w:rsidP="00EF3662">
      <w:pPr xmlns:w="http://schemas.openxmlformats.org/wordprocessingml/2006/main">
        <w:jc w:val="both"/>
        <w:rPr>
          <w:rFonts w:ascii="Arial Armenian" w:hAnsi="Arial Armenian"/>
          <w:sz w:val="20"/>
          <w:szCs w:val="20"/>
          <w:lang w:val="es-ES"/>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sz w:val="20"/>
          <w:szCs w:val="20"/>
          <w:lang w:val="es-ES"/>
        </w:rPr>
        <w:t xml:space="preserve">to the requirements</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appropriate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present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application </w:t>
      </w:r>
      <w:r xmlns:w="http://schemas.openxmlformats.org/wordprocessingml/2006/main" w:rsidRPr="00FE4153">
        <w:rPr>
          <w:rFonts w:ascii="Arial Armenian" w:hAnsi="Arial Armenian" w:cs="Sylfaen"/>
          <w:sz w:val="20"/>
          <w:szCs w:val="20"/>
          <w:lang w:val="es-ES"/>
        </w:rPr>
        <w:t xml:space="preserve">:</w:t>
      </w:r>
    </w:p>
    <w:p w14:paraId="6994C75B" w14:textId="77777777" w:rsidR="00B2572B" w:rsidRPr="00FE4153" w:rsidRDefault="00B2572B" w:rsidP="00EF3662">
      <w:pPr>
        <w:jc w:val="both"/>
        <w:rPr>
          <w:rFonts w:ascii="Arial Armenian" w:hAnsi="Arial Armenian"/>
          <w:sz w:val="12"/>
          <w:szCs w:val="12"/>
          <w:u w:val="single"/>
          <w:lang w:val="es-ES"/>
        </w:rPr>
      </w:pPr>
    </w:p>
    <w:p w14:paraId="0BB0D0D1"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lang w:val="es-ES"/>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reports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confirmation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 </w:t>
      </w:r>
      <w:r xmlns:w="http://schemas.openxmlformats.org/wordprocessingml/2006/main" w:rsidRPr="00FE4153">
        <w:rPr>
          <w:rFonts w:ascii="Arial" w:hAnsi="Arial" w:cs="Arial"/>
          <w:sz w:val="20"/>
          <w:szCs w:val="20"/>
          <w:lang w:val="es-ES"/>
        </w:rPr>
        <w:t xml:space="preserve">that</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being</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is</w:t>
      </w:r>
      <w:r xmlns:w="http://schemas.openxmlformats.org/wordprocessingml/2006/main" w:rsidRPr="00FE4153">
        <w:rPr>
          <w:rFonts w:ascii="Arial Armenian" w:hAnsi="Arial Armenian" w:cs="Sylfaen"/>
          <w:sz w:val="20"/>
          <w:szCs w:val="20"/>
          <w:lang w:val="es-ES"/>
        </w:rPr>
        <w:t xml:space="preserve"> </w:t>
      </w:r>
    </w:p>
    <w:p w14:paraId="1947A4D7"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participant</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name</w:t>
      </w:r>
    </w:p>
    <w:p w14:paraId="6C8B8772"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w:hAnsi="Arial" w:cs="Arial"/>
          <w:sz w:val="20"/>
          <w:szCs w:val="20"/>
          <w:lang w:val="es-ES"/>
        </w:rPr>
        <w:t xml:space="preserve">resident</w:t>
      </w:r>
      <w:r xmlns:w="http://schemas.openxmlformats.org/wordprocessingml/2006/main" w:rsidRPr="00FE4153">
        <w:rPr>
          <w:rFonts w:ascii="Arial Armenian" w:hAnsi="Arial Armenian" w:cs="Sylfaen"/>
          <w:sz w:val="20"/>
          <w:szCs w:val="20"/>
          <w:lang w:val="es-ES"/>
        </w:rPr>
        <w:t xml:space="preserve">​</w:t>
      </w:r>
    </w:p>
    <w:p w14:paraId="3FD81B39" w14:textId="77777777" w:rsidR="00B2572B" w:rsidRPr="00FE4153" w:rsidRDefault="00B2572B" w:rsidP="00EF3662">
      <w:pPr xmlns:w="http://schemas.openxmlformats.org/wordprocessingml/2006/main">
        <w:jc w:val="both"/>
        <w:rPr>
          <w:rFonts w:ascii="Arial Armenian" w:hAnsi="Arial Armenian" w:cs="Arial"/>
          <w:vertAlign w:val="superscript"/>
          <w:lang w:val="es-ES"/>
        </w:rPr>
      </w:pP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country</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name</w:t>
      </w:r>
    </w:p>
    <w:p w14:paraId="60992874"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sz w:val="20"/>
          <w:szCs w:val="20"/>
          <w:lang w:val="es-ES"/>
        </w:rPr>
        <w:t xml:space="preserve">                </w:t>
      </w:r>
    </w:p>
    <w:p w14:paraId="6EB1E6AB" w14:textId="77777777" w:rsidR="004D5333"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sz w:val="20"/>
          <w:szCs w:val="20"/>
          <w:u w:val="single"/>
          <w:lang w:val="es-ES"/>
        </w:rPr>
        <w:t xml:space="preserve">                                         </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szCs w:val="20"/>
          <w:lang w:val="es-ES"/>
        </w:rPr>
        <w:t xml:space="preserve">to:</w:t>
      </w:r>
    </w:p>
    <w:p w14:paraId="39EB29FA" w14:textId="77777777" w:rsidR="004D5333" w:rsidRPr="00FE4153" w:rsidRDefault="004D5333"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participant</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name</w:t>
      </w:r>
      <w:r xmlns:w="http://schemas.openxmlformats.org/wordprocessingml/2006/main" w:rsidRPr="00FE4153">
        <w:rPr>
          <w:rFonts w:ascii="Arial Armenian" w:hAnsi="Arial Armenian" w:cs="Arial"/>
          <w:vertAlign w:val="superscript"/>
          <w:lang w:val="es-ES"/>
        </w:rPr>
        <w:t xml:space="preserve">   </w:t>
      </w:r>
    </w:p>
    <w:p w14:paraId="0DB63F67" w14:textId="77777777" w:rsidR="00B2572B" w:rsidRPr="00FE4153" w:rsidRDefault="00B2572B" w:rsidP="004D5333">
      <w:pPr xmlns:w="http://schemas.openxmlformats.org/wordprocessingml/2006/main">
        <w:numPr>
          <w:ilvl w:val="0"/>
          <w:numId w:val="27"/>
        </w:numPr>
        <w:jc w:val="both"/>
        <w:rPr>
          <w:rFonts w:ascii="Arial Armenian" w:hAnsi="Arial Armenian" w:cs="Arial"/>
          <w:szCs w:val="22"/>
          <w:u w:val="single"/>
          <w:lang w:val="es-ES"/>
        </w:rPr>
      </w:pPr>
      <w:r xmlns:w="http://schemas.openxmlformats.org/wordprocessingml/2006/main" w:rsidRPr="00FE4153">
        <w:rPr>
          <w:rFonts w:ascii="Arial" w:hAnsi="Arial" w:cs="Arial"/>
          <w:sz w:val="20"/>
          <w:szCs w:val="20"/>
          <w:lang w:val="es-ES"/>
        </w:rPr>
        <w:t xml:space="preserve">floor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payer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registration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number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szCs w:val="22"/>
          <w:lang w:val="es-ES"/>
        </w:rPr>
        <w:t xml:space="preserve"> </w:t>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p>
    <w:p w14:paraId="23AB1542" w14:textId="720E7DF2" w:rsidR="00B2572B" w:rsidRPr="00FE4153" w:rsidRDefault="00B2572B" w:rsidP="00EF3662">
      <w:pPr xmlns:w="http://schemas.openxmlformats.org/wordprocessingml/2006/main">
        <w:jc w:val="both"/>
        <w:rPr>
          <w:rFonts w:ascii="Arial Armenian" w:hAnsi="Arial Armenian" w:cs="Arial"/>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floor</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payer</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registration</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number</w:t>
      </w:r>
    </w:p>
    <w:p w14:paraId="755B3959" w14:textId="77777777" w:rsidR="00B2572B" w:rsidRPr="00FE4153" w:rsidRDefault="00B2572B" w:rsidP="00EF3662">
      <w:pPr>
        <w:jc w:val="both"/>
        <w:rPr>
          <w:rFonts w:ascii="Arial Armenian" w:hAnsi="Arial Armenian" w:cs="Arial"/>
          <w:vertAlign w:val="superscript"/>
          <w:lang w:val="es-ES"/>
        </w:rPr>
      </w:pPr>
    </w:p>
    <w:p w14:paraId="47B40A43" w14:textId="77777777" w:rsidR="00B2572B" w:rsidRPr="00FE4153" w:rsidRDefault="00B2572B" w:rsidP="00EF3662">
      <w:pPr>
        <w:jc w:val="both"/>
        <w:rPr>
          <w:rFonts w:ascii="Arial Armenian" w:hAnsi="Arial Armenian"/>
          <w:sz w:val="22"/>
          <w:szCs w:val="22"/>
          <w:lang w:val="es-ES"/>
        </w:rPr>
      </w:pPr>
    </w:p>
    <w:p w14:paraId="60FA7ACA" w14:textId="77777777" w:rsidR="00B2572B" w:rsidRPr="00FE4153" w:rsidRDefault="00B2572B" w:rsidP="004D5333">
      <w:pPr xmlns:w="http://schemas.openxmlformats.org/wordprocessingml/2006/main">
        <w:numPr>
          <w:ilvl w:val="0"/>
          <w:numId w:val="27"/>
        </w:numPr>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electronic</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mail</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address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szCs w:val="22"/>
          <w:lang w:val="es-ES"/>
        </w:rPr>
        <w:t xml:space="preserve"> </w:t>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p>
    <w:p w14:paraId="0445780B" w14:textId="77777777" w:rsidR="00B2572B" w:rsidRPr="00FE4153" w:rsidRDefault="00B2572B" w:rsidP="00EF3662">
      <w:pPr xmlns:w="http://schemas.openxmlformats.org/wordprocessingml/2006/main">
        <w:jc w:val="both"/>
        <w:rPr>
          <w:rFonts w:ascii="Arial Armenian" w:hAnsi="Arial Armenian"/>
          <w:sz w:val="10"/>
          <w:szCs w:val="1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electronic</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mail</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address</w:t>
      </w:r>
    </w:p>
    <w:p w14:paraId="781AFD9B" w14:textId="77777777" w:rsidR="00B2572B" w:rsidRPr="00FE4153" w:rsidRDefault="00B2572B" w:rsidP="00EF3662">
      <w:pPr>
        <w:jc w:val="right"/>
        <w:rPr>
          <w:rFonts w:ascii="Arial Armenian" w:hAnsi="Arial Armenian"/>
          <w:sz w:val="10"/>
          <w:szCs w:val="10"/>
          <w:lang w:val="es-ES"/>
        </w:rPr>
      </w:pPr>
    </w:p>
    <w:p w14:paraId="3E802BAE" w14:textId="77777777" w:rsidR="00B2572B" w:rsidRPr="00FE4153" w:rsidRDefault="00B2572B" w:rsidP="00EF3662">
      <w:pPr>
        <w:jc w:val="right"/>
        <w:rPr>
          <w:rFonts w:ascii="Arial Armenian" w:hAnsi="Arial Armenian"/>
          <w:sz w:val="10"/>
          <w:szCs w:val="10"/>
          <w:lang w:val="es-ES"/>
        </w:rPr>
      </w:pPr>
    </w:p>
    <w:p w14:paraId="56187C2A" w14:textId="77777777" w:rsidR="00B2572B" w:rsidRPr="00FE4153" w:rsidRDefault="00B2572B" w:rsidP="00EF3662">
      <w:pPr>
        <w:jc w:val="right"/>
        <w:rPr>
          <w:rFonts w:ascii="Arial Armenian" w:hAnsi="Arial Armenian"/>
          <w:sz w:val="10"/>
          <w:szCs w:val="10"/>
          <w:lang w:val="es-ES"/>
        </w:rPr>
      </w:pPr>
    </w:p>
    <w:p w14:paraId="04603BD1" w14:textId="77777777" w:rsidR="00B2572B" w:rsidRPr="00FE4153" w:rsidRDefault="00B2572B" w:rsidP="00EF3662">
      <w:pPr>
        <w:jc w:val="right"/>
        <w:rPr>
          <w:rFonts w:ascii="Arial Armenian" w:hAnsi="Arial Armenian"/>
          <w:sz w:val="10"/>
          <w:szCs w:val="10"/>
          <w:lang w:val="hy-AM"/>
        </w:rPr>
      </w:pPr>
    </w:p>
    <w:p w14:paraId="7AE36B42" w14:textId="77777777" w:rsidR="003257F0" w:rsidRPr="00FE4153" w:rsidRDefault="003257F0" w:rsidP="004D5333">
      <w:pPr xmlns:w="http://schemas.openxmlformats.org/wordprocessingml/2006/main">
        <w:numPr>
          <w:ilvl w:val="0"/>
          <w:numId w:val="27"/>
        </w:numPr>
        <w:jc w:val="both"/>
        <w:rPr>
          <w:rFonts w:ascii="Arial Armenian" w:hAnsi="Arial Armenian" w:cs="Arial"/>
          <w:vertAlign w:val="superscript"/>
          <w:lang w:val="es-ES"/>
        </w:rPr>
      </w:pPr>
      <w:r xmlns:w="http://schemas.openxmlformats.org/wordprocessingml/2006/main" w:rsidRPr="00FE4153">
        <w:rPr>
          <w:rFonts w:ascii="Arial" w:hAnsi="Arial" w:cs="Arial"/>
          <w:sz w:val="20"/>
          <w:szCs w:val="20"/>
          <w:lang w:val="hy-AM"/>
        </w:rPr>
        <w:t xml:space="preserve">activity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address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es-ES"/>
        </w:rPr>
        <w:t xml:space="preserve"> </w:t>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Pr="00FE4153">
        <w:rPr>
          <w:rFonts w:ascii="Arial Armenian" w:hAnsi="Arial Armenian"/>
          <w:sz w:val="20"/>
          <w:szCs w:val="20"/>
          <w:lang w:val="es-ES"/>
        </w:rPr>
        <w:t xml:space="preserve">                                  </w:t>
      </w:r>
    </w:p>
    <w:p w14:paraId="0196B4DF" w14:textId="77777777" w:rsidR="003257F0" w:rsidRPr="00FE4153" w:rsidRDefault="003257F0" w:rsidP="003257F0">
      <w:pPr xmlns:w="http://schemas.openxmlformats.org/wordprocessingml/2006/main">
        <w:jc w:val="both"/>
        <w:rPr>
          <w:rFonts w:ascii="Arial Armenian" w:hAnsi="Arial Armenian"/>
          <w:sz w:val="16"/>
          <w:szCs w:val="16"/>
          <w:lang w:val="hy-AM"/>
        </w:rPr>
      </w:pP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activity</w:t>
      </w: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address</w:t>
      </w:r>
    </w:p>
    <w:p w14:paraId="0DA58616" w14:textId="77777777" w:rsidR="003257F0" w:rsidRPr="00FE4153" w:rsidRDefault="003257F0" w:rsidP="003257F0">
      <w:pPr>
        <w:jc w:val="right"/>
        <w:rPr>
          <w:rFonts w:ascii="Arial Armenian" w:hAnsi="Arial Armenian"/>
          <w:sz w:val="10"/>
          <w:szCs w:val="10"/>
          <w:lang w:val="hy-AM"/>
        </w:rPr>
      </w:pPr>
    </w:p>
    <w:p w14:paraId="2215C0E1" w14:textId="77777777" w:rsidR="003257F0" w:rsidRPr="00FE4153" w:rsidRDefault="003257F0" w:rsidP="003257F0">
      <w:pPr>
        <w:ind w:firstLine="708"/>
        <w:jc w:val="both"/>
        <w:rPr>
          <w:rFonts w:ascii="Arial Armenian" w:hAnsi="Arial Armenian" w:cs="Arial"/>
          <w:sz w:val="20"/>
          <w:szCs w:val="20"/>
          <w:lang w:val="hy-AM"/>
        </w:rPr>
      </w:pPr>
    </w:p>
    <w:p w14:paraId="37953046" w14:textId="77777777" w:rsidR="006548A2" w:rsidRPr="00FE4153" w:rsidRDefault="003257F0" w:rsidP="0067632B">
      <w:pPr xmlns:w="http://schemas.openxmlformats.org/wordprocessingml/2006/main">
        <w:numPr>
          <w:ilvl w:val="0"/>
          <w:numId w:val="27"/>
        </w:numPr>
        <w:jc w:val="both"/>
        <w:rPr>
          <w:rFonts w:ascii="Arial Armenian" w:hAnsi="Arial Armenian"/>
          <w:sz w:val="16"/>
          <w:szCs w:val="16"/>
          <w:lang w:val="hy-AM"/>
        </w:rPr>
      </w:pPr>
      <w:r xmlns:w="http://schemas.openxmlformats.org/wordprocessingml/2006/main" w:rsidRPr="00FE4153">
        <w:rPr>
          <w:rFonts w:ascii="Arial" w:hAnsi="Arial" w:cs="Arial"/>
          <w:sz w:val="20"/>
          <w:szCs w:val="20"/>
          <w:lang w:val="hy-AM"/>
        </w:rPr>
        <w:t xml:space="preserve">phone number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p>
    <w:p w14:paraId="7169B5EC" w14:textId="77777777" w:rsidR="003257F0" w:rsidRPr="00FE4153" w:rsidRDefault="003257F0" w:rsidP="006548A2">
      <w:pPr xmlns:w="http://schemas.openxmlformats.org/wordprocessingml/2006/main">
        <w:ind w:left="2199" w:firstLine="633"/>
        <w:jc w:val="both"/>
        <w:rPr>
          <w:rFonts w:ascii="Arial Armenian" w:hAnsi="Arial Armenian"/>
          <w:sz w:val="16"/>
          <w:szCs w:val="16"/>
          <w:lang w:val="hy-AM"/>
        </w:rPr>
      </w:pPr>
      <w:r xmlns:w="http://schemas.openxmlformats.org/wordprocessingml/2006/main" w:rsidRPr="00FE4153">
        <w:rPr>
          <w:rFonts w:ascii="Arial" w:hAnsi="Arial" w:cs="Arial"/>
          <w:sz w:val="16"/>
          <w:szCs w:val="16"/>
          <w:lang w:val="hy-AM"/>
        </w:rPr>
        <w:t xml:space="preserve">phone</w:t>
      </w: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number</w:t>
      </w:r>
    </w:p>
    <w:p w14:paraId="7F7501A3" w14:textId="77777777" w:rsidR="00A5473D" w:rsidRPr="00FE4153" w:rsidRDefault="00A5473D" w:rsidP="004D5333">
      <w:pPr>
        <w:ind w:firstLine="709"/>
        <w:rPr>
          <w:rFonts w:ascii="Arial Armenian" w:hAnsi="Arial Armenian" w:cs="Arial"/>
          <w:sz w:val="20"/>
          <w:szCs w:val="20"/>
          <w:lang w:val="hy-AM"/>
        </w:rPr>
      </w:pPr>
    </w:p>
    <w:p w14:paraId="46CCC16D" w14:textId="77777777" w:rsidR="00A5473D" w:rsidRPr="00FE4153" w:rsidRDefault="00A5473D" w:rsidP="00975F7E">
      <w:pPr>
        <w:ind w:firstLine="709"/>
        <w:jc w:val="both"/>
        <w:rPr>
          <w:rFonts w:ascii="Arial Armenian" w:hAnsi="Arial Armenian" w:cs="Arial"/>
          <w:sz w:val="20"/>
          <w:szCs w:val="20"/>
          <w:lang w:val="hy-AM"/>
        </w:rPr>
      </w:pPr>
    </w:p>
    <w:p w14:paraId="38254C23" w14:textId="4E5F0D94" w:rsidR="006C3873" w:rsidRPr="00FE4153" w:rsidRDefault="006C3873" w:rsidP="00975F7E">
      <w:pPr xmlns:w="http://schemas.openxmlformats.org/wordprocessingml/2006/main">
        <w:ind w:firstLine="709"/>
        <w:jc w:val="both"/>
        <w:rPr>
          <w:rFonts w:ascii="Arial Armenian" w:hAnsi="Arial Armenian"/>
          <w:sz w:val="20"/>
          <w:lang w:val="es-ES"/>
        </w:rPr>
      </w:pPr>
      <w:r xmlns:w="http://schemas.openxmlformats.org/wordprocessingml/2006/main" w:rsidRPr="00FE4153">
        <w:rPr>
          <w:rFonts w:ascii="Arial" w:hAnsi="Arial" w:cs="Arial"/>
          <w:sz w:val="20"/>
          <w:szCs w:val="20"/>
          <w:lang w:val="es-ES"/>
        </w:rPr>
        <w:t xml:space="preserve">Hereby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announce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confirmation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 </w:t>
      </w:r>
      <w:r xmlns:w="http://schemas.openxmlformats.org/wordprocessingml/2006/main" w:rsidRPr="00FE4153">
        <w:rPr>
          <w:rFonts w:ascii="Arial" w:hAnsi="Arial" w:cs="Arial"/>
          <w:sz w:val="20"/>
          <w:szCs w:val="20"/>
          <w:lang w:val="es-ES"/>
        </w:rPr>
        <w:t xml:space="preserve">that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lang w:val="hy-AM"/>
        </w:rPr>
        <w:t xml:space="preserve"> </w:t>
      </w:r>
    </w:p>
    <w:p w14:paraId="09E6B6E1" w14:textId="334E652D" w:rsidR="006C3873" w:rsidRPr="00FE4153" w:rsidRDefault="006C3873" w:rsidP="00975F7E">
      <w:pPr xmlns:w="http://schemas.openxmlformats.org/wordprocessingml/2006/main">
        <w:jc w:val="both"/>
        <w:rPr>
          <w:rFonts w:ascii="Arial Armenian" w:hAnsi="Arial Armenian" w:cs="Sylfaen"/>
          <w:vertAlign w:val="superscript"/>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618C4091" w14:textId="77777777" w:rsidR="00DD24B8" w:rsidRPr="00FE4153" w:rsidRDefault="00DD24B8" w:rsidP="00975F7E">
      <w:pPr>
        <w:jc w:val="both"/>
        <w:rPr>
          <w:rFonts w:ascii="Arial Armenian" w:hAnsi="Arial Armenian"/>
          <w:i/>
          <w:sz w:val="16"/>
          <w:vertAlign w:val="superscript"/>
          <w:lang w:val="es-ES"/>
        </w:rPr>
      </w:pPr>
    </w:p>
    <w:p w14:paraId="41ED18F3" w14:textId="77777777" w:rsidR="00DE1D57" w:rsidRPr="00FE4153" w:rsidRDefault="00DE1D57" w:rsidP="00DE1D57">
      <w:pPr xmlns:w="http://schemas.openxmlformats.org/wordprocessingml/2006/main">
        <w:ind w:firstLine="709"/>
        <w:jc w:val="both"/>
        <w:rPr>
          <w:rFonts w:ascii="Arial Armenian" w:hAnsi="Arial Armenian"/>
          <w:sz w:val="20"/>
          <w:lang w:val="es-ES"/>
        </w:rPr>
      </w:pPr>
      <w:r xmlns:w="http://schemas.openxmlformats.org/wordprocessingml/2006/main" w:rsidRPr="00FE4153">
        <w:rPr>
          <w:rFonts w:ascii="Arial Armenian" w:hAnsi="Arial Armenian" w:cs="Arial"/>
          <w:sz w:val="20"/>
          <w:szCs w:val="20"/>
          <w:lang w:val="es-ES"/>
        </w:rPr>
        <w:t xml:space="preserve">1)</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himself</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interconnected</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persons</w:t>
      </w:r>
    </w:p>
    <w:p w14:paraId="3FE2FBD1" w14:textId="77777777" w:rsidR="00DE1D57" w:rsidRPr="00FE4153" w:rsidRDefault="00DE1D57" w:rsidP="00DE1D57">
      <w:pPr xmlns:w="http://schemas.openxmlformats.org/wordprocessingml/2006/main">
        <w:jc w:val="both"/>
        <w:rPr>
          <w:rFonts w:ascii="Arial Armenian" w:hAnsi="Arial Armenian"/>
          <w:i/>
          <w:sz w:val="16"/>
          <w:vertAlign w:val="superscript"/>
          <w:lang w:val="es-ES"/>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01E35D17" w14:textId="071A70FE" w:rsidR="00DE1D57" w:rsidRPr="00FE4153" w:rsidRDefault="00DE1D57" w:rsidP="00DE1D57">
      <w:pPr xmlns:w="http://schemas.openxmlformats.org/wordprocessingml/2006/main">
        <w:jc w:val="both"/>
        <w:rPr>
          <w:rFonts w:ascii="Arial Armenian" w:hAnsi="Arial Armenian" w:cs="Sylfaen"/>
          <w:sz w:val="20"/>
          <w:lang w:val="hy-AM"/>
        </w:rPr>
      </w:pP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es-ES"/>
        </w:rPr>
        <w:t xml:space="preserve">satisfaction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3B28B5">
        <w:rPr>
          <w:rFonts w:ascii="Arial Unicode" w:hAnsi="Arial Unicode" w:cs="Sylfaen"/>
          <w:b/>
          <w:lang w:val="hy-AM"/>
        </w:rPr>
        <w:t xml:space="preserve">LM-TH-GHAPZDB-26/15</w:t>
      </w:r>
      <w:r xmlns:w="http://schemas.openxmlformats.org/wordprocessingml/2006/main" w:rsidR="0059550C">
        <w:rPr>
          <w:rFonts w:asciiTheme="minorHAnsi" w:hAnsiTheme="minorHAnsi" w:cs="Sylfaen"/>
          <w:b/>
          <w:lang w:val="hy-AM"/>
        </w:rPr>
        <w:t xml:space="preserve"> </w:t>
      </w:r>
      <w:r xmlns:w="http://schemas.openxmlformats.org/wordprocessingml/2006/main" w:rsidRPr="00FE4153">
        <w:rPr>
          <w:rFonts w:ascii="Arial" w:hAnsi="Arial" w:cs="Arial"/>
          <w:sz w:val="20"/>
          <w:szCs w:val="20"/>
          <w:lang w:val="es-ES"/>
        </w:rPr>
        <w:t xml:space="preserve">with code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Quote request</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by invitation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defined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participation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right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to the requirements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undertakes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chosen</w:t>
      </w:r>
    </w:p>
    <w:p w14:paraId="0A76FEDF" w14:textId="77777777" w:rsidR="00DE1D57" w:rsidRPr="00FE4153" w:rsidRDefault="00DE1D57" w:rsidP="00DE1D57">
      <w:pPr xmlns:w="http://schemas.openxmlformats.org/wordprocessingml/2006/main">
        <w:tabs>
          <w:tab w:val="left" w:pos="6450"/>
        </w:tabs>
        <w:jc w:val="both"/>
        <w:rPr>
          <w:rFonts w:ascii="Arial Armenian" w:hAnsi="Arial Armenian" w:cs="Sylfaen"/>
          <w:sz w:val="20"/>
          <w:lang w:val="es-ES"/>
        </w:rPr>
      </w:pP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7302993F" w14:textId="0CF4EF04" w:rsidR="00D735A6" w:rsidRPr="00FE4153" w:rsidRDefault="00DE1D57" w:rsidP="00DE1D57">
      <w:pPr xmlns:w="http://schemas.openxmlformats.org/wordprocessingml/2006/main">
        <w:jc w:val="both"/>
        <w:rPr>
          <w:rFonts w:ascii="Arial Armenian" w:hAnsi="Arial Armenian" w:cs="Arial"/>
          <w:sz w:val="20"/>
          <w:szCs w:val="20"/>
          <w:lang w:val="hy-AM"/>
        </w:rPr>
      </w:pPr>
      <w:r xmlns:w="http://schemas.openxmlformats.org/wordprocessingml/2006/main" w:rsidRPr="00FE4153">
        <w:rPr>
          <w:rFonts w:ascii="Arial" w:hAnsi="Arial" w:cs="Arial"/>
          <w:sz w:val="20"/>
          <w:lang w:val="hy-AM"/>
        </w:rPr>
        <w:t xml:space="preserve">participant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be recognized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in case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by invitation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in order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within the deadline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submit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qualification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provision</w:t>
      </w:r>
      <w:r xmlns:w="http://schemas.openxmlformats.org/wordprocessingml/2006/main" w:rsidRPr="00FE4153" w:rsidDel="00DD24B8">
        <w:rPr>
          <w:rFonts w:ascii="Arial Armenian" w:hAnsi="Arial Armenian" w:cs="Arial"/>
          <w:sz w:val="20"/>
          <w:szCs w:val="20"/>
          <w:lang w:val="es-ES"/>
        </w:rPr>
        <w:t xml:space="preserve"> </w:t>
      </w:r>
      <w:r xmlns:w="http://schemas.openxmlformats.org/wordprocessingml/2006/main" w:rsidR="00E97AB0" w:rsidRPr="00FE4153">
        <w:rPr>
          <w:rFonts w:ascii="Arial Armenian" w:hAnsi="Arial Armenian" w:cs="Sylfaen"/>
          <w:sz w:val="20"/>
          <w:lang w:val="es-ES"/>
        </w:rPr>
        <w:t xml:space="preserve">.</w:t>
      </w:r>
      <w:r xmlns:w="http://schemas.openxmlformats.org/wordprocessingml/2006/main" w:rsidR="00EB07BB" w:rsidRPr="00FE4153">
        <w:rPr>
          <w:rFonts w:ascii="Arial Armenian" w:hAnsi="Arial Armenian" w:cs="Sylfaen"/>
          <w:sz w:val="20"/>
          <w:lang w:val="hy-AM"/>
        </w:rPr>
        <w:t xml:space="preserve"> </w:t>
      </w:r>
      <w:r xmlns:w="http://schemas.openxmlformats.org/wordprocessingml/2006/main" w:rsidR="00D735A6" w:rsidRPr="00FE4153">
        <w:rPr>
          <w:rStyle w:val="af6"/>
          <w:rFonts w:ascii="Arial Armenian" w:hAnsi="Arial Armenian" w:cs="Sylfaen"/>
          <w:sz w:val="20"/>
        </w:rPr>
        <w:footnoteReference xmlns:w="http://schemas.openxmlformats.org/wordprocessingml/2006/main" w:id="15"/>
      </w:r>
    </w:p>
    <w:p w14:paraId="45BDF8FA" w14:textId="2B43DDDA" w:rsidR="006C3873" w:rsidRPr="00FE4153" w:rsidRDefault="00887807" w:rsidP="00975F7E">
      <w:pPr xmlns:w="http://schemas.openxmlformats.org/wordprocessingml/2006/main">
        <w:ind w:firstLine="708"/>
        <w:jc w:val="both"/>
        <w:rPr>
          <w:rFonts w:ascii="Arial Armenian" w:hAnsi="Arial Armenian" w:cs="Arial"/>
          <w:sz w:val="22"/>
          <w:szCs w:val="22"/>
          <w:lang w:val="es-ES"/>
        </w:rPr>
      </w:pPr>
      <w:r xmlns:w="http://schemas.openxmlformats.org/wordprocessingml/2006/main" w:rsidRPr="00FE4153">
        <w:rPr>
          <w:rFonts w:ascii="Arial Armenian" w:hAnsi="Arial Armenian" w:cs="Arial"/>
          <w:sz w:val="20"/>
          <w:szCs w:val="20"/>
          <w:lang w:val="hy-AM"/>
        </w:rPr>
        <w:lastRenderedPageBreak xmlns:w="http://schemas.openxmlformats.org/wordprocessingml/2006/main"/>
      </w: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3B28B5">
        <w:rPr>
          <w:rFonts w:ascii="Arial" w:hAnsi="Arial" w:cs="Arial"/>
          <w:b/>
          <w:lang w:val="hy-AM"/>
        </w:rPr>
        <w:t xml:space="preserve">LM-TH-GHAPZDB-26/15</w:t>
      </w:r>
      <w:r xmlns:w="http://schemas.openxmlformats.org/wordprocessingml/2006/main" w:rsidR="0059550C">
        <w:rPr>
          <w:rFonts w:asciiTheme="minorHAnsi" w:hAnsiTheme="minorHAnsi"/>
          <w:b/>
          <w:lang w:val="hy-AM"/>
        </w:rPr>
        <w:t xml:space="preserve"> </w:t>
      </w:r>
      <w:r xmlns:w="http://schemas.openxmlformats.org/wordprocessingml/2006/main" w:rsidR="006C3873" w:rsidRPr="00FE4153">
        <w:rPr>
          <w:rFonts w:ascii="Arial" w:hAnsi="Arial" w:cs="Arial"/>
          <w:sz w:val="20"/>
          <w:szCs w:val="20"/>
          <w:lang w:val="es-ES"/>
        </w:rPr>
        <w:t xml:space="preserve">with code</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59550C">
        <w:rPr>
          <w:rFonts w:ascii="Arial" w:hAnsi="Arial" w:cs="Arial"/>
          <w:sz w:val="20"/>
          <w:szCs w:val="20"/>
          <w:lang w:val="hy-AM"/>
        </w:rPr>
        <w:t xml:space="preserve">Request </w:t>
      </w:r>
      <w:r xmlns:w="http://schemas.openxmlformats.org/wordprocessingml/2006/main" w:rsidR="00592454">
        <w:rPr>
          <w:rFonts w:ascii="Arial" w:hAnsi="Arial" w:cs="Arial"/>
          <w:sz w:val="20"/>
          <w:szCs w:val="20"/>
          <w:lang w:val="es-ES"/>
        </w:rPr>
        <w:t xml:space="preserve">for quote</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to participate</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within the framework of </w:t>
      </w:r>
      <w:r xmlns:w="http://schemas.openxmlformats.org/wordprocessingml/2006/main" w:rsidR="006C3873" w:rsidRPr="00FE4153">
        <w:rPr>
          <w:rFonts w:ascii="Arial Armenian" w:hAnsi="Arial Armenian" w:cs="Arial"/>
          <w:sz w:val="20"/>
          <w:szCs w:val="20"/>
          <w:lang w:val="es-ES"/>
        </w:rPr>
        <w:t xml:space="preserve">:</w:t>
      </w:r>
    </w:p>
    <w:p w14:paraId="240568A9" w14:textId="77777777" w:rsidR="006C3873" w:rsidRPr="00FE4153" w:rsidRDefault="006C3873" w:rsidP="00975F7E">
      <w:pPr xmlns:w="http://schemas.openxmlformats.org/wordprocessingml/2006/main">
        <w:numPr>
          <w:ilvl w:val="0"/>
          <w:numId w:val="18"/>
        </w:numPr>
        <w:ind w:left="0" w:firstLine="720"/>
        <w:jc w:val="both"/>
        <w:rPr>
          <w:rFonts w:ascii="Arial Armenian" w:hAnsi="Arial Armenian" w:cs="Arial"/>
          <w:sz w:val="20"/>
          <w:szCs w:val="20"/>
          <w:lang w:val="es-ES"/>
        </w:rPr>
      </w:pPr>
      <w:r xmlns:w="http://schemas.openxmlformats.org/wordprocessingml/2006/main" w:rsidRPr="00FE4153">
        <w:rPr>
          <w:rFonts w:ascii="Arial" w:hAnsi="Arial" w:cs="Arial"/>
          <w:sz w:val="20"/>
          <w:szCs w:val="20"/>
          <w:lang w:val="es-ES"/>
        </w:rPr>
        <w:t xml:space="preserve">weak</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no</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gave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and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or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weak</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no</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to give</w:t>
      </w:r>
      <w:r xmlns:w="http://schemas.openxmlformats.org/wordprocessingml/2006/main" w:rsidR="000A1464" w:rsidRPr="00FE4153">
        <w:rPr>
          <w:rFonts w:ascii="Arial Armenian" w:hAnsi="Arial Armenian" w:cs="Arial"/>
          <w:sz w:val="20"/>
          <w:szCs w:val="20"/>
          <w:lang w:val="hy-AM"/>
        </w:rPr>
        <w:t xml:space="preserve"> </w:t>
      </w:r>
      <w:r xmlns:w="http://schemas.openxmlformats.org/wordprocessingml/2006/main" w:rsidR="000A1464" w:rsidRPr="00FE4153">
        <w:rPr>
          <w:rFonts w:ascii="Arial" w:hAnsi="Arial" w:cs="Arial"/>
          <w:sz w:val="20"/>
          <w:szCs w:val="20"/>
          <w:lang w:val="hy-AM"/>
        </w:rPr>
        <w:t xml:space="preserve">dishonest</w:t>
      </w:r>
      <w:r xmlns:w="http://schemas.openxmlformats.org/wordprocessingml/2006/main" w:rsidR="000A1464" w:rsidRPr="00FE4153">
        <w:rPr>
          <w:rFonts w:ascii="Arial Armenian" w:hAnsi="Arial Armenian" w:cs="Arial"/>
          <w:sz w:val="20"/>
          <w:szCs w:val="20"/>
          <w:lang w:val="hy-AM"/>
        </w:rPr>
        <w:t xml:space="preserve"> </w:t>
      </w:r>
      <w:r xmlns:w="http://schemas.openxmlformats.org/wordprocessingml/2006/main" w:rsidR="000A1464" w:rsidRPr="00FE4153">
        <w:rPr>
          <w:rFonts w:ascii="Arial" w:hAnsi="Arial" w:cs="Arial"/>
          <w:sz w:val="20"/>
          <w:szCs w:val="20"/>
          <w:lang w:val="hy-AM"/>
        </w:rPr>
        <w:t xml:space="preserve">competition </w:t>
      </w:r>
      <w:r xmlns:w="http://schemas.openxmlformats.org/wordprocessingml/2006/main" w:rsidR="000A1464"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dominant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position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abuse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anti-competitive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agreement </w:t>
      </w:r>
      <w:r xmlns:w="http://schemas.openxmlformats.org/wordprocessingml/2006/main" w:rsidRPr="00FE4153">
        <w:rPr>
          <w:rFonts w:ascii="Arial Armenian" w:hAnsi="Arial Armenian" w:cs="Arial"/>
          <w:sz w:val="20"/>
          <w:szCs w:val="20"/>
          <w:lang w:val="es-ES"/>
        </w:rPr>
        <w:t xml:space="preserve">,</w:t>
      </w:r>
    </w:p>
    <w:p w14:paraId="7E8CED10" w14:textId="77777777" w:rsidR="006C3873" w:rsidRPr="00FE4153" w:rsidRDefault="006C3873" w:rsidP="00975F7E">
      <w:pPr xmlns:w="http://schemas.openxmlformats.org/wordprocessingml/2006/main">
        <w:numPr>
          <w:ilvl w:val="0"/>
          <w:numId w:val="18"/>
        </w:numPr>
        <w:ind w:left="0" w:firstLine="720"/>
        <w:jc w:val="both"/>
        <w:rPr>
          <w:rFonts w:ascii="Arial Armenian" w:hAnsi="Arial Armenian"/>
          <w:sz w:val="22"/>
          <w:szCs w:val="22"/>
          <w:lang w:val="es-ES"/>
        </w:rPr>
      </w:pPr>
      <w:r xmlns:w="http://schemas.openxmlformats.org/wordprocessingml/2006/main" w:rsidRPr="00FE4153">
        <w:rPr>
          <w:rFonts w:ascii="Arial" w:hAnsi="Arial" w:cs="Arial"/>
          <w:sz w:val="20"/>
          <w:szCs w:val="20"/>
          <w:lang w:val="es-ES"/>
        </w:rPr>
        <w:t xml:space="preserve">absent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by invitation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defined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00975F7E" w:rsidRPr="00FE4153">
        <w:rPr>
          <w:rFonts w:ascii="Arial Armenian" w:hAnsi="Arial Armenian"/>
          <w:sz w:val="22"/>
          <w:szCs w:val="22"/>
          <w:u w:val="single"/>
          <w:lang w:val="es-ES"/>
        </w:rPr>
        <w:tab xmlns:w="http://schemas.openxmlformats.org/wordprocessingml/2006/main"/>
      </w:r>
      <w:r xmlns:w="http://schemas.openxmlformats.org/wordprocessingml/2006/main" w:rsidR="00975F7E"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cs="Arial"/>
          <w:sz w:val="20"/>
          <w:szCs w:val="20"/>
          <w:lang w:val="es-ES"/>
        </w:rPr>
        <w:t xml:space="preserve">in</w:t>
      </w:r>
      <w:r xmlns:w="http://schemas.openxmlformats.org/wordprocessingml/2006/main" w:rsidRPr="00FE4153">
        <w:rPr>
          <w:rFonts w:ascii="Arial" w:hAnsi="Arial" w:cs="Arial"/>
          <w:sz w:val="20"/>
          <w:szCs w:val="20"/>
          <w:lang w:val="es-ES"/>
        </w:rPr>
        <w:t xml:space="preserve">​</w:t>
      </w:r>
      <w:r xmlns:w="http://schemas.openxmlformats.org/wordprocessingml/2006/main" w:rsidRPr="00FE4153">
        <w:rPr>
          <w:rFonts w:ascii="Arial Armenian" w:hAnsi="Arial Armenian"/>
          <w:sz w:val="22"/>
          <w:szCs w:val="22"/>
          <w:lang w:val="es-ES"/>
        </w:rPr>
        <w:t xml:space="preserve"> </w:t>
      </w:r>
    </w:p>
    <w:p w14:paraId="7F6F7E90" w14:textId="77777777" w:rsidR="006C3873" w:rsidRPr="00FE4153" w:rsidRDefault="006C3873" w:rsidP="00975F7E">
      <w:pPr xmlns:w="http://schemas.openxmlformats.org/wordprocessingml/2006/main">
        <w:jc w:val="both"/>
        <w:rPr>
          <w:rFonts w:ascii="Arial Armenian" w:hAnsi="Arial Armenian" w:cs="Arial"/>
          <w:vertAlign w:val="superscript"/>
          <w:lang w:val="hy-AM"/>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name</w:t>
      </w:r>
      <w:r xmlns:w="http://schemas.openxmlformats.org/wordprocessingml/2006/main" w:rsidRPr="00FE4153">
        <w:rPr>
          <w:rFonts w:ascii="Arial Armenian" w:hAnsi="Arial Armenian" w:cs="Arial"/>
          <w:vertAlign w:val="superscript"/>
          <w:lang w:val="hy-AM"/>
        </w:rPr>
        <w:t xml:space="preserve"> </w:t>
      </w:r>
    </w:p>
    <w:p w14:paraId="73574EF9"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interconnected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persons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and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or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cs="Arial"/>
          <w:sz w:val="20"/>
          <w:szCs w:val="20"/>
          <w:lang w:val="es-ES"/>
        </w:rPr>
        <w:t xml:space="preserve">of</w:t>
      </w:r>
      <w:r xmlns:w="http://schemas.openxmlformats.org/wordprocessingml/2006/main" w:rsidRPr="00FE4153">
        <w:rPr>
          <w:rFonts w:ascii="Arial" w:hAnsi="Arial" w:cs="Arial"/>
          <w:sz w:val="20"/>
          <w:szCs w:val="20"/>
          <w:lang w:val="es-ES"/>
        </w:rPr>
        <w:t xml:space="preserve">​</w:t>
      </w:r>
      <w:r xmlns:w="http://schemas.openxmlformats.org/wordprocessingml/2006/main" w:rsidRPr="00FE4153">
        <w:rPr>
          <w:rFonts w:ascii="Arial Armenian" w:hAnsi="Arial Armenian"/>
          <w:sz w:val="22"/>
          <w:szCs w:val="22"/>
          <w:u w:val="single"/>
          <w:lang w:val="es-ES"/>
        </w:rPr>
        <w:t xml:space="preserve">  </w:t>
      </w:r>
    </w:p>
    <w:p w14:paraId="777D9F9D"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29613F4D"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by</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founded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or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more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than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fifty</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percent</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cs="Arial"/>
          <w:sz w:val="20"/>
          <w:szCs w:val="20"/>
          <w:lang w:val="es-ES"/>
        </w:rPr>
        <w:t xml:space="preserve">in</w:t>
      </w:r>
      <w:r xmlns:w="http://schemas.openxmlformats.org/wordprocessingml/2006/main" w:rsidRPr="00FE4153">
        <w:rPr>
          <w:rFonts w:ascii="Arial" w:hAnsi="Arial" w:cs="Arial"/>
          <w:sz w:val="20"/>
          <w:szCs w:val="20"/>
          <w:lang w:val="es-ES"/>
        </w:rPr>
        <w:t xml:space="preserve">​</w:t>
      </w:r>
    </w:p>
    <w:p w14:paraId="12C62ACB" w14:textId="77777777" w:rsidR="006C3873" w:rsidRPr="00FE4153" w:rsidRDefault="006C3873" w:rsidP="00975F7E">
      <w:pPr xmlns:w="http://schemas.openxmlformats.org/wordprocessingml/2006/main">
        <w:jc w:val="both"/>
        <w:rPr>
          <w:rFonts w:ascii="Arial Armenian" w:hAnsi="Arial Armenian"/>
          <w:sz w:val="22"/>
          <w:szCs w:val="22"/>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57645B9A" w14:textId="77777777" w:rsidR="007F07D4" w:rsidRPr="00FE4153" w:rsidRDefault="006C3873" w:rsidP="007C2175">
      <w:pPr xmlns:w="http://schemas.openxmlformats.org/wordprocessingml/2006/main">
        <w:jc w:val="both"/>
        <w:rPr>
          <w:rFonts w:ascii="Arial Armenian" w:hAnsi="Arial Armenian" w:cs="Arial"/>
          <w:sz w:val="20"/>
          <w:szCs w:val="20"/>
          <w:lang w:val="es-ES"/>
        </w:rPr>
      </w:pPr>
      <w:r xmlns:w="http://schemas.openxmlformats.org/wordprocessingml/2006/main" w:rsidRPr="00FE4153">
        <w:rPr>
          <w:rFonts w:ascii="Arial" w:hAnsi="Arial" w:cs="Arial"/>
          <w:sz w:val="20"/>
          <w:szCs w:val="20"/>
          <w:lang w:val="es-ES"/>
        </w:rPr>
        <w:t xml:space="preserve">belonging</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shareholder</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w:hAnsi="Arial" w:cs="Arial"/>
          <w:sz w:val="20"/>
          <w:szCs w:val="20"/>
          <w:lang w:val="es-ES"/>
        </w:rPr>
        <w:t xml:space="preserve">​</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w:hAnsi="Arial" w:cs="Arial"/>
          <w:sz w:val="20"/>
          <w:szCs w:val="20"/>
          <w:lang w:val="es-ES"/>
        </w:rPr>
        <w:t xml:space="preser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organizations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simultaneous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participation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case</w:t>
      </w:r>
      <w:r xmlns:w="http://schemas.openxmlformats.org/wordprocessingml/2006/main" w:rsidRPr="00FE4153">
        <w:rPr>
          <w:rFonts w:ascii="Arial Armenian" w:hAnsi="Arial Armenian" w:cs="Arial"/>
          <w:sz w:val="20"/>
          <w:szCs w:val="20"/>
          <w:lang w:val="es-ES"/>
        </w:rPr>
        <w:t xml:space="preserve">​</w:t>
      </w:r>
    </w:p>
    <w:p w14:paraId="401B0314" w14:textId="77777777" w:rsidR="007F07D4" w:rsidRPr="00FE4153" w:rsidRDefault="007F07D4" w:rsidP="007F07D4">
      <w:pPr>
        <w:ind w:left="720"/>
        <w:jc w:val="both"/>
        <w:rPr>
          <w:rFonts w:ascii="Arial Armenian" w:hAnsi="Arial Armenian" w:cs="Arial"/>
          <w:sz w:val="20"/>
          <w:szCs w:val="20"/>
          <w:lang w:val="es-ES"/>
        </w:rPr>
      </w:pPr>
    </w:p>
    <w:p w14:paraId="6751F1D3" w14:textId="0CF7BA78" w:rsidR="007F07D4" w:rsidRPr="00FE4153" w:rsidRDefault="000F176D" w:rsidP="007F07D4">
      <w:pPr xmlns:w="http://schemas.openxmlformats.org/wordprocessingml/2006/main">
        <w:ind w:left="720"/>
        <w:jc w:val="both"/>
        <w:rPr>
          <w:rFonts w:ascii="Arial Armenian" w:hAnsi="Arial Armenian"/>
          <w:sz w:val="22"/>
          <w:szCs w:val="22"/>
          <w:lang w:val="es-ES"/>
        </w:rPr>
      </w:pPr>
      <w:r xmlns:w="http://schemas.openxmlformats.org/wordprocessingml/2006/main" w:rsidRPr="00FE4153">
        <w:rPr>
          <w:rFonts w:ascii="Arial" w:hAnsi="Arial" w:cs="Arial"/>
          <w:sz w:val="20"/>
          <w:szCs w:val="20"/>
          <w:lang w:val="hy-AM"/>
        </w:rPr>
        <w:t xml:space="preserve">Below</w:t>
      </w:r>
      <w:r xmlns:w="http://schemas.openxmlformats.org/wordprocessingml/2006/main" w:rsidR="006C3873" w:rsidRPr="00FE4153">
        <w:rPr>
          <w:rFonts w:ascii="Arial" w:hAnsi="Arial" w:cs="Arial"/>
          <w:sz w:val="20"/>
          <w:szCs w:val="20"/>
          <w:lang w:val="es-ES"/>
        </w:rPr>
        <w:t xml:space="preserve">​</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present</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hy-AM"/>
        </w:rPr>
        <w:t xml:space="preserve">is</w:t>
      </w:r>
      <w:r xmlns:w="http://schemas.openxmlformats.org/wordprocessingml/2006/main" w:rsidR="007F07D4" w:rsidRPr="00FE4153">
        <w:rPr>
          <w:rFonts w:ascii="Arial Armenian" w:hAnsi="Arial Armenian" w:cs="Arial"/>
          <w:sz w:val="20"/>
          <w:szCs w:val="20"/>
          <w:lang w:val="hy-AM"/>
        </w:rPr>
        <w:t xml:space="preserve"> </w:t>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sz w:val="22"/>
          <w:szCs w:val="22"/>
          <w:u w:val="single"/>
          <w:lang w:val="es-ES"/>
        </w:rPr>
        <w:t xml:space="preserve">                   </w:t>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cs="Arial"/>
          <w:sz w:val="20"/>
          <w:szCs w:val="20"/>
          <w:lang w:val="es-ES"/>
        </w:rPr>
        <w:t xml:space="preserve">of</w:t>
      </w:r>
      <w:r xmlns:w="http://schemas.openxmlformats.org/wordprocessingml/2006/main" w:rsidR="007F07D4" w:rsidRPr="00FE4153">
        <w:rPr>
          <w:rFonts w:ascii="Arial" w:hAnsi="Arial" w:cs="Arial"/>
          <w:sz w:val="20"/>
          <w:szCs w:val="20"/>
          <w:lang w:val="es-ES"/>
        </w:rPr>
        <w:t xml:space="preserve">​</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real</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beneficiaries</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regarding</w:t>
      </w:r>
    </w:p>
    <w:p w14:paraId="4DB72A81" w14:textId="77777777" w:rsidR="007F07D4" w:rsidRPr="00FE4153" w:rsidRDefault="007F07D4" w:rsidP="007F07D4">
      <w:pPr xmlns:w="http://schemas.openxmlformats.org/wordprocessingml/2006/main">
        <w:jc w:val="both"/>
        <w:rPr>
          <w:rFonts w:ascii="Arial Armenian" w:hAnsi="Arial Armenian" w:cs="Arial"/>
          <w:vertAlign w:val="superscript"/>
          <w:lang w:val="hy-AM"/>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name</w:t>
      </w:r>
      <w:r xmlns:w="http://schemas.openxmlformats.org/wordprocessingml/2006/main" w:rsidRPr="00FE4153">
        <w:rPr>
          <w:rFonts w:ascii="Arial Armenian" w:hAnsi="Arial Armenian" w:cs="Arial"/>
          <w:vertAlign w:val="superscript"/>
          <w:lang w:val="hy-AM"/>
        </w:rPr>
        <w:t xml:space="preserve"> </w:t>
      </w:r>
    </w:p>
    <w:p w14:paraId="06E68490" w14:textId="77777777" w:rsidR="007C2175" w:rsidRPr="00FE4153" w:rsidRDefault="007C2175" w:rsidP="007F07D4">
      <w:pPr>
        <w:jc w:val="both"/>
        <w:rPr>
          <w:rFonts w:ascii="Arial Armenian" w:hAnsi="Arial Armenian"/>
          <w:sz w:val="22"/>
          <w:szCs w:val="22"/>
          <w:lang w:val="hy-AM"/>
        </w:rPr>
      </w:pPr>
    </w:p>
    <w:p w14:paraId="547838CA" w14:textId="0FFCB75A" w:rsidR="007C2175" w:rsidRPr="00FE4153" w:rsidRDefault="000271DE" w:rsidP="007C2175">
      <w:pPr xmlns:w="http://schemas.openxmlformats.org/wordprocessingml/2006/main">
        <w:jc w:val="both"/>
        <w:rPr>
          <w:rFonts w:ascii="Arial Armenian" w:hAnsi="Arial Armenian" w:cs="Arial"/>
          <w:sz w:val="18"/>
          <w:szCs w:val="18"/>
          <w:vertAlign w:val="superscript"/>
          <w:lang w:val="es-ES"/>
        </w:rPr>
      </w:pPr>
      <w:r xmlns:w="http://schemas.openxmlformats.org/wordprocessingml/2006/main" w:rsidRPr="00FE4153">
        <w:rPr>
          <w:rFonts w:ascii="Arial" w:hAnsi="Arial" w:cs="Arial"/>
          <w:sz w:val="20"/>
          <w:szCs w:val="20"/>
          <w:lang w:val="es-ES"/>
        </w:rPr>
        <w:t xml:space="preserve">information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containing</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website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link: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7C2175"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D46CE9" w:rsidRPr="00FE4153">
        <w:rPr>
          <w:rFonts w:ascii="Arial Armenian" w:hAnsi="Arial Armenian" w:cs="Arial"/>
          <w:sz w:val="18"/>
          <w:szCs w:val="18"/>
          <w:lang w:val="hy-AM"/>
        </w:rPr>
        <w:t xml:space="preserve">**</w:t>
      </w:r>
      <w:r xmlns:w="http://schemas.openxmlformats.org/wordprocessingml/2006/main" w:rsidR="006C3873" w:rsidRPr="00FE4153">
        <w:rPr>
          <w:rFonts w:ascii="Arial Armenian" w:hAnsi="Arial Armenian" w:cs="Arial"/>
          <w:sz w:val="18"/>
          <w:szCs w:val="18"/>
          <w:vertAlign w:val="superscript"/>
          <w:lang w:val="es-ES"/>
        </w:rPr>
        <w:t xml:space="preserve"> </w:t>
      </w:r>
    </w:p>
    <w:p w14:paraId="23278B3B" w14:textId="77777777" w:rsidR="006C3873" w:rsidRPr="00FE4153" w:rsidRDefault="006C3873" w:rsidP="006C3873">
      <w:pPr>
        <w:jc w:val="right"/>
        <w:rPr>
          <w:rFonts w:ascii="Arial Armenian" w:hAnsi="Arial Armenian"/>
          <w:sz w:val="10"/>
          <w:szCs w:val="10"/>
          <w:lang w:val="es-ES"/>
        </w:rPr>
      </w:pPr>
    </w:p>
    <w:p w14:paraId="3F1514D9" w14:textId="77777777" w:rsidR="00E97AB0" w:rsidRPr="00FE4153" w:rsidRDefault="00E97AB0" w:rsidP="00CE3A99">
      <w:pPr xmlns:w="http://schemas.openxmlformats.org/wordprocessingml/2006/main">
        <w:ind w:firstLine="708"/>
        <w:jc w:val="both"/>
        <w:rPr>
          <w:rFonts w:ascii="Arial Armenian" w:hAnsi="Arial Armenian"/>
          <w:sz w:val="20"/>
          <w:lang w:val="es-ES"/>
        </w:rPr>
      </w:pPr>
      <w:r xmlns:w="http://schemas.openxmlformats.org/wordprocessingml/2006/main" w:rsidRPr="00FE4153">
        <w:rPr>
          <w:rFonts w:ascii="Arial" w:hAnsi="Arial" w:cs="Arial"/>
          <w:sz w:val="20"/>
          <w:lang w:val="es-ES"/>
        </w:rPr>
        <w:t xml:space="preserve">Attached</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being presented</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is</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by</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proposed</w:t>
      </w:r>
      <w:r xmlns:w="http://schemas.openxmlformats.org/wordprocessingml/2006/main" w:rsidRPr="00FE4153">
        <w:rPr>
          <w:rFonts w:ascii="Arial Armenian" w:hAnsi="Arial Armenian"/>
          <w:sz w:val="20"/>
          <w:lang w:val="es-ES"/>
        </w:rPr>
        <w:t xml:space="preserve"> </w:t>
      </w:r>
    </w:p>
    <w:p w14:paraId="26CDAE70" w14:textId="77777777" w:rsidR="00E97AB0" w:rsidRPr="00FE4153" w:rsidRDefault="00E97AB0" w:rsidP="00E97AB0">
      <w:pPr xmlns:w="http://schemas.openxmlformats.org/wordprocessingml/2006/main">
        <w:jc w:val="both"/>
        <w:rPr>
          <w:rFonts w:ascii="Arial Armenian" w:hAnsi="Arial Armenian"/>
          <w:sz w:val="22"/>
          <w:szCs w:val="22"/>
          <w:lang w:val="es-ES"/>
        </w:rPr>
      </w:pP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name</w:t>
      </w:r>
    </w:p>
    <w:p w14:paraId="3BA9BDDA" w14:textId="77777777" w:rsidR="00B2572B" w:rsidRPr="00FE4153" w:rsidRDefault="00E97AB0" w:rsidP="00EF3662">
      <w:pPr xmlns:w="http://schemas.openxmlformats.org/wordprocessingml/2006/main">
        <w:jc w:val="both"/>
        <w:rPr>
          <w:rFonts w:ascii="Arial Armenian" w:hAnsi="Arial Armenian"/>
          <w:sz w:val="20"/>
          <w:lang w:val="es-ES"/>
        </w:rPr>
      </w:pPr>
      <w:r xmlns:w="http://schemas.openxmlformats.org/wordprocessingml/2006/main" w:rsidRPr="00FE4153">
        <w:rPr>
          <w:rFonts w:ascii="Arial" w:hAnsi="Arial" w:cs="Arial"/>
          <w:sz w:val="20"/>
          <w:lang w:val="es-ES"/>
        </w:rPr>
        <w:t xml:space="preserve">product</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complete</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description:</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according to</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Annex </w:t>
      </w:r>
      <w:r xmlns:w="http://schemas.openxmlformats.org/wordprocessingml/2006/main" w:rsidRPr="00FE4153">
        <w:rPr>
          <w:rFonts w:ascii="Arial Armenian" w:hAnsi="Arial Armenian"/>
          <w:sz w:val="20"/>
          <w:lang w:val="es-ES"/>
        </w:rPr>
        <w:t xml:space="preserve">1.1 </w:t>
      </w:r>
      <w:r xmlns:w="http://schemas.openxmlformats.org/wordprocessingml/2006/main" w:rsidRPr="00FE4153">
        <w:rPr>
          <w:rFonts w:ascii="Arial" w:hAnsi="Arial" w:cs="Arial"/>
          <w:sz w:val="20"/>
          <w:lang w:val="es-ES"/>
        </w:rPr>
        <w:t xml:space="preserve">:</w:t>
      </w:r>
      <w:r xmlns:w="http://schemas.openxmlformats.org/wordprocessingml/2006/main" w:rsidRPr="00FE4153">
        <w:rPr>
          <w:rFonts w:ascii="Arial Armenian" w:hAnsi="Arial Armenian"/>
          <w:sz w:val="20"/>
          <w:lang w:val="es-ES"/>
        </w:rPr>
        <w:t xml:space="preserve">​</w:t>
      </w:r>
    </w:p>
    <w:p w14:paraId="79E532C0" w14:textId="77777777" w:rsidR="006548A2" w:rsidRPr="00FE4153" w:rsidRDefault="006548A2" w:rsidP="00EF3662">
      <w:pPr>
        <w:jc w:val="both"/>
        <w:rPr>
          <w:rFonts w:ascii="Arial Armenian" w:hAnsi="Arial Armenian"/>
          <w:sz w:val="20"/>
          <w:lang w:val="es-ES"/>
        </w:rPr>
      </w:pPr>
    </w:p>
    <w:p w14:paraId="68D8F8CB" w14:textId="77777777" w:rsidR="006548A2" w:rsidRPr="00FE4153" w:rsidRDefault="006548A2" w:rsidP="00EF3662">
      <w:pPr>
        <w:jc w:val="both"/>
        <w:rPr>
          <w:rFonts w:ascii="Arial Armenian" w:hAnsi="Arial Armenian"/>
          <w:sz w:val="20"/>
          <w:lang w:val="es-ES"/>
        </w:rPr>
      </w:pPr>
    </w:p>
    <w:p w14:paraId="66CD6620" w14:textId="77777777" w:rsidR="006548A2" w:rsidRPr="00FE4153" w:rsidRDefault="006548A2" w:rsidP="00EF3662">
      <w:pPr>
        <w:jc w:val="both"/>
        <w:rPr>
          <w:rFonts w:ascii="Arial Armenian" w:hAnsi="Arial Armenian"/>
          <w:sz w:val="20"/>
          <w:lang w:val="es-ES"/>
        </w:rPr>
      </w:pPr>
    </w:p>
    <w:p w14:paraId="70D3C66B" w14:textId="77777777" w:rsidR="006548A2" w:rsidRPr="00FE4153" w:rsidRDefault="006548A2" w:rsidP="00EF3662">
      <w:pPr>
        <w:jc w:val="both"/>
        <w:rPr>
          <w:rFonts w:ascii="Arial Armenian" w:hAnsi="Arial Armenian"/>
          <w:sz w:val="20"/>
          <w:lang w:val="es-ES"/>
        </w:rPr>
      </w:pPr>
    </w:p>
    <w:p w14:paraId="076FED30" w14:textId="77777777" w:rsidR="00B2572B" w:rsidRPr="00FE4153" w:rsidRDefault="00B2572B" w:rsidP="00EF3662">
      <w:pPr>
        <w:jc w:val="both"/>
        <w:rPr>
          <w:rFonts w:ascii="Arial Armenian" w:hAnsi="Arial Armenian"/>
          <w:sz w:val="20"/>
          <w:lang w:val="es-ES"/>
        </w:rPr>
      </w:pPr>
    </w:p>
    <w:p w14:paraId="6BEAF6B8" w14:textId="77777777" w:rsidR="00B2572B" w:rsidRPr="00FE4153" w:rsidRDefault="00B2572B" w:rsidP="00EF3662">
      <w:pPr xmlns:w="http://schemas.openxmlformats.org/wordprocessingml/2006/main">
        <w:jc w:val="both"/>
        <w:rPr>
          <w:rFonts w:ascii="Arial Armenian" w:hAnsi="Arial Armenian" w:cs="Arial"/>
          <w:sz w:val="20"/>
          <w:vertAlign w:val="superscript"/>
          <w:lang w:val="es-ES"/>
        </w:rPr>
      </w:pP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Armenian" w:hAnsi="Arial Armenian"/>
          <w:sz w:val="20"/>
          <w:lang w:val="hy-AM"/>
        </w:rPr>
        <w:t xml:space="preserve">___________________________________________________ </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_____________</w:t>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vertAlign w:val="superscript"/>
          <w:lang w:val="hy-AM"/>
        </w:rPr>
        <w:t xml:space="preserve">Participant</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leader)</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the position </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rPr>
        <w:t xml:space="preserve">the </w:t>
      </w:r>
      <w:r xmlns:w="http://schemas.openxmlformats.org/wordprocessingml/2006/main" w:rsidRPr="00FE4153">
        <w:rPr>
          <w:rFonts w:ascii="Arial" w:hAnsi="Arial" w:cs="Arial"/>
          <w:sz w:val="20"/>
          <w:vertAlign w:val="superscript"/>
          <w:lang w:val="hy-AM"/>
        </w:rPr>
        <w:t xml:space="preserve">name</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rPr>
        <w:t xml:space="preserve">(a </w:t>
      </w:r>
      <w:r xmlns:w="http://schemas.openxmlformats.org/wordprocessingml/2006/main" w:rsidRPr="00FE4153">
        <w:rPr>
          <w:rFonts w:ascii="Arial" w:hAnsi="Arial" w:cs="Arial"/>
          <w:sz w:val="20"/>
          <w:vertAlign w:val="superscript"/>
          <w:lang w:val="hy-AM"/>
        </w:rPr>
        <w:t xml:space="preserve">noun </w:t>
      </w:r>
      <w:r xmlns:w="http://schemas.openxmlformats.org/wordprocessingml/2006/main" w:rsidRPr="00FE4153">
        <w:rPr>
          <w:rFonts w:ascii="Arial Armenian" w:hAnsi="Arial Armenian" w:cs="Arial"/>
          <w:sz w:val="20"/>
          <w:vertAlign w:val="superscript"/>
          <w:lang w:val="hy-AM"/>
        </w:rPr>
        <w:t xml:space="preserve">)</w:t>
      </w:r>
      <w:r xmlns:w="http://schemas.openxmlformats.org/wordprocessingml/2006/main" w:rsidRPr="00FE4153">
        <w:rPr>
          <w:rFonts w:ascii="Arial Armenian" w:hAnsi="Arial Armenian" w:cs="Arial"/>
          <w:sz w:val="20"/>
          <w:vertAlign w:val="superscript"/>
          <w:lang w:val="es-ES"/>
        </w:rPr>
        <w:t xml:space="preserve">               </w:t>
      </w:r>
      <w:r xmlns:w="http://schemas.openxmlformats.org/wordprocessingml/2006/main" w:rsidRPr="00FE4153">
        <w:rPr>
          <w:rFonts w:ascii="Arial" w:hAnsi="Arial" w:cs="Arial"/>
          <w:sz w:val="20"/>
          <w:vertAlign w:val="superscript"/>
          <w:lang w:val="hy-AM"/>
        </w:rPr>
        <w:t xml:space="preserve">signature </w:t>
      </w:r>
      <w:r xmlns:w="http://schemas.openxmlformats.org/wordprocessingml/2006/main" w:rsidRPr="00FE4153">
        <w:rPr>
          <w:rFonts w:ascii="Arial Armenian" w:hAnsi="Arial Armenian" w:cs="Arial"/>
          <w:sz w:val="20"/>
          <w:vertAlign w:val="superscript"/>
          <w:lang w:val="hy-AM"/>
        </w:rPr>
        <w:t xml:space="preserve">)</w:t>
      </w:r>
    </w:p>
    <w:p w14:paraId="3007D819" w14:textId="77777777" w:rsidR="00B2572B" w:rsidRPr="00FE4153" w:rsidRDefault="00B2572B" w:rsidP="00EF3662">
      <w:pPr>
        <w:jc w:val="both"/>
        <w:rPr>
          <w:rFonts w:ascii="Arial Armenian" w:hAnsi="Arial Armenian" w:cs="Arial"/>
          <w:sz w:val="20"/>
          <w:vertAlign w:val="superscript"/>
          <w:lang w:val="es-ES"/>
        </w:rPr>
      </w:pPr>
    </w:p>
    <w:p w14:paraId="37F9F63F" w14:textId="77777777" w:rsidR="00B2572B" w:rsidRPr="00FE4153" w:rsidRDefault="00B2572B" w:rsidP="00EF3662">
      <w:pPr xmlns:w="http://schemas.openxmlformats.org/wordprocessingml/2006/main">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    </w:t>
      </w:r>
    </w:p>
    <w:p w14:paraId="0B68AD73" w14:textId="10FB6E26" w:rsidR="00B2572B" w:rsidRPr="00FE4153" w:rsidRDefault="00B2572B" w:rsidP="00EF3662">
      <w:pPr xmlns:w="http://schemas.openxmlformats.org/wordprocessingml/2006/main">
        <w:jc w:val="right"/>
        <w:rPr>
          <w:rFonts w:ascii="Arial Armenian" w:hAnsi="Arial Armenian" w:cs="Arial"/>
          <w:sz w:val="20"/>
          <w:lang w:val="hy-AM"/>
        </w:rPr>
      </w:pPr>
      <w:r xmlns:w="http://schemas.openxmlformats.org/wordprocessingml/2006/main" w:rsidRPr="00FE4153">
        <w:rPr>
          <w:rFonts w:ascii="Arial" w:hAnsi="Arial" w:cs="Arial"/>
          <w:sz w:val="20"/>
          <w:lang w:val="hy-AM"/>
        </w:rPr>
        <w:t xml:space="preserve">K. </w:t>
      </w:r>
      <w:r xmlns:w="http://schemas.openxmlformats.org/wordprocessingml/2006/main" w:rsidRPr="00FE4153">
        <w:rPr>
          <w:rFonts w:ascii="Arial" w:hAnsi="Arial" w:cs="Arial"/>
          <w:sz w:val="20"/>
          <w:lang w:val="hy-AM"/>
        </w:rPr>
        <w:t xml:space="preserve">T.</w:t>
      </w:r>
      <w:r xmlns:w="http://schemas.openxmlformats.org/wordprocessingml/2006/main" w:rsidRPr="00FE4153">
        <w:rPr>
          <w:rFonts w:ascii="Arial Armenian" w:hAnsi="Arial Armenian" w:cs="Arial"/>
          <w:sz w:val="20"/>
          <w:lang w:val="hy-AM"/>
        </w:rPr>
        <w:t xml:space="preserve">​</w:t>
      </w:r>
      <w:r xmlns:w="http://schemas.openxmlformats.org/wordprocessingml/2006/main" w:rsidRPr="00FE4153">
        <w:rPr>
          <w:rFonts w:ascii="Arial Armenian" w:hAnsi="Arial Armenian" w:cs="Arial"/>
          <w:sz w:val="20"/>
          <w:lang w:val="hy-AM"/>
        </w:rPr>
        <w:t xml:space="preserve">​</w:t>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 xml:space="preserve"> </w:t>
      </w:r>
    </w:p>
    <w:p w14:paraId="49D2D118" w14:textId="77777777" w:rsidR="00B2572B" w:rsidRPr="00FE4153" w:rsidRDefault="00B2572B" w:rsidP="00EF3662">
      <w:pPr>
        <w:pStyle w:val="31"/>
        <w:spacing w:line="240" w:lineRule="auto"/>
        <w:jc w:val="right"/>
        <w:rPr>
          <w:rFonts w:ascii="Arial Armenian" w:hAnsi="Arial Armenian"/>
          <w:b/>
          <w:lang w:val="hy-AM"/>
        </w:rPr>
      </w:pPr>
    </w:p>
    <w:p w14:paraId="37AC6807" w14:textId="77777777" w:rsidR="00B2572B" w:rsidRPr="00FE4153" w:rsidRDefault="00B2572B" w:rsidP="00EF3662">
      <w:pPr>
        <w:pStyle w:val="31"/>
        <w:spacing w:line="240" w:lineRule="auto"/>
        <w:jc w:val="right"/>
        <w:rPr>
          <w:rFonts w:ascii="Arial Armenian" w:hAnsi="Arial Armenian"/>
          <w:b/>
          <w:lang w:val="hy-AM"/>
        </w:rPr>
      </w:pPr>
    </w:p>
    <w:p w14:paraId="6C1F9401" w14:textId="77777777" w:rsidR="00CE3A99" w:rsidRPr="00FE4153" w:rsidRDefault="00CE3A99" w:rsidP="009A5836">
      <w:pPr xmlns:w="http://schemas.openxmlformats.org/wordprocessingml/2006/main">
        <w:pStyle w:val="31"/>
        <w:spacing w:line="240" w:lineRule="auto"/>
        <w:ind w:firstLine="142"/>
        <w:jc w:val="right"/>
        <w:rPr>
          <w:rFonts w:ascii="Arial Armenian" w:hAnsi="Arial Armenian" w:cs="Sylfaen"/>
          <w:b/>
          <w:lang w:val="hy-AM"/>
        </w:rPr>
      </w:pPr>
      <w:r xmlns:w="http://schemas.openxmlformats.org/wordprocessingml/2006/main" w:rsidRPr="00FE4153">
        <w:rPr>
          <w:rFonts w:ascii="Arial Armenian" w:hAnsi="Arial Armenian" w:cs="Sylfaen"/>
          <w:b/>
          <w:lang w:val="hy-AM"/>
        </w:rPr>
        <w:br xmlns:w="http://schemas.openxmlformats.org/wordprocessingml/2006/main" w:type="page"/>
      </w:r>
      <w:r xmlns:w="http://schemas.openxmlformats.org/wordprocessingml/2006/main" w:rsidRPr="00FE4153">
        <w:rPr>
          <w:rFonts w:ascii="Arial Armenian" w:hAnsi="Arial Armenian" w:cs="Sylfaen"/>
          <w:b/>
          <w:lang w:val="hy-AM"/>
        </w:rPr>
        <w:lastRenderedPageBreak xmlns:w="http://schemas.openxmlformats.org/wordprocessingml/2006/main"/>
      </w:r>
      <w:r xmlns:w="http://schemas.openxmlformats.org/wordprocessingml/2006/main" w:rsidRPr="00FE4153">
        <w:rPr>
          <w:rFonts w:ascii="Arial Armenian" w:hAnsi="Arial Armenian" w:cs="Sylfaen"/>
          <w:b/>
          <w:lang w:val="hy-AM"/>
        </w:rPr>
        <w:t xml:space="preserve"> </w:t>
      </w:r>
    </w:p>
    <w:p w14:paraId="127DE4CD" w14:textId="77777777" w:rsidR="000B1088" w:rsidRPr="00FE4153" w:rsidRDefault="000B1088" w:rsidP="000B1088">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FE4153">
        <w:rPr>
          <w:rFonts w:ascii="Arial" w:hAnsi="Arial" w:cs="Arial"/>
          <w:b/>
          <w:i w:val="0"/>
          <w:lang w:val="hy-AM"/>
        </w:rPr>
        <w:t xml:space="preserve">Appendix </w:t>
      </w:r>
      <w:r xmlns:w="http://schemas.openxmlformats.org/wordprocessingml/2006/main" w:rsidRPr="00FE4153">
        <w:rPr>
          <w:rFonts w:ascii="Arial Armenian" w:hAnsi="Arial Armenian" w:cs="Arial"/>
          <w:b/>
          <w:i w:val="0"/>
          <w:lang w:val="hy-AM"/>
        </w:rPr>
        <w:t xml:space="preserve">1.1</w:t>
      </w:r>
    </w:p>
    <w:p w14:paraId="02BF3876" w14:textId="2C8E5D14" w:rsidR="000B1088" w:rsidRPr="00FE4153" w:rsidRDefault="003B28B5" w:rsidP="000B1088">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59550C">
        <w:rPr>
          <w:rFonts w:asciiTheme="minorHAnsi" w:hAnsiTheme="minorHAnsi"/>
          <w:sz w:val="24"/>
          <w:szCs w:val="24"/>
          <w:lang w:val="hy-AM"/>
        </w:rPr>
        <w:t xml:space="preserve"> </w:t>
      </w:r>
      <w:r xmlns:w="http://schemas.openxmlformats.org/wordprocessingml/2006/main" w:rsidR="000B1088" w:rsidRPr="00FE4153">
        <w:rPr>
          <w:rFonts w:ascii="Arial" w:hAnsi="Arial" w:cs="Arial"/>
          <w:b/>
          <w:lang w:val="hy-AM"/>
        </w:rPr>
        <w:t xml:space="preserve">with code</w:t>
      </w:r>
    </w:p>
    <w:p w14:paraId="7CE5ABE1" w14:textId="52404D5B" w:rsidR="000B1088" w:rsidRPr="00FE4153" w:rsidRDefault="00592454" w:rsidP="000B1088">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b/>
          <w:lang w:val="hy-AM"/>
        </w:rPr>
        <w:t xml:space="preserve">EVALUATION QUESTIONNAIRE</w:t>
      </w:r>
      <w:r xmlns:w="http://schemas.openxmlformats.org/wordprocessingml/2006/main" w:rsidR="000B1088" w:rsidRPr="00FE4153">
        <w:rPr>
          <w:rFonts w:ascii="Arial Armenian" w:hAnsi="Arial Armenian" w:cs="Arial"/>
          <w:b/>
          <w:lang w:val="hy-AM"/>
        </w:rPr>
        <w:t xml:space="preserve"> </w:t>
      </w:r>
      <w:r xmlns:w="http://schemas.openxmlformats.org/wordprocessingml/2006/main" w:rsidR="000B1088" w:rsidRPr="00FE4153">
        <w:rPr>
          <w:rFonts w:ascii="Arial" w:hAnsi="Arial" w:cs="Arial"/>
          <w:b/>
          <w:lang w:val="hy-AM"/>
        </w:rPr>
        <w:t xml:space="preserve">invitation</w:t>
      </w:r>
    </w:p>
    <w:p w14:paraId="11FFCC9B" w14:textId="77777777" w:rsidR="000B1088" w:rsidRPr="00FE4153" w:rsidRDefault="000B1088" w:rsidP="000B1088">
      <w:pPr>
        <w:ind w:left="-66"/>
        <w:jc w:val="center"/>
        <w:rPr>
          <w:rFonts w:ascii="Arial Armenian" w:hAnsi="Arial Armenian"/>
          <w:b/>
          <w:lang w:val="hy-AM"/>
        </w:rPr>
      </w:pPr>
    </w:p>
    <w:p w14:paraId="1D591613" w14:textId="77777777" w:rsidR="000B1088" w:rsidRPr="00FE4153" w:rsidRDefault="000B1088" w:rsidP="000B1088">
      <w:pPr>
        <w:pStyle w:val="3"/>
        <w:spacing w:line="240" w:lineRule="auto"/>
        <w:ind w:firstLine="567"/>
        <w:jc w:val="left"/>
        <w:rPr>
          <w:rFonts w:ascii="Arial Armenian" w:hAnsi="Arial Armenian"/>
          <w:b/>
          <w:lang w:val="hy-AM"/>
        </w:rPr>
      </w:pPr>
    </w:p>
    <w:p w14:paraId="7DB0A07A" w14:textId="77777777" w:rsidR="000B1088" w:rsidRPr="00FE4153" w:rsidRDefault="000B1088" w:rsidP="000B1088">
      <w:pPr xmlns:w="http://schemas.openxmlformats.org/wordprocessingml/2006/main">
        <w:pStyle w:val="3"/>
        <w:spacing w:line="240" w:lineRule="auto"/>
        <w:ind w:firstLine="567"/>
        <w:rPr>
          <w:rFonts w:ascii="Arial Armenian" w:hAnsi="Arial Armenian"/>
          <w:b/>
          <w:i w:val="0"/>
          <w:lang w:val="hy-AM"/>
        </w:rPr>
      </w:pPr>
      <w:r xmlns:w="http://schemas.openxmlformats.org/wordprocessingml/2006/main" w:rsidRPr="00FE4153">
        <w:rPr>
          <w:rFonts w:ascii="Arial" w:hAnsi="Arial" w:cs="Arial"/>
          <w:b/>
          <w:i w:val="0"/>
          <w:lang w:val="hy-AM"/>
        </w:rPr>
        <w:t xml:space="preserve">DESCRIPTION</w:t>
      </w:r>
    </w:p>
    <w:p w14:paraId="7C0976C1" w14:textId="77777777" w:rsidR="000B1088" w:rsidRPr="00FE4153" w:rsidRDefault="000B1088" w:rsidP="000B1088">
      <w:pPr xmlns:w="http://schemas.openxmlformats.org/wordprocessingml/2006/main">
        <w:pStyle w:val="3"/>
        <w:spacing w:line="240" w:lineRule="auto"/>
        <w:ind w:firstLine="567"/>
        <w:rPr>
          <w:rFonts w:ascii="Arial Armenian" w:hAnsi="Arial Armenian"/>
          <w:b/>
          <w:i w:val="0"/>
          <w:lang w:val="hy-AM"/>
        </w:rPr>
      </w:pPr>
      <w:r xmlns:w="http://schemas.openxmlformats.org/wordprocessingml/2006/main" w:rsidRPr="00FE4153">
        <w:rPr>
          <w:rFonts w:ascii="Arial" w:hAnsi="Arial" w:cs="Arial"/>
          <w:b/>
          <w:i w:val="0"/>
          <w:lang w:val="hy-AM"/>
        </w:rPr>
        <w:t xml:space="preserve">proposed</w:t>
      </w:r>
      <w:r xmlns:w="http://schemas.openxmlformats.org/wordprocessingml/2006/main" w:rsidRPr="00FE4153">
        <w:rPr>
          <w:rFonts w:ascii="Arial Armenian" w:hAnsi="Arial Armenian"/>
          <w:b/>
          <w:i w:val="0"/>
          <w:lang w:val="hy-AM"/>
        </w:rPr>
        <w:t xml:space="preserve"> </w:t>
      </w:r>
      <w:r xmlns:w="http://schemas.openxmlformats.org/wordprocessingml/2006/main" w:rsidRPr="00FE4153">
        <w:rPr>
          <w:rFonts w:ascii="Arial" w:hAnsi="Arial" w:cs="Arial"/>
          <w:b/>
          <w:i w:val="0"/>
          <w:lang w:val="hy-AM"/>
        </w:rPr>
        <w:t xml:space="preserve">product</w:t>
      </w:r>
      <w:r xmlns:w="http://schemas.openxmlformats.org/wordprocessingml/2006/main" w:rsidRPr="00FE4153">
        <w:rPr>
          <w:rFonts w:ascii="Arial Armenian" w:hAnsi="Arial Armenian"/>
          <w:b/>
          <w:i w:val="0"/>
          <w:lang w:val="hy-AM"/>
        </w:rPr>
        <w:t xml:space="preserve"> </w:t>
      </w:r>
      <w:r xmlns:w="http://schemas.openxmlformats.org/wordprocessingml/2006/main" w:rsidRPr="00FE4153">
        <w:rPr>
          <w:rFonts w:ascii="Arial" w:hAnsi="Arial" w:cs="Arial"/>
          <w:b/>
          <w:i w:val="0"/>
          <w:lang w:val="hy-AM"/>
        </w:rPr>
        <w:t xml:space="preserve">complete</w:t>
      </w:r>
      <w:r xmlns:w="http://schemas.openxmlformats.org/wordprocessingml/2006/main" w:rsidRPr="00FE4153">
        <w:rPr>
          <w:rFonts w:ascii="Arial Armenian" w:hAnsi="Arial Armenian"/>
          <w:b/>
          <w:i w:val="0"/>
          <w:lang w:val="hy-AM"/>
        </w:rPr>
        <w:t xml:space="preserve"> </w:t>
      </w:r>
    </w:p>
    <w:p w14:paraId="121DD5DC" w14:textId="77777777" w:rsidR="000B1088" w:rsidRPr="00FE4153" w:rsidRDefault="000B1088" w:rsidP="000B1088">
      <w:pPr>
        <w:pStyle w:val="3"/>
        <w:spacing w:line="240" w:lineRule="auto"/>
        <w:ind w:firstLine="567"/>
        <w:rPr>
          <w:rFonts w:ascii="Arial Armenian" w:hAnsi="Arial Armenian" w:cs="Arial"/>
          <w:lang w:val="es-ES"/>
        </w:rPr>
      </w:pPr>
    </w:p>
    <w:p w14:paraId="1DA20342" w14:textId="431F9B7D" w:rsidR="000B1088" w:rsidRPr="00FE4153" w:rsidRDefault="000B1088" w:rsidP="000B1088">
      <w:pPr xmlns:w="http://schemas.openxmlformats.org/wordprocessingml/2006/main">
        <w:ind w:firstLine="567"/>
        <w:jc w:val="both"/>
        <w:rPr>
          <w:rFonts w:ascii="Arial Armenian" w:hAnsi="Arial Armenian" w:cs="Arial"/>
          <w:sz w:val="20"/>
          <w:szCs w:val="20"/>
          <w:lang w:val="es-ES"/>
        </w:rPr>
      </w:pP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 xml:space="preserve">      </w:t>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000C50BE" w:rsidRPr="00FE4153">
        <w:rPr>
          <w:rFonts w:ascii="Arial Armenian" w:hAnsi="Arial Armenian" w:cs="Arial"/>
          <w:sz w:val="20"/>
          <w:szCs w:val="20"/>
          <w:lang w:val="es-ES"/>
        </w:rPr>
        <w:t xml:space="preserve"> </w:t>
      </w:r>
      <w:r xmlns:w="http://schemas.openxmlformats.org/wordprocessingml/2006/main" w:rsidR="003B28B5">
        <w:rPr>
          <w:rFonts w:ascii="Arial Unicode" w:hAnsi="Arial Unicode" w:cs="Sylfaen"/>
          <w:b/>
          <w:lang w:val="hy-AM"/>
        </w:rPr>
        <w:t xml:space="preserve">LM-TH-GHAPZDB-26/15</w:t>
      </w:r>
    </w:p>
    <w:p w14:paraId="6B63C681" w14:textId="77777777" w:rsidR="000B1088" w:rsidRPr="00FE4153" w:rsidRDefault="000B1088" w:rsidP="000B1088">
      <w:pPr xmlns:w="http://schemas.openxmlformats.org/wordprocessingml/2006/main">
        <w:jc w:val="both"/>
        <w:rPr>
          <w:rFonts w:ascii="Arial Armenian" w:hAnsi="Arial Armenian" w:cs="Arial"/>
          <w:sz w:val="20"/>
          <w:szCs w:val="20"/>
          <w:u w:val="single"/>
          <w:lang w:val="es-ES"/>
        </w:rPr>
      </w:pPr>
      <w:r xmlns:w="http://schemas.openxmlformats.org/wordprocessingml/2006/main" w:rsidRPr="00FE4153">
        <w:rPr>
          <w:rFonts w:ascii="Arial Armenian" w:hAnsi="Arial Armenian"/>
          <w:sz w:val="20"/>
          <w:vertAlign w:val="superscript"/>
          <w:lang w:val="es-ES"/>
        </w:rPr>
        <w:t xml:space="preserve">                                                    </w:t>
      </w:r>
      <w:r xmlns:w="http://schemas.openxmlformats.org/wordprocessingml/2006/main" w:rsidRPr="00FE4153">
        <w:rPr>
          <w:rFonts w:ascii="Arial" w:hAnsi="Arial" w:cs="Arial"/>
          <w:sz w:val="20"/>
          <w:vertAlign w:val="superscript"/>
          <w:lang w:val="hy-AM"/>
        </w:rPr>
        <w:t xml:space="preserve">participant</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w:t>
      </w:r>
    </w:p>
    <w:p w14:paraId="6DC3204C" w14:textId="63915E75" w:rsidR="000B1088" w:rsidRPr="00FE4153" w:rsidRDefault="000B1088" w:rsidP="000B1088">
      <w:pPr xmlns:w="http://schemas.openxmlformats.org/wordprocessingml/2006/main">
        <w:jc w:val="both"/>
        <w:rPr>
          <w:rFonts w:ascii="Arial Armenian" w:hAnsi="Arial Armenian"/>
          <w:lang w:val="hy-AM"/>
        </w:rPr>
      </w:pPr>
      <w:r xmlns:w="http://schemas.openxmlformats.org/wordprocessingml/2006/main" w:rsidRPr="00FE4153">
        <w:rPr>
          <w:rFonts w:ascii="Arial" w:hAnsi="Arial" w:cs="Arial"/>
          <w:sz w:val="20"/>
          <w:szCs w:val="20"/>
          <w:lang w:val="es-ES"/>
        </w:rPr>
        <w:t xml:space="preserve">with code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Request for quote</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in the frame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according to</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portions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below</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present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his/her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by</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proposed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product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complete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description</w:t>
      </w:r>
      <w:r xmlns:w="http://schemas.openxmlformats.org/wordprocessingml/2006/main" w:rsidRPr="00FE4153">
        <w:rPr>
          <w:rFonts w:ascii="Arial Armenian" w:hAnsi="Arial Armenian" w:cs="Arial"/>
          <w:sz w:val="20"/>
          <w:szCs w:val="20"/>
          <w:lang w:val="es-ES"/>
        </w:rPr>
        <w:t xml:space="preserve"> </w:t>
      </w:r>
    </w:p>
    <w:p w14:paraId="71BAF0ED" w14:textId="77777777" w:rsidR="000B1088" w:rsidRPr="00FE4153" w:rsidRDefault="000B1088" w:rsidP="000B1088">
      <w:pPr>
        <w:pStyle w:val="3"/>
        <w:spacing w:line="240" w:lineRule="auto"/>
        <w:ind w:firstLine="567"/>
        <w:rPr>
          <w:rFonts w:ascii="Arial Armenian" w:hAnsi="Arial Armenian" w:cs="Arial"/>
          <w:lang w:val="es-ES"/>
        </w:rPr>
      </w:pPr>
    </w:p>
    <w:p w14:paraId="2BB9B4E7" w14:textId="77777777" w:rsidR="000B1088" w:rsidRPr="00FE4153" w:rsidRDefault="000B1088" w:rsidP="000B1088">
      <w:pPr>
        <w:rPr>
          <w:rFonts w:ascii="Arial Armenian" w:hAnsi="Arial Armenia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E4153" w14:paraId="05C9D49F" w14:textId="77777777" w:rsidTr="007760A5">
        <w:tc>
          <w:tcPr>
            <w:tcW w:w="1368" w:type="dxa"/>
            <w:vMerge w:val="restart"/>
            <w:vAlign w:val="center"/>
          </w:tcPr>
          <w:p w14:paraId="0E5DBEB0" w14:textId="77777777" w:rsidR="000B1088" w:rsidRPr="00FE4153" w:rsidRDefault="000B1088"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Size</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number</w:t>
            </w:r>
          </w:p>
        </w:tc>
        <w:tc>
          <w:tcPr>
            <w:tcW w:w="8550" w:type="dxa"/>
            <w:gridSpan w:val="5"/>
            <w:vAlign w:val="center"/>
          </w:tcPr>
          <w:p w14:paraId="3D692554" w14:textId="77777777" w:rsidR="000B1088" w:rsidRPr="00FE4153" w:rsidRDefault="000B1088"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Recommended</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product</w:t>
            </w:r>
          </w:p>
        </w:tc>
      </w:tr>
      <w:tr w:rsidR="00ED36CA" w:rsidRPr="00FE4153" w14:paraId="766853D5" w14:textId="77777777" w:rsidTr="007760A5">
        <w:tc>
          <w:tcPr>
            <w:tcW w:w="1368" w:type="dxa"/>
            <w:vMerge/>
            <w:vAlign w:val="center"/>
          </w:tcPr>
          <w:p w14:paraId="2AEE87B8" w14:textId="77777777" w:rsidR="00ED36CA" w:rsidRPr="00FE4153" w:rsidRDefault="00ED36CA" w:rsidP="007760A5">
            <w:pPr>
              <w:jc w:val="center"/>
              <w:rPr>
                <w:rFonts w:ascii="Arial Armenian" w:hAnsi="Arial Armenian"/>
                <w:b/>
                <w:bCs/>
                <w:sz w:val="16"/>
                <w:szCs w:val="18"/>
                <w:lang w:val="es-ES"/>
              </w:rPr>
            </w:pPr>
          </w:p>
        </w:tc>
        <w:tc>
          <w:tcPr>
            <w:tcW w:w="1460" w:type="dxa"/>
            <w:vAlign w:val="center"/>
          </w:tcPr>
          <w:p w14:paraId="1BD95AEA" w14:textId="77777777" w:rsidR="00ED36CA" w:rsidRPr="00FE4153" w:rsidRDefault="00E968EF"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rPr>
              <w:t xml:space="preserve">company</w:t>
            </w:r>
            <w:r xmlns:w="http://schemas.openxmlformats.org/wordprocessingml/2006/main" w:rsidR="00ED36CA" w:rsidRPr="00FE4153">
              <w:rPr>
                <w:rFonts w:ascii="Arial" w:hAnsi="Arial" w:cs="Arial"/>
                <w:b/>
                <w:bCs/>
                <w:sz w:val="16"/>
                <w:szCs w:val="18"/>
                <w:lang w:val="hy-AM"/>
              </w:rPr>
              <w:t xml:space="preserve">​</w:t>
            </w:r>
            <w:r xmlns:w="http://schemas.openxmlformats.org/wordprocessingml/2006/main" w:rsidR="00ED36CA" w:rsidRPr="00FE4153">
              <w:rPr>
                <w:rFonts w:ascii="Arial Armenian" w:hAnsi="Arial Armenian"/>
                <w:b/>
                <w:bCs/>
                <w:sz w:val="16"/>
                <w:szCs w:val="18"/>
                <w:lang w:val="hy-AM"/>
              </w:rPr>
              <w:t xml:space="preserve"> </w:t>
            </w:r>
            <w:r xmlns:w="http://schemas.openxmlformats.org/wordprocessingml/2006/main" w:rsidR="00ED36CA" w:rsidRPr="00FE4153">
              <w:rPr>
                <w:rFonts w:ascii="Arial" w:hAnsi="Arial" w:cs="Arial"/>
                <w:b/>
                <w:bCs/>
                <w:sz w:val="16"/>
                <w:szCs w:val="18"/>
                <w:lang w:val="hy-AM"/>
              </w:rPr>
              <w:t xml:space="preserve">name</w:t>
            </w:r>
          </w:p>
        </w:tc>
        <w:tc>
          <w:tcPr>
            <w:tcW w:w="2003" w:type="dxa"/>
            <w:vAlign w:val="center"/>
          </w:tcPr>
          <w:p w14:paraId="7C8177E7"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commodity</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the sign</w:t>
            </w:r>
          </w:p>
        </w:tc>
        <w:tc>
          <w:tcPr>
            <w:tcW w:w="1757" w:type="dxa"/>
            <w:vAlign w:val="center"/>
          </w:tcPr>
          <w:p w14:paraId="0DE1E244" w14:textId="7A167E28" w:rsidR="00ED36CA" w:rsidRPr="00FE4153" w:rsidRDefault="00CA3698" w:rsidP="007760A5">
            <w:pPr xmlns:w="http://schemas.openxmlformats.org/wordprocessingml/2006/main">
              <w:jc w:val="center"/>
              <w:rPr>
                <w:rFonts w:ascii="Arial Armenian" w:hAnsi="Arial Armenian"/>
                <w:b/>
                <w:bCs/>
                <w:sz w:val="16"/>
                <w:szCs w:val="18"/>
                <w:lang w:val="hy-AM"/>
              </w:rPr>
            </w:pPr>
            <w:r xmlns:w="http://schemas.openxmlformats.org/wordprocessingml/2006/main" w:rsidRPr="00FE4153">
              <w:rPr>
                <w:rFonts w:ascii="Arial" w:hAnsi="Arial" w:cs="Arial"/>
                <w:b/>
                <w:bCs/>
                <w:sz w:val="16"/>
                <w:szCs w:val="18"/>
                <w:lang w:val="hy-AM"/>
              </w:rPr>
              <w:t xml:space="preserve">The model</w:t>
            </w:r>
          </w:p>
        </w:tc>
        <w:tc>
          <w:tcPr>
            <w:tcW w:w="1530" w:type="dxa"/>
            <w:vAlign w:val="center"/>
          </w:tcPr>
          <w:p w14:paraId="2DB1FC3B"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manufacturer</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name</w:t>
            </w:r>
          </w:p>
        </w:tc>
        <w:tc>
          <w:tcPr>
            <w:tcW w:w="1800" w:type="dxa"/>
            <w:vAlign w:val="center"/>
          </w:tcPr>
          <w:p w14:paraId="20263FBF"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technical</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characteristics</w:t>
            </w:r>
          </w:p>
        </w:tc>
      </w:tr>
      <w:tr w:rsidR="00ED36CA" w:rsidRPr="00FE4153" w14:paraId="542CEC7B" w14:textId="77777777" w:rsidTr="007760A5">
        <w:tc>
          <w:tcPr>
            <w:tcW w:w="1368" w:type="dxa"/>
          </w:tcPr>
          <w:p w14:paraId="1B64FD3B"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0C5374D0"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78B501C3"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53118A81"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62FB49A8"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5D45A738"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22C687E1" w14:textId="77777777" w:rsidTr="007760A5">
        <w:tc>
          <w:tcPr>
            <w:tcW w:w="1368" w:type="dxa"/>
          </w:tcPr>
          <w:p w14:paraId="5A78FC0E"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6E6A88F6"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08154A7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33D59B4E"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24B3D967"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22A804A2"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0D70CD48" w14:textId="77777777" w:rsidTr="007760A5">
        <w:tc>
          <w:tcPr>
            <w:tcW w:w="1368" w:type="dxa"/>
          </w:tcPr>
          <w:p w14:paraId="35579217"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7B8C3D8A"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4E21D86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03770E2F"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0967C7BE"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6D666D02" w14:textId="77777777" w:rsidR="00ED36CA" w:rsidRPr="00FE4153" w:rsidRDefault="00ED36CA" w:rsidP="007760A5">
            <w:pPr>
              <w:pStyle w:val="3"/>
              <w:spacing w:line="240" w:lineRule="auto"/>
              <w:jc w:val="left"/>
              <w:rPr>
                <w:rFonts w:ascii="Arial Armenian" w:hAnsi="Arial Armenian"/>
                <w:b/>
                <w:lang w:val="hy-AM"/>
              </w:rPr>
            </w:pPr>
          </w:p>
        </w:tc>
      </w:tr>
    </w:tbl>
    <w:p w14:paraId="3B7FF7D5" w14:textId="77777777" w:rsidR="000B1088" w:rsidRPr="00FE4153" w:rsidRDefault="000B1088" w:rsidP="000B1088">
      <w:pPr>
        <w:pStyle w:val="3"/>
        <w:spacing w:line="240" w:lineRule="auto"/>
        <w:ind w:firstLine="567"/>
        <w:jc w:val="left"/>
        <w:rPr>
          <w:rFonts w:ascii="Arial Armenian" w:hAnsi="Arial Armenian"/>
          <w:b/>
          <w:lang w:val="en-US"/>
        </w:rPr>
      </w:pPr>
    </w:p>
    <w:p w14:paraId="37537474" w14:textId="77777777" w:rsidR="000B1088" w:rsidRPr="00FE4153" w:rsidRDefault="000B1088" w:rsidP="000B1088">
      <w:pPr>
        <w:pStyle w:val="3"/>
        <w:spacing w:line="240" w:lineRule="auto"/>
        <w:ind w:firstLine="567"/>
        <w:jc w:val="left"/>
        <w:rPr>
          <w:rFonts w:ascii="Arial Armenian" w:hAnsi="Arial Armenian"/>
          <w:b/>
          <w:lang w:val="en-US"/>
        </w:rPr>
      </w:pPr>
    </w:p>
    <w:p w14:paraId="17A76A53" w14:textId="77777777" w:rsidR="000B1088" w:rsidRPr="00FE4153" w:rsidRDefault="000B1088" w:rsidP="000B1088">
      <w:pPr>
        <w:pStyle w:val="3"/>
        <w:spacing w:line="240" w:lineRule="auto"/>
        <w:ind w:firstLine="567"/>
        <w:jc w:val="left"/>
        <w:rPr>
          <w:rFonts w:ascii="Arial Armenian" w:hAnsi="Arial Armenian"/>
          <w:b/>
          <w:lang w:val="en-US"/>
        </w:rPr>
      </w:pPr>
    </w:p>
    <w:p w14:paraId="0CA6A003" w14:textId="77777777" w:rsidR="000B1088" w:rsidRPr="00FE4153" w:rsidRDefault="000B1088" w:rsidP="000B1088">
      <w:pPr>
        <w:pStyle w:val="3"/>
        <w:spacing w:line="240" w:lineRule="auto"/>
        <w:ind w:firstLine="567"/>
        <w:jc w:val="left"/>
        <w:rPr>
          <w:rFonts w:ascii="Arial Armenian" w:hAnsi="Arial Armenian"/>
          <w:b/>
          <w:lang w:val="en-US"/>
        </w:rPr>
      </w:pPr>
    </w:p>
    <w:p w14:paraId="6F554CDB" w14:textId="77777777" w:rsidR="000B1088" w:rsidRPr="00FE4153" w:rsidRDefault="000B1088" w:rsidP="000B1088">
      <w:pPr>
        <w:rPr>
          <w:rFonts w:ascii="Arial Armenian" w:hAnsi="Arial Armenian"/>
          <w:sz w:val="20"/>
          <w:lang w:val="es-ES"/>
        </w:rPr>
      </w:pPr>
    </w:p>
    <w:p w14:paraId="36726F7C" w14:textId="77777777" w:rsidR="000B1088" w:rsidRPr="00FE4153" w:rsidRDefault="000B1088" w:rsidP="000B1088">
      <w:pPr xmlns:w="http://schemas.openxmlformats.org/wordprocessingml/2006/main">
        <w:jc w:val="both"/>
        <w:rPr>
          <w:rFonts w:ascii="Arial Armenian" w:hAnsi="Arial Armenian"/>
          <w:sz w:val="20"/>
          <w:u w:val="single"/>
        </w:rPr>
      </w:pP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 xml:space="preserve">    </w:t>
      </w:r>
    </w:p>
    <w:p w14:paraId="5F2BC0AF" w14:textId="77777777" w:rsidR="000B1088" w:rsidRPr="00FE4153" w:rsidRDefault="000B1088" w:rsidP="000B1088">
      <w:pPr xmlns:w="http://schemas.openxmlformats.org/wordprocessingml/2006/main">
        <w:jc w:val="both"/>
        <w:rPr>
          <w:rFonts w:ascii="Arial Armenian" w:hAnsi="Arial Armenian"/>
          <w:sz w:val="20"/>
          <w:u w:val="single"/>
          <w:lang w:val="hy-AM"/>
        </w:rPr>
      </w:pP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participant</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 </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of the leader)</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position </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last name </w:t>
      </w:r>
      <w:r xmlns:w="http://schemas.openxmlformats.org/wordprocessingml/2006/main" w:rsidRPr="00FE4153">
        <w:rPr>
          <w:rFonts w:ascii="Arial Armenian" w:hAnsi="Arial Armenian" w:cs="Sylfaen"/>
          <w:sz w:val="20"/>
          <w:vertAlign w:val="superscript"/>
          <w:lang w:val="hy-AM"/>
        </w:rPr>
        <w:t xml:space="preserve">)</w:t>
      </w:r>
      <w:r xmlns:w="http://schemas.openxmlformats.org/wordprocessingml/2006/main" w:rsidRPr="00FE4153">
        <w:rPr>
          <w:rFonts w:ascii="Arial Armenian" w:hAnsi="Arial Armenian" w:cs="Sylfaen"/>
          <w:sz w:val="20"/>
          <w:vertAlign w:val="superscript"/>
          <w:lang w:val="hy-AM"/>
        </w:rPr>
        <w:tab xmlns:w="http://schemas.openxmlformats.org/wordprocessingml/2006/main"/>
      </w:r>
      <w:r xmlns:w="http://schemas.openxmlformats.org/wordprocessingml/2006/main" w:rsidRPr="00FE4153">
        <w:rPr>
          <w:rFonts w:ascii="Arial Armenian" w:hAnsi="Arial Armenian" w:cs="Sylfaen"/>
          <w:sz w:val="20"/>
          <w:vertAlign w:val="superscript"/>
          <w:lang w:val="hy-AM"/>
        </w:rPr>
        <w:tab xmlns:w="http://schemas.openxmlformats.org/wordprocessingml/2006/main"/>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sz w:val="20"/>
          <w:vertAlign w:val="superscript"/>
          <w:lang w:val="hy-AM"/>
        </w:rPr>
        <w:t xml:space="preserve">signature</w:t>
      </w:r>
      <w:r xmlns:w="http://schemas.openxmlformats.org/wordprocessingml/2006/main" w:rsidRPr="00FE4153">
        <w:rPr>
          <w:rFonts w:ascii="Arial Armenian" w:hAnsi="Arial Armenian" w:cs="Sylfaen"/>
          <w:sz w:val="20"/>
          <w:lang w:val="hy-AM"/>
        </w:rPr>
        <w:t xml:space="preserve"> </w:t>
      </w:r>
    </w:p>
    <w:p w14:paraId="2C8BF535" w14:textId="77777777" w:rsidR="000B1088" w:rsidRPr="00FE4153" w:rsidRDefault="000B1088" w:rsidP="000B1088">
      <w:pPr>
        <w:jc w:val="right"/>
        <w:rPr>
          <w:rFonts w:ascii="Arial Armenian" w:hAnsi="Arial Armenian" w:cs="Sylfaen"/>
          <w:sz w:val="20"/>
          <w:lang w:val="hy-AM"/>
        </w:rPr>
      </w:pPr>
    </w:p>
    <w:p w14:paraId="104AC0DB" w14:textId="77777777" w:rsidR="000B1088" w:rsidRPr="00FE4153" w:rsidRDefault="000B1088" w:rsidP="000B1088">
      <w:pPr>
        <w:jc w:val="right"/>
        <w:rPr>
          <w:rFonts w:ascii="Arial Armenian" w:hAnsi="Arial Armenian" w:cs="Sylfaen"/>
          <w:sz w:val="20"/>
          <w:lang w:val="hy-AM"/>
        </w:rPr>
      </w:pPr>
    </w:p>
    <w:p w14:paraId="1ED559CB" w14:textId="77777777" w:rsidR="000B1088" w:rsidRPr="00FE4153" w:rsidRDefault="000B1088" w:rsidP="000B1088">
      <w:pPr xmlns:w="http://schemas.openxmlformats.org/wordprocessingml/2006/main">
        <w:jc w:val="right"/>
        <w:rPr>
          <w:rFonts w:ascii="Arial Armenian" w:hAnsi="Arial Armenian" w:cs="Arial"/>
          <w:sz w:val="20"/>
          <w:lang w:val="hy-AM"/>
        </w:rPr>
      </w:pPr>
      <w:r xmlns:w="http://schemas.openxmlformats.org/wordprocessingml/2006/main" w:rsidRPr="00FE4153">
        <w:rPr>
          <w:rFonts w:ascii="Arial" w:hAnsi="Arial" w:cs="Arial"/>
          <w:sz w:val="20"/>
          <w:lang w:val="hy-AM"/>
        </w:rPr>
        <w:t xml:space="preserve">K. </w:t>
      </w:r>
      <w:r xmlns:w="http://schemas.openxmlformats.org/wordprocessingml/2006/main" w:rsidRPr="00FE4153">
        <w:rPr>
          <w:rFonts w:ascii="Arial" w:hAnsi="Arial" w:cs="Arial"/>
          <w:sz w:val="20"/>
          <w:lang w:val="hy-AM"/>
        </w:rPr>
        <w:t xml:space="preserve">T.</w:t>
      </w:r>
      <w:r xmlns:w="http://schemas.openxmlformats.org/wordprocessingml/2006/main" w:rsidRPr="00FE4153">
        <w:rPr>
          <w:rFonts w:ascii="Arial Armenian" w:hAnsi="Arial Armenian" w:cs="Arial"/>
          <w:sz w:val="20"/>
          <w:lang w:val="hy-AM"/>
        </w:rPr>
        <w:t xml:space="preserve">​</w:t>
      </w:r>
      <w:r xmlns:w="http://schemas.openxmlformats.org/wordprocessingml/2006/main" w:rsidRPr="00FE4153">
        <w:rPr>
          <w:rFonts w:ascii="Arial Armenian" w:hAnsi="Arial Armenian" w:cs="Arial"/>
          <w:sz w:val="20"/>
          <w:lang w:val="hy-AM"/>
        </w:rPr>
        <w:t xml:space="preserve">​</w:t>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 xml:space="preserve"> </w:t>
      </w:r>
    </w:p>
    <w:p w14:paraId="79E2781D" w14:textId="77777777" w:rsidR="000B1088" w:rsidRPr="00FE4153" w:rsidRDefault="000B1088" w:rsidP="000B1088">
      <w:pPr>
        <w:jc w:val="right"/>
        <w:rPr>
          <w:rFonts w:ascii="Arial Armenian" w:hAnsi="Arial Armenian"/>
          <w:sz w:val="20"/>
          <w:lang w:val="hy-AM"/>
        </w:rPr>
      </w:pPr>
    </w:p>
    <w:p w14:paraId="0026F9A8" w14:textId="77777777" w:rsidR="000B1088" w:rsidRPr="00FE4153" w:rsidRDefault="000B1088" w:rsidP="000B1088">
      <w:pPr>
        <w:jc w:val="right"/>
        <w:rPr>
          <w:rFonts w:ascii="Arial Armenian" w:hAnsi="Arial Armenian"/>
          <w:sz w:val="20"/>
          <w:lang w:val="hy-AM"/>
        </w:rPr>
      </w:pPr>
    </w:p>
    <w:p w14:paraId="72446517" w14:textId="77777777" w:rsidR="001B7698" w:rsidRPr="00FE4153" w:rsidRDefault="001B7698" w:rsidP="001B7698">
      <w:pPr xmlns:w="http://schemas.openxmlformats.org/wordprocessingml/2006/main">
        <w:pStyle w:val="af2"/>
        <w:rPr>
          <w:rFonts w:ascii="Arial Armenian" w:hAnsi="Arial Armenian"/>
          <w:i/>
          <w:sz w:val="16"/>
          <w:szCs w:val="16"/>
          <w:lang w:val="af-ZA"/>
        </w:rPr>
      </w:pP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being filled</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is</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commission</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secretary</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by </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up to</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the invitation</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newsletter</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publishing </w:t>
      </w:r>
      <w:r xmlns:w="http://schemas.openxmlformats.org/wordprocessingml/2006/main" w:rsidRPr="00FE4153">
        <w:rPr>
          <w:rFonts w:ascii="Arial Armenian" w:hAnsi="Arial Armenian"/>
          <w:i/>
          <w:sz w:val="16"/>
          <w:szCs w:val="16"/>
          <w:lang w:val="hy-AM"/>
        </w:rPr>
        <w:t xml:space="preserve">.</w:t>
      </w:r>
    </w:p>
    <w:p w14:paraId="44E71300" w14:textId="77777777" w:rsidR="002A773D" w:rsidRPr="00FE4153" w:rsidRDefault="002A773D" w:rsidP="000B1088">
      <w:pPr>
        <w:pStyle w:val="31"/>
        <w:spacing w:line="240" w:lineRule="auto"/>
        <w:ind w:firstLine="0"/>
        <w:jc w:val="right"/>
        <w:rPr>
          <w:rFonts w:ascii="Arial Armenian" w:hAnsi="Arial Armenian"/>
          <w:b/>
          <w:lang w:val="hy-AM"/>
        </w:rPr>
      </w:pPr>
    </w:p>
    <w:p w14:paraId="6FD0C196" w14:textId="77777777" w:rsidR="002A773D" w:rsidRPr="00FE4153" w:rsidRDefault="002A773D" w:rsidP="000B1088">
      <w:pPr>
        <w:pStyle w:val="31"/>
        <w:spacing w:line="240" w:lineRule="auto"/>
        <w:ind w:firstLine="0"/>
        <w:jc w:val="right"/>
        <w:rPr>
          <w:rFonts w:ascii="Arial Armenian" w:hAnsi="Arial Armenian"/>
          <w:b/>
          <w:lang w:val="hy-AM"/>
        </w:rPr>
      </w:pPr>
    </w:p>
    <w:p w14:paraId="369F887C" w14:textId="77777777" w:rsidR="002A773D" w:rsidRPr="00FE4153" w:rsidRDefault="002A773D" w:rsidP="000B1088">
      <w:pPr>
        <w:pStyle w:val="31"/>
        <w:spacing w:line="240" w:lineRule="auto"/>
        <w:ind w:firstLine="0"/>
        <w:jc w:val="right"/>
        <w:rPr>
          <w:rFonts w:ascii="Arial Armenian" w:hAnsi="Arial Armenian"/>
          <w:b/>
          <w:lang w:val="hy-AM"/>
        </w:rPr>
      </w:pPr>
    </w:p>
    <w:p w14:paraId="2143D397" w14:textId="77777777" w:rsidR="002A773D" w:rsidRPr="00FE4153" w:rsidRDefault="002A773D" w:rsidP="000B1088">
      <w:pPr>
        <w:pStyle w:val="31"/>
        <w:spacing w:line="240" w:lineRule="auto"/>
        <w:ind w:firstLine="0"/>
        <w:jc w:val="right"/>
        <w:rPr>
          <w:rFonts w:ascii="Arial Armenian" w:hAnsi="Arial Armenian"/>
          <w:b/>
          <w:lang w:val="hy-AM"/>
        </w:rPr>
      </w:pPr>
    </w:p>
    <w:p w14:paraId="421919D4" w14:textId="77777777" w:rsidR="002A773D" w:rsidRPr="00FE4153" w:rsidRDefault="002A773D" w:rsidP="000B1088">
      <w:pPr>
        <w:pStyle w:val="31"/>
        <w:spacing w:line="240" w:lineRule="auto"/>
        <w:ind w:firstLine="0"/>
        <w:jc w:val="right"/>
        <w:rPr>
          <w:rFonts w:ascii="Arial Armenian" w:hAnsi="Arial Armenian"/>
          <w:b/>
          <w:lang w:val="hy-AM"/>
        </w:rPr>
      </w:pPr>
    </w:p>
    <w:p w14:paraId="5800A8EA" w14:textId="77777777" w:rsidR="002A773D" w:rsidRPr="00FE4153" w:rsidRDefault="002A773D" w:rsidP="000B1088">
      <w:pPr>
        <w:pStyle w:val="31"/>
        <w:spacing w:line="240" w:lineRule="auto"/>
        <w:ind w:firstLine="0"/>
        <w:jc w:val="right"/>
        <w:rPr>
          <w:rFonts w:ascii="Arial Armenian" w:hAnsi="Arial Armenian"/>
          <w:b/>
          <w:lang w:val="hy-AM"/>
        </w:rPr>
      </w:pPr>
    </w:p>
    <w:p w14:paraId="2C5CFD1D" w14:textId="77777777" w:rsidR="002A773D" w:rsidRPr="00FE4153" w:rsidRDefault="002A773D" w:rsidP="000B1088">
      <w:pPr>
        <w:pStyle w:val="31"/>
        <w:spacing w:line="240" w:lineRule="auto"/>
        <w:ind w:firstLine="0"/>
        <w:jc w:val="right"/>
        <w:rPr>
          <w:rFonts w:ascii="Arial Armenian" w:hAnsi="Arial Armenian"/>
          <w:b/>
          <w:lang w:val="hy-AM"/>
        </w:rPr>
      </w:pPr>
    </w:p>
    <w:p w14:paraId="06670ECA" w14:textId="77777777" w:rsidR="002A773D" w:rsidRPr="00FE4153" w:rsidRDefault="002A773D" w:rsidP="000B1088">
      <w:pPr>
        <w:pStyle w:val="31"/>
        <w:spacing w:line="240" w:lineRule="auto"/>
        <w:ind w:firstLine="0"/>
        <w:jc w:val="right"/>
        <w:rPr>
          <w:rFonts w:ascii="Arial Armenian" w:hAnsi="Arial Armenian"/>
          <w:b/>
          <w:lang w:val="hy-AM"/>
        </w:rPr>
      </w:pPr>
    </w:p>
    <w:p w14:paraId="3AAF1946" w14:textId="77777777" w:rsidR="002A773D" w:rsidRPr="00FE4153" w:rsidRDefault="002A773D" w:rsidP="000B1088">
      <w:pPr>
        <w:pStyle w:val="31"/>
        <w:spacing w:line="240" w:lineRule="auto"/>
        <w:ind w:firstLine="0"/>
        <w:jc w:val="right"/>
        <w:rPr>
          <w:rFonts w:ascii="Arial Armenian" w:hAnsi="Arial Armenian"/>
          <w:b/>
          <w:lang w:val="hy-AM"/>
        </w:rPr>
      </w:pPr>
    </w:p>
    <w:p w14:paraId="6A696D9D" w14:textId="77777777" w:rsidR="002A773D" w:rsidRPr="00FE4153" w:rsidRDefault="002A773D" w:rsidP="000B1088">
      <w:pPr>
        <w:pStyle w:val="31"/>
        <w:spacing w:line="240" w:lineRule="auto"/>
        <w:ind w:firstLine="0"/>
        <w:jc w:val="right"/>
        <w:rPr>
          <w:rFonts w:ascii="Arial Armenian" w:hAnsi="Arial Armenian"/>
          <w:b/>
          <w:lang w:val="hy-AM"/>
        </w:rPr>
      </w:pPr>
    </w:p>
    <w:p w14:paraId="699F2268" w14:textId="77777777" w:rsidR="002A773D" w:rsidRPr="00FE4153" w:rsidRDefault="002A773D" w:rsidP="000B1088">
      <w:pPr>
        <w:pStyle w:val="31"/>
        <w:spacing w:line="240" w:lineRule="auto"/>
        <w:ind w:firstLine="0"/>
        <w:jc w:val="right"/>
        <w:rPr>
          <w:rFonts w:ascii="Arial Armenian" w:hAnsi="Arial Armenian"/>
          <w:b/>
          <w:lang w:val="hy-AM"/>
        </w:rPr>
      </w:pPr>
    </w:p>
    <w:p w14:paraId="18F7F216" w14:textId="77777777" w:rsidR="002A773D" w:rsidRPr="00FE4153" w:rsidRDefault="002A773D" w:rsidP="000B1088">
      <w:pPr>
        <w:pStyle w:val="31"/>
        <w:spacing w:line="240" w:lineRule="auto"/>
        <w:ind w:firstLine="0"/>
        <w:jc w:val="right"/>
        <w:rPr>
          <w:rFonts w:ascii="Arial Armenian" w:hAnsi="Arial Armenian"/>
          <w:b/>
          <w:lang w:val="hy-AM"/>
        </w:rPr>
      </w:pPr>
    </w:p>
    <w:p w14:paraId="7B0EE498" w14:textId="77777777" w:rsidR="002A773D" w:rsidRPr="00FE4153" w:rsidRDefault="002A773D" w:rsidP="000B1088">
      <w:pPr>
        <w:pStyle w:val="31"/>
        <w:spacing w:line="240" w:lineRule="auto"/>
        <w:ind w:firstLine="0"/>
        <w:jc w:val="right"/>
        <w:rPr>
          <w:rFonts w:ascii="Arial Armenian" w:hAnsi="Arial Armenian"/>
          <w:b/>
          <w:lang w:val="hy-AM"/>
        </w:rPr>
      </w:pPr>
    </w:p>
    <w:p w14:paraId="05649AAD" w14:textId="77777777" w:rsidR="002A773D" w:rsidRPr="00FE4153" w:rsidRDefault="002A773D" w:rsidP="000B1088">
      <w:pPr>
        <w:pStyle w:val="31"/>
        <w:spacing w:line="240" w:lineRule="auto"/>
        <w:ind w:firstLine="0"/>
        <w:jc w:val="right"/>
        <w:rPr>
          <w:rFonts w:ascii="Arial Armenian" w:hAnsi="Arial Armenian"/>
          <w:b/>
          <w:lang w:val="hy-AM"/>
        </w:rPr>
      </w:pPr>
    </w:p>
    <w:p w14:paraId="7F8E9145" w14:textId="77777777" w:rsidR="002A773D" w:rsidRPr="00FE4153" w:rsidRDefault="002A773D" w:rsidP="000B1088">
      <w:pPr>
        <w:pStyle w:val="31"/>
        <w:spacing w:line="240" w:lineRule="auto"/>
        <w:ind w:firstLine="0"/>
        <w:jc w:val="right"/>
        <w:rPr>
          <w:rFonts w:ascii="Arial Armenian" w:hAnsi="Arial Armenian"/>
          <w:b/>
          <w:lang w:val="hy-AM"/>
        </w:rPr>
      </w:pPr>
    </w:p>
    <w:p w14:paraId="1B680DA3" w14:textId="77777777" w:rsidR="002A773D" w:rsidRPr="00FE4153" w:rsidRDefault="002A773D" w:rsidP="000B1088">
      <w:pPr>
        <w:pStyle w:val="31"/>
        <w:spacing w:line="240" w:lineRule="auto"/>
        <w:ind w:firstLine="0"/>
        <w:jc w:val="right"/>
        <w:rPr>
          <w:rFonts w:ascii="Arial Armenian" w:hAnsi="Arial Armenian"/>
          <w:b/>
          <w:lang w:val="hy-AM"/>
        </w:rPr>
      </w:pPr>
    </w:p>
    <w:p w14:paraId="01DFEC94" w14:textId="77777777" w:rsidR="002A773D" w:rsidRPr="00FE4153" w:rsidRDefault="002A773D" w:rsidP="000B1088">
      <w:pPr>
        <w:pStyle w:val="31"/>
        <w:spacing w:line="240" w:lineRule="auto"/>
        <w:ind w:firstLine="0"/>
        <w:jc w:val="right"/>
        <w:rPr>
          <w:rFonts w:ascii="Arial Armenian" w:hAnsi="Arial Armenian"/>
          <w:b/>
          <w:lang w:val="hy-AM"/>
        </w:rPr>
      </w:pPr>
    </w:p>
    <w:p w14:paraId="06838C63" w14:textId="77777777" w:rsidR="002A773D" w:rsidRPr="00FE4153" w:rsidRDefault="002A773D" w:rsidP="000B1088">
      <w:pPr>
        <w:pStyle w:val="31"/>
        <w:spacing w:line="240" w:lineRule="auto"/>
        <w:ind w:firstLine="0"/>
        <w:jc w:val="right"/>
        <w:rPr>
          <w:rFonts w:ascii="Arial Armenian" w:hAnsi="Arial Armenian"/>
          <w:b/>
          <w:lang w:val="hy-AM"/>
        </w:rPr>
      </w:pPr>
    </w:p>
    <w:p w14:paraId="7FAD624B" w14:textId="77777777" w:rsidR="002A773D" w:rsidRPr="00FE4153" w:rsidRDefault="002A773D" w:rsidP="000B1088">
      <w:pPr>
        <w:pStyle w:val="31"/>
        <w:spacing w:line="240" w:lineRule="auto"/>
        <w:ind w:firstLine="0"/>
        <w:jc w:val="right"/>
        <w:rPr>
          <w:rFonts w:ascii="Arial Armenian" w:hAnsi="Arial Armenian"/>
          <w:b/>
          <w:lang w:val="hy-AM"/>
        </w:rPr>
      </w:pPr>
    </w:p>
    <w:p w14:paraId="39A0CE26" w14:textId="77777777" w:rsidR="002A773D" w:rsidRPr="00FE4153" w:rsidRDefault="002A773D" w:rsidP="000B1088">
      <w:pPr>
        <w:pStyle w:val="31"/>
        <w:spacing w:line="240" w:lineRule="auto"/>
        <w:ind w:firstLine="0"/>
        <w:jc w:val="right"/>
        <w:rPr>
          <w:rFonts w:ascii="Arial Armenian" w:hAnsi="Arial Armenian"/>
          <w:b/>
          <w:lang w:val="hy-AM"/>
        </w:rPr>
      </w:pPr>
    </w:p>
    <w:p w14:paraId="69115C8C" w14:textId="77777777" w:rsidR="002A773D" w:rsidRPr="00FE4153" w:rsidRDefault="002A773D" w:rsidP="000B1088">
      <w:pPr>
        <w:pStyle w:val="31"/>
        <w:spacing w:line="240" w:lineRule="auto"/>
        <w:ind w:firstLine="0"/>
        <w:jc w:val="right"/>
        <w:rPr>
          <w:rFonts w:ascii="Arial Armenian" w:hAnsi="Arial Armenian"/>
          <w:b/>
          <w:lang w:val="hy-AM"/>
        </w:rPr>
      </w:pPr>
    </w:p>
    <w:p w14:paraId="5A185168" w14:textId="77777777" w:rsidR="002A773D" w:rsidRPr="00FE4153" w:rsidRDefault="002A773D" w:rsidP="000B1088">
      <w:pPr>
        <w:pStyle w:val="31"/>
        <w:spacing w:line="240" w:lineRule="auto"/>
        <w:ind w:firstLine="0"/>
        <w:jc w:val="right"/>
        <w:rPr>
          <w:rFonts w:ascii="Arial Armenian" w:hAnsi="Arial Armenian"/>
          <w:b/>
          <w:lang w:val="hy-AM"/>
        </w:rPr>
      </w:pPr>
    </w:p>
    <w:p w14:paraId="71F7E7DB" w14:textId="77777777" w:rsidR="002A773D" w:rsidRPr="00FE4153" w:rsidRDefault="002A773D" w:rsidP="000B1088">
      <w:pPr>
        <w:pStyle w:val="31"/>
        <w:spacing w:line="240" w:lineRule="auto"/>
        <w:ind w:firstLine="0"/>
        <w:jc w:val="right"/>
        <w:rPr>
          <w:rFonts w:ascii="Arial Armenian" w:hAnsi="Arial Armenian"/>
          <w:b/>
          <w:lang w:val="hy-AM"/>
        </w:rPr>
      </w:pPr>
    </w:p>
    <w:p w14:paraId="4E86BE09" w14:textId="77777777" w:rsidR="002A773D" w:rsidRPr="00FE4153" w:rsidRDefault="002A773D" w:rsidP="000B1088">
      <w:pPr>
        <w:pStyle w:val="31"/>
        <w:spacing w:line="240" w:lineRule="auto"/>
        <w:ind w:firstLine="0"/>
        <w:jc w:val="right"/>
        <w:rPr>
          <w:rFonts w:ascii="Arial Armenian" w:hAnsi="Arial Armenian"/>
          <w:b/>
          <w:lang w:val="hy-AM"/>
        </w:rPr>
      </w:pPr>
    </w:p>
    <w:p w14:paraId="22353451" w14:textId="77777777" w:rsidR="002A773D" w:rsidRPr="00FE4153" w:rsidRDefault="002A773D" w:rsidP="000B1088">
      <w:pPr>
        <w:pStyle w:val="31"/>
        <w:spacing w:line="240" w:lineRule="auto"/>
        <w:ind w:firstLine="0"/>
        <w:jc w:val="right"/>
        <w:rPr>
          <w:rFonts w:ascii="Arial Armenian" w:hAnsi="Arial Armenian"/>
          <w:b/>
          <w:lang w:val="hy-AM"/>
        </w:rPr>
      </w:pPr>
    </w:p>
    <w:p w14:paraId="6E24C11E" w14:textId="77777777" w:rsidR="002A773D" w:rsidRPr="00FE4153" w:rsidRDefault="002A773D" w:rsidP="000B1088">
      <w:pPr>
        <w:pStyle w:val="31"/>
        <w:spacing w:line="240" w:lineRule="auto"/>
        <w:ind w:firstLine="0"/>
        <w:jc w:val="right"/>
        <w:rPr>
          <w:rFonts w:ascii="Arial Armenian" w:hAnsi="Arial Armenian"/>
          <w:b/>
          <w:lang w:val="hy-AM"/>
        </w:rPr>
      </w:pPr>
    </w:p>
    <w:p w14:paraId="131196DC" w14:textId="77777777" w:rsidR="002A773D" w:rsidRPr="00FE4153" w:rsidRDefault="002A773D" w:rsidP="000B1088">
      <w:pPr>
        <w:pStyle w:val="31"/>
        <w:spacing w:line="240" w:lineRule="auto"/>
        <w:ind w:firstLine="0"/>
        <w:jc w:val="right"/>
        <w:rPr>
          <w:rFonts w:ascii="Arial Armenian" w:hAnsi="Arial Armenian"/>
          <w:b/>
          <w:lang w:val="hy-AM"/>
        </w:rPr>
      </w:pPr>
    </w:p>
    <w:p w14:paraId="24D52C3F"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210F3AD0"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05013C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B14A24B"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1A31CF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99C1EF4"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55C58F3"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2CD21B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944A18"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1DEB4CEB" w14:textId="77777777" w:rsidR="008B7CFE" w:rsidRPr="00FE4153" w:rsidRDefault="008B7CFE" w:rsidP="008B7CFE">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FE4153">
        <w:rPr>
          <w:rFonts w:ascii="Arial" w:hAnsi="Arial" w:cs="Arial"/>
          <w:b/>
          <w:i w:val="0"/>
          <w:lang w:val="hy-AM"/>
        </w:rPr>
        <w:t xml:space="preserve">Appendix </w:t>
      </w:r>
      <w:r xmlns:w="http://schemas.openxmlformats.org/wordprocessingml/2006/main" w:rsidRPr="00FE4153">
        <w:rPr>
          <w:rFonts w:ascii="Arial Armenian" w:hAnsi="Arial Armenian" w:cs="Arial"/>
          <w:b/>
          <w:i w:val="0"/>
          <w:lang w:val="hy-AM"/>
        </w:rPr>
        <w:t xml:space="preserve">1.3**</w:t>
      </w:r>
    </w:p>
    <w:p w14:paraId="66F290CF" w14:textId="55C4A7B6" w:rsidR="008B7CFE" w:rsidRPr="00FE4153" w:rsidRDefault="003B28B5" w:rsidP="008B7CFE">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8B7CFE" w:rsidRPr="00FE4153">
        <w:rPr>
          <w:rFonts w:ascii="Arial Armenian" w:hAnsi="Arial Armenian"/>
          <w:b/>
          <w:lang w:val="hy-AM"/>
        </w:rPr>
        <w:t xml:space="preserve">  </w:t>
      </w:r>
      <w:r xmlns:w="http://schemas.openxmlformats.org/wordprocessingml/2006/main" w:rsidR="008B7CFE" w:rsidRPr="00FE4153">
        <w:rPr>
          <w:rFonts w:ascii="Arial" w:hAnsi="Arial" w:cs="Arial"/>
          <w:b/>
          <w:lang w:val="hy-AM"/>
        </w:rPr>
        <w:t xml:space="preserve">with code</w:t>
      </w:r>
    </w:p>
    <w:p w14:paraId="02AA534F" w14:textId="1A71BB8C" w:rsidR="008B7CFE" w:rsidRPr="00FE4153" w:rsidRDefault="00592454" w:rsidP="008B7CFE">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lastRenderedPageBreak xmlns:w="http://schemas.openxmlformats.org/wordprocessingml/2006/main"/>
      </w:r>
      <w:r xmlns:w="http://schemas.openxmlformats.org/wordprocessingml/2006/main">
        <w:rPr>
          <w:rFonts w:ascii="Arial" w:hAnsi="Arial" w:cs="Arial"/>
          <w:b/>
          <w:lang w:val="hy-AM"/>
        </w:rPr>
        <w:t xml:space="preserve">EVALUATION QUESTIONNAIRE</w:t>
      </w:r>
      <w:r xmlns:w="http://schemas.openxmlformats.org/wordprocessingml/2006/main" w:rsidR="008B7CFE" w:rsidRPr="00FE4153">
        <w:rPr>
          <w:rFonts w:ascii="Arial Armenian" w:hAnsi="Arial Armenian" w:cs="Arial"/>
          <w:b/>
          <w:lang w:val="hy-AM"/>
        </w:rPr>
        <w:t xml:space="preserve"> </w:t>
      </w:r>
      <w:r xmlns:w="http://schemas.openxmlformats.org/wordprocessingml/2006/main" w:rsidR="008B7CFE" w:rsidRPr="00FE4153">
        <w:rPr>
          <w:rFonts w:ascii="Arial" w:hAnsi="Arial" w:cs="Arial"/>
          <w:b/>
          <w:lang w:val="hy-AM"/>
        </w:rPr>
        <w:t xml:space="preserve">invitation</w:t>
      </w:r>
    </w:p>
    <w:p w14:paraId="5B4AA5B6" w14:textId="77777777" w:rsidR="008B7CFE" w:rsidRPr="00FE4153" w:rsidRDefault="008B7CFE" w:rsidP="008B7CFE">
      <w:pPr>
        <w:pStyle w:val="31"/>
        <w:spacing w:line="240" w:lineRule="auto"/>
        <w:jc w:val="right"/>
        <w:rPr>
          <w:rFonts w:ascii="Arial Armenian" w:hAnsi="Arial Armenian" w:cs="Sylfaen"/>
          <w:b/>
          <w:lang w:val="hy-AM"/>
        </w:rPr>
      </w:pPr>
    </w:p>
    <w:p w14:paraId="59C410CF" w14:textId="77777777" w:rsidR="00427635" w:rsidRPr="00FE4153" w:rsidRDefault="00427635" w:rsidP="00427635">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FE4153">
        <w:rPr>
          <w:rFonts w:ascii="Arial Armenian" w:hAnsi="Arial Armenian" w:cs="Sylfaen"/>
          <w:b/>
          <w:lang w:val="hy-AM"/>
        </w:rPr>
        <w:tab xmlns:w="http://schemas.openxmlformats.org/wordprocessingml/2006/main"/>
      </w:r>
      <w:r xmlns:w="http://schemas.openxmlformats.org/wordprocessingml/2006/main" w:rsidRPr="00FE4153">
        <w:rPr>
          <w:rFonts w:ascii="Arial" w:eastAsia="GHEA Grapalat" w:hAnsi="Arial" w:cs="Arial"/>
          <w:lang w:val="hy-AM"/>
        </w:rPr>
        <w:t xml:space="preserve">FORM</w:t>
      </w:r>
    </w:p>
    <w:p w14:paraId="51C5AFF0" w14:textId="77777777" w:rsidR="008B7CFE" w:rsidRPr="00FE4153" w:rsidRDefault="008B7CFE" w:rsidP="00B3390B">
      <w:pPr>
        <w:pStyle w:val="31"/>
        <w:tabs>
          <w:tab w:val="left" w:pos="4792"/>
        </w:tabs>
        <w:spacing w:line="240" w:lineRule="auto"/>
        <w:jc w:val="left"/>
        <w:rPr>
          <w:rFonts w:ascii="Arial Armenian" w:hAnsi="Arial Armenian" w:cs="Sylfaen"/>
          <w:b/>
          <w:lang w:val="hy-AM"/>
        </w:rPr>
      </w:pPr>
    </w:p>
    <w:p w14:paraId="27FB62C1" w14:textId="77777777" w:rsidR="008B7CFE" w:rsidRPr="00FE4153" w:rsidRDefault="008B7CFE" w:rsidP="008B7CFE">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FE4153">
        <w:rPr>
          <w:rFonts w:ascii="Arial" w:eastAsia="GHEA Grapalat" w:hAnsi="Arial" w:cs="Arial"/>
          <w:lang w:val="hy-AM"/>
        </w:rPr>
        <w:t xml:space="preserve">REAL</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lang w:val="hy-AM"/>
        </w:rPr>
        <w:t xml:space="preserve">BENEFICIARIES</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lang w:val="hy-AM"/>
        </w:rPr>
        <w:t xml:space="preserve">ABOUT</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00427635" w:rsidRPr="00FE4153">
        <w:rPr>
          <w:rFonts w:ascii="Arial" w:eastAsia="GHEA Grapalat" w:hAnsi="Arial" w:cs="Arial"/>
          <w:lang w:val="hy-AM"/>
        </w:rPr>
        <w:t xml:space="preserve">DECLARATION</w:t>
      </w:r>
    </w:p>
    <w:p w14:paraId="72085469" w14:textId="77777777" w:rsidR="008B7CFE" w:rsidRPr="00FE4153" w:rsidRDefault="008B7CFE" w:rsidP="008B7CFE">
      <w:pPr>
        <w:ind w:left="360" w:hanging="360"/>
        <w:jc w:val="center"/>
        <w:rPr>
          <w:rFonts w:ascii="Arial Armenian" w:eastAsia="GHEA Grapalat" w:hAnsi="Arial Armenian" w:cs="GHEA Grapalat"/>
          <w:lang w:val="hy-AM"/>
        </w:rPr>
      </w:pPr>
    </w:p>
    <w:p w14:paraId="449B393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t xml:space="preserve">The organization</w:t>
      </w:r>
    </w:p>
    <w:p w14:paraId="11EF544B"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Organization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E4153" w14:paraId="33E7BA4E" w14:textId="77777777" w:rsidTr="00D46CE9">
        <w:tc>
          <w:tcPr>
            <w:tcW w:w="2836" w:type="dxa"/>
            <w:shd w:val="clear" w:color="auto" w:fill="D9E2F3"/>
            <w:vAlign w:val="center"/>
          </w:tcPr>
          <w:p w14:paraId="25817C2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p>
        </w:tc>
        <w:tc>
          <w:tcPr>
            <w:tcW w:w="6180" w:type="dxa"/>
            <w:vAlign w:val="center"/>
          </w:tcPr>
          <w:p w14:paraId="7384421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36C002" w14:textId="77777777" w:rsidTr="00D46CE9">
        <w:tc>
          <w:tcPr>
            <w:tcW w:w="2836" w:type="dxa"/>
            <w:shd w:val="clear" w:color="auto" w:fill="D9E2F3"/>
            <w:vAlign w:val="center"/>
          </w:tcPr>
          <w:p w14:paraId="5BE30F4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alphabet</w:t>
            </w:r>
          </w:p>
        </w:tc>
        <w:tc>
          <w:tcPr>
            <w:tcW w:w="6180" w:type="dxa"/>
            <w:vAlign w:val="center"/>
          </w:tcPr>
          <w:p w14:paraId="30CE524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2F22C2" w14:textId="77777777" w:rsidTr="00D46CE9">
        <w:tc>
          <w:tcPr>
            <w:tcW w:w="2836" w:type="dxa"/>
            <w:shd w:val="clear" w:color="auto" w:fill="D9E2F3"/>
            <w:vAlign w:val="center"/>
          </w:tcPr>
          <w:p w14:paraId="2D710D9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State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80" w:type="dxa"/>
            <w:vAlign w:val="center"/>
          </w:tcPr>
          <w:p w14:paraId="6523B6F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7E00F80" w14:textId="77777777" w:rsidTr="00D46CE9">
        <w:tc>
          <w:tcPr>
            <w:tcW w:w="2836" w:type="dxa"/>
            <w:shd w:val="clear" w:color="auto" w:fill="D9E2F3"/>
            <w:vAlign w:val="center"/>
          </w:tcPr>
          <w:p w14:paraId="79553E1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80" w:type="dxa"/>
            <w:vAlign w:val="center"/>
          </w:tcPr>
          <w:p w14:paraId="563B315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0ECA4A" w14:textId="77777777" w:rsidTr="00D46CE9">
        <w:tc>
          <w:tcPr>
            <w:tcW w:w="2836" w:type="dxa"/>
            <w:shd w:val="clear" w:color="auto" w:fill="D9E2F3"/>
            <w:vAlign w:val="center"/>
          </w:tcPr>
          <w:p w14:paraId="29BF6CE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address</w:t>
            </w:r>
          </w:p>
        </w:tc>
        <w:tc>
          <w:tcPr>
            <w:tcW w:w="6180" w:type="dxa"/>
            <w:vAlign w:val="center"/>
          </w:tcPr>
          <w:p w14:paraId="2FC0C33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93E97C0" w14:textId="77777777" w:rsidTr="00D46CE9">
        <w:tc>
          <w:tcPr>
            <w:tcW w:w="2836" w:type="dxa"/>
            <w:shd w:val="clear" w:color="auto" w:fill="D9E2F3"/>
            <w:vAlign w:val="center"/>
          </w:tcPr>
          <w:p w14:paraId="7F73252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state</w:t>
            </w:r>
          </w:p>
        </w:tc>
        <w:tc>
          <w:tcPr>
            <w:tcW w:w="6180" w:type="dxa"/>
            <w:vAlign w:val="center"/>
          </w:tcPr>
          <w:p w14:paraId="7F65A3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A06966" w14:textId="77777777" w:rsidTr="00D46CE9">
        <w:tc>
          <w:tcPr>
            <w:tcW w:w="2836" w:type="dxa"/>
            <w:shd w:val="clear" w:color="auto" w:fill="D9E2F3"/>
            <w:vAlign w:val="center"/>
          </w:tcPr>
          <w:p w14:paraId="7150A5BF"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Executive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body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leader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last name</w:t>
            </w:r>
          </w:p>
        </w:tc>
        <w:tc>
          <w:tcPr>
            <w:tcW w:w="6180" w:type="dxa"/>
            <w:vAlign w:val="center"/>
          </w:tcPr>
          <w:p w14:paraId="3DF37A1C" w14:textId="77777777" w:rsidR="008B7CFE" w:rsidRPr="00FE4153" w:rsidRDefault="008B7CFE" w:rsidP="00D46CE9">
            <w:pPr>
              <w:spacing w:before="240" w:after="240"/>
              <w:rPr>
                <w:rFonts w:ascii="Arial Armenian" w:eastAsia="GHEA Grapalat" w:hAnsi="Arial Armenian" w:cs="GHEA Grapalat"/>
              </w:rPr>
            </w:pPr>
          </w:p>
        </w:tc>
      </w:tr>
    </w:tbl>
    <w:p w14:paraId="64F8571A"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The statement</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presenting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274243C" w14:textId="77777777" w:rsidTr="00D46CE9">
        <w:tc>
          <w:tcPr>
            <w:tcW w:w="2835" w:type="dxa"/>
            <w:shd w:val="clear" w:color="auto" w:fill="D9E2F3"/>
            <w:vAlign w:val="center"/>
          </w:tcPr>
          <w:p w14:paraId="2632739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statement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presenting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last name</w:t>
            </w:r>
          </w:p>
        </w:tc>
        <w:tc>
          <w:tcPr>
            <w:tcW w:w="6180" w:type="dxa"/>
            <w:vAlign w:val="center"/>
          </w:tcPr>
          <w:p w14:paraId="788A087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02FE6DB" w14:textId="77777777" w:rsidTr="00D46CE9">
        <w:tc>
          <w:tcPr>
            <w:tcW w:w="2835" w:type="dxa"/>
            <w:shd w:val="clear" w:color="auto" w:fill="D9E2F3"/>
            <w:vAlign w:val="center"/>
          </w:tcPr>
          <w:p w14:paraId="1C9EEBA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statement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presenting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position</w:t>
            </w:r>
          </w:p>
        </w:tc>
        <w:tc>
          <w:tcPr>
            <w:tcW w:w="6180" w:type="dxa"/>
            <w:vAlign w:val="center"/>
          </w:tcPr>
          <w:p w14:paraId="17C29DE4" w14:textId="77777777" w:rsidR="008B7CFE" w:rsidRPr="00FE4153" w:rsidRDefault="008B7CFE" w:rsidP="00D46CE9">
            <w:pPr>
              <w:spacing w:before="240" w:after="240"/>
              <w:rPr>
                <w:rFonts w:ascii="Arial Armenian" w:eastAsia="GHEA Grapalat" w:hAnsi="Arial Armenian" w:cs="GHEA Grapalat"/>
              </w:rPr>
            </w:pPr>
          </w:p>
        </w:tc>
      </w:tr>
    </w:tbl>
    <w:p w14:paraId="68B82DC8"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Declaration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67B7B50" w14:textId="77777777" w:rsidTr="00D46CE9">
        <w:tc>
          <w:tcPr>
            <w:tcW w:w="2835" w:type="dxa"/>
            <w:shd w:val="clear" w:color="auto" w:fill="D9E2F3"/>
            <w:vAlign w:val="center"/>
          </w:tcPr>
          <w:p w14:paraId="7CC143C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signing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80" w:type="dxa"/>
            <w:vAlign w:val="center"/>
          </w:tcPr>
          <w:p w14:paraId="1D51CEE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79CBAC" w14:textId="77777777" w:rsidTr="00D46CE9">
        <w:tc>
          <w:tcPr>
            <w:tcW w:w="2835" w:type="dxa"/>
            <w:shd w:val="clear" w:color="auto" w:fill="D9E2F3"/>
            <w:vAlign w:val="center"/>
          </w:tcPr>
          <w:p w14:paraId="2A368E8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pages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80" w:type="dxa"/>
            <w:vAlign w:val="center"/>
          </w:tcPr>
          <w:p w14:paraId="0A0651B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C1D9E41" w14:textId="77777777" w:rsidTr="00D46CE9">
        <w:tc>
          <w:tcPr>
            <w:tcW w:w="2835" w:type="dxa"/>
            <w:shd w:val="clear" w:color="auto" w:fill="D9E2F3"/>
            <w:vAlign w:val="center"/>
          </w:tcPr>
          <w:p w14:paraId="6E87586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statement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presenting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signature</w:t>
            </w:r>
          </w:p>
        </w:tc>
        <w:tc>
          <w:tcPr>
            <w:tcW w:w="6180" w:type="dxa"/>
            <w:vAlign w:val="center"/>
          </w:tcPr>
          <w:p w14:paraId="595850B9" w14:textId="77777777" w:rsidR="008B7CFE" w:rsidRPr="00FE4153" w:rsidRDefault="008B7CFE" w:rsidP="00D46CE9">
            <w:pPr>
              <w:spacing w:before="240" w:after="240"/>
              <w:rPr>
                <w:rFonts w:ascii="Arial Armenian" w:eastAsia="GHEA Grapalat" w:hAnsi="Arial Armenian" w:cs="GHEA Grapalat"/>
              </w:rPr>
            </w:pPr>
          </w:p>
        </w:tc>
      </w:tr>
    </w:tbl>
    <w:p w14:paraId="074CDD50" w14:textId="77777777" w:rsidR="008B7CFE" w:rsidRPr="00FE4153" w:rsidRDefault="008B7CFE" w:rsidP="008B7CFE">
      <w:pPr>
        <w:rPr>
          <w:rFonts w:ascii="Arial Armenian" w:eastAsia="GHEA Grapalat" w:hAnsi="Arial Armenian" w:cs="GHEA Grapalat"/>
        </w:rPr>
      </w:pPr>
    </w:p>
    <w:p w14:paraId="2AD2F44B" w14:textId="77777777" w:rsidR="008B7CFE" w:rsidRPr="00FE4153" w:rsidRDefault="008B7CFE" w:rsidP="008B7CFE">
      <w:pPr>
        <w:rPr>
          <w:rFonts w:ascii="Arial Armenian" w:eastAsia="GHEA Grapalat" w:hAnsi="Arial Armenian" w:cs="GHEA Grapalat"/>
        </w:rPr>
      </w:pPr>
      <w:r w:rsidRPr="00FE4153">
        <w:rPr>
          <w:rFonts w:ascii="Arial Armenian" w:hAnsi="Arial Armenian"/>
        </w:rPr>
        <w:br w:type="page"/>
      </w:r>
    </w:p>
    <w:p w14:paraId="79F2BDD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Arial Armenian" w:eastAsia="GHEA Grapalat" w:hAnsi="Arial Armenian" w:cs="GHEA Grapalat"/>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Stocks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b/>
          <w:color w:val="000000"/>
        </w:rPr>
        <w:t xml:space="preserve">listing</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data</w:t>
      </w:r>
    </w:p>
    <w:p w14:paraId="706A67E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Stocks</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listing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3A0D5013" w14:textId="77777777" w:rsidTr="00D46CE9">
        <w:tc>
          <w:tcPr>
            <w:tcW w:w="2835" w:type="dxa"/>
            <w:shd w:val="clear" w:color="auto" w:fill="D9E2F3"/>
            <w:vAlign w:val="center"/>
          </w:tcPr>
          <w:p w14:paraId="3D1FFD2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Stock</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stock exchange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p>
        </w:tc>
        <w:tc>
          <w:tcPr>
            <w:tcW w:w="6180" w:type="dxa"/>
            <w:vAlign w:val="center"/>
          </w:tcPr>
          <w:p w14:paraId="0F408A7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E068A3" w14:textId="77777777" w:rsidTr="00D46CE9">
        <w:tc>
          <w:tcPr>
            <w:tcW w:w="2835" w:type="dxa"/>
            <w:shd w:val="clear" w:color="auto" w:fill="D9E2F3"/>
            <w:vAlign w:val="center"/>
          </w:tcPr>
          <w:p w14:paraId="2BC5B6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link</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on the stock exchange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available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 the documents</w:t>
            </w:r>
          </w:p>
        </w:tc>
        <w:tc>
          <w:tcPr>
            <w:tcW w:w="6180" w:type="dxa"/>
            <w:vAlign w:val="center"/>
          </w:tcPr>
          <w:p w14:paraId="5AE41AAE" w14:textId="77777777" w:rsidR="008B7CFE" w:rsidRPr="00FE4153" w:rsidRDefault="008B7CFE" w:rsidP="00D46CE9">
            <w:pPr>
              <w:spacing w:before="240" w:after="240"/>
              <w:rPr>
                <w:rFonts w:ascii="Arial Armenian" w:eastAsia="GHEA Grapalat" w:hAnsi="Arial Armenian" w:cs="GHEA Grapalat"/>
              </w:rPr>
            </w:pPr>
          </w:p>
        </w:tc>
      </w:tr>
    </w:tbl>
    <w:p w14:paraId="6B1B36D7"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The organization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supervisor</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legal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person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55DB8632" w14:textId="77777777" w:rsidTr="00D46CE9">
        <w:tc>
          <w:tcPr>
            <w:tcW w:w="2835" w:type="dxa"/>
            <w:shd w:val="clear" w:color="auto" w:fill="D9E2F3"/>
            <w:vAlign w:val="center"/>
          </w:tcPr>
          <w:p w14:paraId="0E13B93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p>
        </w:tc>
        <w:tc>
          <w:tcPr>
            <w:tcW w:w="6180" w:type="dxa"/>
            <w:vAlign w:val="center"/>
          </w:tcPr>
          <w:p w14:paraId="25B618A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70CFCF" w14:textId="77777777" w:rsidTr="00D46CE9">
        <w:tc>
          <w:tcPr>
            <w:tcW w:w="2835" w:type="dxa"/>
            <w:shd w:val="clear" w:color="auto" w:fill="D9E2F3"/>
            <w:vAlign w:val="center"/>
          </w:tcPr>
          <w:p w14:paraId="61B7FE5C"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alphabet</w:t>
            </w:r>
          </w:p>
        </w:tc>
        <w:tc>
          <w:tcPr>
            <w:tcW w:w="6180" w:type="dxa"/>
            <w:vAlign w:val="center"/>
          </w:tcPr>
          <w:p w14:paraId="6AA5F33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175736" w14:textId="77777777" w:rsidTr="00D46CE9">
        <w:tc>
          <w:tcPr>
            <w:tcW w:w="2835" w:type="dxa"/>
            <w:shd w:val="clear" w:color="auto" w:fill="D9E2F3"/>
            <w:vAlign w:val="center"/>
          </w:tcPr>
          <w:p w14:paraId="31E12CF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State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80" w:type="dxa"/>
            <w:vAlign w:val="center"/>
          </w:tcPr>
          <w:p w14:paraId="2685CD0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571625C" w14:textId="77777777" w:rsidTr="00D46CE9">
        <w:tc>
          <w:tcPr>
            <w:tcW w:w="2835" w:type="dxa"/>
            <w:shd w:val="clear" w:color="auto" w:fill="D9E2F3"/>
            <w:vAlign w:val="center"/>
          </w:tcPr>
          <w:p w14:paraId="7879B25E"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80" w:type="dxa"/>
            <w:vAlign w:val="center"/>
          </w:tcPr>
          <w:p w14:paraId="6FBCB4C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E2B971" w14:textId="77777777" w:rsidTr="00D46CE9">
        <w:tc>
          <w:tcPr>
            <w:tcW w:w="2835" w:type="dxa"/>
            <w:shd w:val="clear" w:color="auto" w:fill="D9E2F3"/>
            <w:vAlign w:val="center"/>
          </w:tcPr>
          <w:p w14:paraId="59D7325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address</w:t>
            </w:r>
          </w:p>
        </w:tc>
        <w:tc>
          <w:tcPr>
            <w:tcW w:w="6180" w:type="dxa"/>
            <w:vAlign w:val="center"/>
          </w:tcPr>
          <w:p w14:paraId="2FB257E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D4B7C3" w14:textId="77777777" w:rsidTr="00D46CE9">
        <w:tc>
          <w:tcPr>
            <w:tcW w:w="2835" w:type="dxa"/>
            <w:shd w:val="clear" w:color="auto" w:fill="D9E2F3"/>
            <w:vAlign w:val="center"/>
          </w:tcPr>
          <w:p w14:paraId="7FF1084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state</w:t>
            </w:r>
          </w:p>
        </w:tc>
        <w:tc>
          <w:tcPr>
            <w:tcW w:w="6180" w:type="dxa"/>
            <w:vAlign w:val="center"/>
          </w:tcPr>
          <w:p w14:paraId="5CD8738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B51549" w14:textId="77777777" w:rsidTr="00D46CE9">
        <w:tc>
          <w:tcPr>
            <w:tcW w:w="2835" w:type="dxa"/>
            <w:shd w:val="clear" w:color="auto" w:fill="D9E2F3"/>
            <w:vAlign w:val="center"/>
          </w:tcPr>
          <w:p w14:paraId="599ABD1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Executive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body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leader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last name</w:t>
            </w:r>
          </w:p>
        </w:tc>
        <w:tc>
          <w:tcPr>
            <w:tcW w:w="6180" w:type="dxa"/>
            <w:vAlign w:val="center"/>
          </w:tcPr>
          <w:p w14:paraId="2055AC06" w14:textId="77777777" w:rsidR="008B7CFE" w:rsidRPr="00FE4153" w:rsidRDefault="008B7CFE" w:rsidP="00D46CE9">
            <w:pPr>
              <w:spacing w:before="240" w:after="240"/>
              <w:rPr>
                <w:rFonts w:ascii="Arial Armenian" w:eastAsia="GHEA Grapalat" w:hAnsi="Arial Armenian" w:cs="GHEA Grapalat"/>
              </w:rPr>
            </w:pPr>
          </w:p>
        </w:tc>
      </w:tr>
    </w:tbl>
    <w:p w14:paraId="6AFE4059"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xmlns:w="http://schemas.openxmlformats.org/wordprocessingml/2006/main" w:rsidRPr="00FE4153">
        <w:rPr>
          <w:rFonts w:ascii="Arial" w:eastAsia="GHEA Grapalat" w:hAnsi="Arial" w:cs="Arial"/>
          <w:i/>
          <w:iCs/>
        </w:rPr>
        <w:t xml:space="preserve">Control</w:t>
      </w:r>
      <w:r xmlns:w="http://schemas.openxmlformats.org/wordprocessingml/2006/main" w:rsidRPr="00FE4153">
        <w:rPr>
          <w:rFonts w:ascii="Arial Armenian" w:eastAsia="GHEA Grapalat" w:hAnsi="Arial Armenian" w:cs="GHEA Grapalat"/>
          <w:i/>
          <w:iCs/>
        </w:rPr>
        <w:t xml:space="preserve"> </w:t>
      </w:r>
      <w:r xmlns:w="http://schemas.openxmlformats.org/wordprocessingml/2006/main" w:rsidRPr="00FE4153">
        <w:rPr>
          <w:rFonts w:ascii="Arial" w:eastAsia="GHEA Grapalat" w:hAnsi="Arial" w:cs="Arial"/>
          <w:i/>
          <w:iC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18BD6003" w14:textId="77777777" w:rsidTr="00D46CE9">
        <w:tc>
          <w:tcPr>
            <w:tcW w:w="2836" w:type="dxa"/>
            <w:shd w:val="clear" w:color="auto" w:fill="D9E2F3"/>
            <w:vAlign w:val="center"/>
          </w:tcPr>
          <w:p w14:paraId="36F7845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size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509C56DE"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CAA617" w14:textId="77777777" w:rsidTr="00D46CE9">
        <w:tc>
          <w:tcPr>
            <w:tcW w:w="2836" w:type="dxa"/>
            <w:shd w:val="clear" w:color="auto" w:fill="D9E2F3"/>
            <w:vAlign w:val="center"/>
          </w:tcPr>
          <w:p w14:paraId="341913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6178" w:type="dxa"/>
            <w:vAlign w:val="center"/>
          </w:tcPr>
          <w:p w14:paraId="40FAE4E1"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16607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Directly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p w14:paraId="742B6B9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534419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tc>
      </w:tr>
    </w:tbl>
    <w:p w14:paraId="3952A97B"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rPr>
      </w:pPr>
      <w:r w:rsidRPr="00FE4153">
        <w:rPr>
          <w:rFonts w:ascii="Arial Armenian" w:hAnsi="Arial Armenian"/>
        </w:rPr>
        <w:br w:type="page"/>
      </w:r>
    </w:p>
    <w:p w14:paraId="333CA774"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State </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community</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or</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international</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organization</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participation</w:t>
      </w:r>
    </w:p>
    <w:p w14:paraId="38F0E9D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State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community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498ABE35" w14:textId="77777777" w:rsidTr="00D46CE9">
        <w:tc>
          <w:tcPr>
            <w:tcW w:w="2837" w:type="dxa"/>
            <w:shd w:val="clear" w:color="auto" w:fill="D9E2F3"/>
            <w:vAlign w:val="center"/>
          </w:tcPr>
          <w:p w14:paraId="0D4737F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State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p>
        </w:tc>
        <w:tc>
          <w:tcPr>
            <w:tcW w:w="6180" w:type="dxa"/>
            <w:vAlign w:val="center"/>
          </w:tcPr>
          <w:p w14:paraId="0039EEC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2A8F3CC" w14:textId="77777777" w:rsidTr="00D46CE9">
        <w:tc>
          <w:tcPr>
            <w:tcW w:w="2837" w:type="dxa"/>
            <w:shd w:val="clear" w:color="auto" w:fill="D9E2F3"/>
            <w:vAlign w:val="center"/>
          </w:tcPr>
          <w:p w14:paraId="6AAFD6A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Community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p>
        </w:tc>
        <w:tc>
          <w:tcPr>
            <w:tcW w:w="6180" w:type="dxa"/>
            <w:vAlign w:val="center"/>
          </w:tcPr>
          <w:p w14:paraId="76CA1C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75700A" w14:textId="77777777" w:rsidTr="00D46CE9">
        <w:tc>
          <w:tcPr>
            <w:tcW w:w="2837" w:type="dxa"/>
            <w:shd w:val="clear" w:color="auto" w:fill="D9E2F3"/>
            <w:vAlign w:val="center"/>
          </w:tcPr>
          <w:p w14:paraId="669DAB2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size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80" w:type="dxa"/>
            <w:vAlign w:val="center"/>
          </w:tcPr>
          <w:p w14:paraId="49BBF3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E6FE1E9" w14:textId="77777777" w:rsidTr="00D46CE9">
        <w:tc>
          <w:tcPr>
            <w:tcW w:w="2837" w:type="dxa"/>
            <w:shd w:val="clear" w:color="auto" w:fill="D9E2F3"/>
            <w:vAlign w:val="center"/>
          </w:tcPr>
          <w:p w14:paraId="1657FD4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6180" w:type="dxa"/>
            <w:vAlign w:val="center"/>
          </w:tcPr>
          <w:p w14:paraId="489BADB5"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6730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Directly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p w14:paraId="1763E5B4"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9596834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tc>
      </w:tr>
    </w:tbl>
    <w:p w14:paraId="553A9856"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International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organization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2C9A30DE" w14:textId="77777777" w:rsidTr="00D46CE9">
        <w:tc>
          <w:tcPr>
            <w:tcW w:w="2837" w:type="dxa"/>
            <w:shd w:val="clear" w:color="auto" w:fill="D9E2F3"/>
            <w:vAlign w:val="center"/>
          </w:tcPr>
          <w:p w14:paraId="43F2FC46"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International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p>
        </w:tc>
        <w:tc>
          <w:tcPr>
            <w:tcW w:w="6180" w:type="dxa"/>
            <w:vAlign w:val="center"/>
          </w:tcPr>
          <w:p w14:paraId="5BC4EBE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E35C77" w14:textId="77777777" w:rsidTr="00D46CE9">
        <w:tc>
          <w:tcPr>
            <w:tcW w:w="2837" w:type="dxa"/>
            <w:shd w:val="clear" w:color="auto" w:fill="D9E2F3"/>
            <w:vAlign w:val="center"/>
          </w:tcPr>
          <w:p w14:paraId="3251807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International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alphabet</w:t>
            </w:r>
          </w:p>
        </w:tc>
        <w:tc>
          <w:tcPr>
            <w:tcW w:w="6180" w:type="dxa"/>
            <w:vAlign w:val="center"/>
          </w:tcPr>
          <w:p w14:paraId="7BBA9B4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509F27" w14:textId="77777777" w:rsidTr="00D46CE9">
        <w:tc>
          <w:tcPr>
            <w:tcW w:w="2837" w:type="dxa"/>
            <w:shd w:val="clear" w:color="auto" w:fill="D9E2F3"/>
            <w:vAlign w:val="center"/>
          </w:tcPr>
          <w:p w14:paraId="6D5F1646"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size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80" w:type="dxa"/>
            <w:vAlign w:val="center"/>
          </w:tcPr>
          <w:p w14:paraId="73E65B7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3D34222" w14:textId="77777777" w:rsidTr="00D46CE9">
        <w:tc>
          <w:tcPr>
            <w:tcW w:w="2837" w:type="dxa"/>
            <w:shd w:val="clear" w:color="auto" w:fill="D9E2F3"/>
            <w:vAlign w:val="center"/>
          </w:tcPr>
          <w:p w14:paraId="1AF685C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6180" w:type="dxa"/>
            <w:vAlign w:val="center"/>
          </w:tcPr>
          <w:p w14:paraId="7E77826D"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32679431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Directly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p w14:paraId="49D38CF4"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17961723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tc>
      </w:tr>
    </w:tbl>
    <w:p w14:paraId="6A9CF5DB" w14:textId="77777777" w:rsidR="008B7CFE" w:rsidRPr="00FE4153" w:rsidRDefault="008B7CFE" w:rsidP="008B7CFE">
      <w:pPr>
        <w:rPr>
          <w:rFonts w:ascii="Arial Armenian" w:eastAsia="GHEA Grapalat" w:hAnsi="Arial Armenian" w:cs="GHEA Grapalat"/>
          <w:b/>
        </w:rPr>
      </w:pPr>
      <w:r w:rsidRPr="00FE4153">
        <w:rPr>
          <w:rFonts w:ascii="Arial Armenian" w:hAnsi="Arial Armenian"/>
        </w:rPr>
        <w:br w:type="page"/>
      </w:r>
    </w:p>
    <w:p w14:paraId="2290B4C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Real</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beneficiary</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data</w:t>
      </w:r>
    </w:p>
    <w:p w14:paraId="2474883E"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Person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identity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confirming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43EC514D" w14:textId="77777777" w:rsidTr="00D46CE9">
        <w:tc>
          <w:tcPr>
            <w:tcW w:w="2836" w:type="dxa"/>
            <w:shd w:val="clear" w:color="auto" w:fill="D9E2F3"/>
            <w:vAlign w:val="center"/>
          </w:tcPr>
          <w:p w14:paraId="259B8AB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Name</w:t>
            </w:r>
          </w:p>
        </w:tc>
        <w:tc>
          <w:tcPr>
            <w:tcW w:w="6178" w:type="dxa"/>
            <w:vAlign w:val="center"/>
          </w:tcPr>
          <w:p w14:paraId="5B25604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4DD7329" w14:textId="77777777" w:rsidTr="00D46CE9">
        <w:tc>
          <w:tcPr>
            <w:tcW w:w="2836" w:type="dxa"/>
            <w:shd w:val="clear" w:color="auto" w:fill="D9E2F3"/>
            <w:vAlign w:val="center"/>
          </w:tcPr>
          <w:p w14:paraId="5BF7BCF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Last name</w:t>
            </w:r>
          </w:p>
        </w:tc>
        <w:tc>
          <w:tcPr>
            <w:tcW w:w="6178" w:type="dxa"/>
            <w:vAlign w:val="center"/>
          </w:tcPr>
          <w:p w14:paraId="4A18CF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A5C35C" w14:textId="77777777" w:rsidTr="00D46CE9">
        <w:tc>
          <w:tcPr>
            <w:tcW w:w="2836" w:type="dxa"/>
            <w:shd w:val="clear" w:color="auto" w:fill="D9E2F3"/>
            <w:vAlign w:val="center"/>
          </w:tcPr>
          <w:p w14:paraId="2E97C9EE"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Name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w:t>
            </w:r>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102A87B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D3AB6CF" w14:textId="77777777" w:rsidTr="00D46CE9">
        <w:tc>
          <w:tcPr>
            <w:tcW w:w="2836" w:type="dxa"/>
            <w:shd w:val="clear" w:color="auto" w:fill="D9E2F3"/>
            <w:vAlign w:val="center"/>
          </w:tcPr>
          <w:p w14:paraId="544483A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Last name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script </w:t>
            </w:r>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637A7DD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105E436" w14:textId="77777777" w:rsidTr="00D46CE9">
        <w:tc>
          <w:tcPr>
            <w:tcW w:w="2836" w:type="dxa"/>
            <w:shd w:val="clear" w:color="auto" w:fill="D9E2F3"/>
            <w:vAlign w:val="center"/>
          </w:tcPr>
          <w:p w14:paraId="0084204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Citizenship</w:t>
            </w:r>
          </w:p>
        </w:tc>
        <w:tc>
          <w:tcPr>
            <w:tcW w:w="6178" w:type="dxa"/>
            <w:vAlign w:val="center"/>
          </w:tcPr>
          <w:p w14:paraId="67D63D9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A18602" w14:textId="77777777" w:rsidTr="00D46CE9">
        <w:tc>
          <w:tcPr>
            <w:tcW w:w="2836" w:type="dxa"/>
            <w:shd w:val="clear" w:color="auto" w:fill="D9E2F3"/>
            <w:vAlign w:val="center"/>
          </w:tcPr>
          <w:p w14:paraId="7A10B17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Birthday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78" w:type="dxa"/>
            <w:vAlign w:val="center"/>
          </w:tcPr>
          <w:p w14:paraId="6D746DB4" w14:textId="77777777" w:rsidR="008B7CFE" w:rsidRPr="00FE4153" w:rsidRDefault="008B7CFE" w:rsidP="00D46CE9">
            <w:pPr>
              <w:spacing w:before="240" w:after="240"/>
              <w:rPr>
                <w:rFonts w:ascii="Arial Armenian" w:eastAsia="GHEA Grapalat" w:hAnsi="Arial Armenian" w:cs="GHEA Grapalat"/>
              </w:rPr>
            </w:pPr>
          </w:p>
        </w:tc>
      </w:tr>
    </w:tbl>
    <w:p w14:paraId="1D9EB8B2"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Person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confirming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34F71F14" w14:textId="77777777" w:rsidTr="00D46CE9">
        <w:tc>
          <w:tcPr>
            <w:tcW w:w="2837" w:type="dxa"/>
            <w:shd w:val="clear" w:color="auto" w:fill="D9E2F3"/>
            <w:vAlign w:val="center"/>
          </w:tcPr>
          <w:p w14:paraId="6D20407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Document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6178" w:type="dxa"/>
            <w:vAlign w:val="center"/>
          </w:tcPr>
          <w:p w14:paraId="0955A0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85B127" w14:textId="77777777" w:rsidTr="00D46CE9">
        <w:tc>
          <w:tcPr>
            <w:tcW w:w="2837" w:type="dxa"/>
            <w:shd w:val="clear" w:color="auto" w:fill="D9E2F3"/>
            <w:vAlign w:val="center"/>
          </w:tcPr>
          <w:p w14:paraId="07701AAF"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Document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78" w:type="dxa"/>
            <w:vAlign w:val="center"/>
          </w:tcPr>
          <w:p w14:paraId="72BC6BE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719AA90" w14:textId="77777777" w:rsidTr="00D46CE9">
        <w:tc>
          <w:tcPr>
            <w:tcW w:w="2837" w:type="dxa"/>
            <w:shd w:val="clear" w:color="auto" w:fill="D9E2F3"/>
            <w:vAlign w:val="center"/>
          </w:tcPr>
          <w:p w14:paraId="40E9EC6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Provision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78" w:type="dxa"/>
            <w:vAlign w:val="center"/>
          </w:tcPr>
          <w:p w14:paraId="691FE17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8DB121" w14:textId="77777777" w:rsidTr="00D46CE9">
        <w:tc>
          <w:tcPr>
            <w:tcW w:w="2837" w:type="dxa"/>
            <w:shd w:val="clear" w:color="auto" w:fill="D9E2F3"/>
            <w:vAlign w:val="center"/>
          </w:tcPr>
          <w:p w14:paraId="7EB1145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Provider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body</w:t>
            </w:r>
          </w:p>
        </w:tc>
        <w:tc>
          <w:tcPr>
            <w:tcW w:w="6178" w:type="dxa"/>
            <w:vAlign w:val="center"/>
          </w:tcPr>
          <w:p w14:paraId="6A66A9D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6346D6" w14:textId="77777777" w:rsidTr="00D46CE9">
        <w:tc>
          <w:tcPr>
            <w:tcW w:w="2837" w:type="dxa"/>
            <w:shd w:val="clear" w:color="auto" w:fill="D9E2F3"/>
            <w:vAlign w:val="center"/>
          </w:tcPr>
          <w:p w14:paraId="79D149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PSC</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equivalent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78" w:type="dxa"/>
            <w:vAlign w:val="center"/>
          </w:tcPr>
          <w:p w14:paraId="6CEA9BAE" w14:textId="77777777" w:rsidR="008B7CFE" w:rsidRPr="00FE4153" w:rsidRDefault="008B7CFE" w:rsidP="00D46CE9">
            <w:pPr>
              <w:spacing w:before="240" w:after="240"/>
              <w:rPr>
                <w:rFonts w:ascii="Arial Armenian" w:eastAsia="GHEA Grapalat" w:hAnsi="Arial Armenian" w:cs="GHEA Grapalat"/>
              </w:rPr>
            </w:pPr>
          </w:p>
        </w:tc>
      </w:tr>
    </w:tbl>
    <w:p w14:paraId="1EA17DD9"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Person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registration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9AD6F89" w14:textId="77777777" w:rsidTr="00D46CE9">
        <w:tc>
          <w:tcPr>
            <w:tcW w:w="2837" w:type="dxa"/>
            <w:shd w:val="clear" w:color="auto" w:fill="D9E2F3"/>
            <w:vAlign w:val="center"/>
          </w:tcPr>
          <w:p w14:paraId="3465BC48"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state</w:t>
            </w:r>
          </w:p>
        </w:tc>
        <w:tc>
          <w:tcPr>
            <w:tcW w:w="6178" w:type="dxa"/>
            <w:vAlign w:val="center"/>
          </w:tcPr>
          <w:p w14:paraId="3DF4F6D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4686577" w14:textId="77777777" w:rsidTr="00D46CE9">
        <w:tc>
          <w:tcPr>
            <w:tcW w:w="2837" w:type="dxa"/>
            <w:shd w:val="clear" w:color="auto" w:fill="D9E2F3"/>
            <w:vAlign w:val="center"/>
          </w:tcPr>
          <w:p w14:paraId="0D9CE32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community</w:t>
            </w:r>
          </w:p>
        </w:tc>
        <w:tc>
          <w:tcPr>
            <w:tcW w:w="6178" w:type="dxa"/>
            <w:vAlign w:val="center"/>
          </w:tcPr>
          <w:p w14:paraId="56C2A60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A2A0654" w14:textId="77777777" w:rsidTr="00D46CE9">
        <w:tc>
          <w:tcPr>
            <w:tcW w:w="2837" w:type="dxa"/>
            <w:shd w:val="clear" w:color="auto" w:fill="D9E2F3"/>
            <w:vAlign w:val="center"/>
          </w:tcPr>
          <w:p w14:paraId="3409309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Administrative-territorial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unit</w:t>
            </w:r>
          </w:p>
        </w:tc>
        <w:tc>
          <w:tcPr>
            <w:tcW w:w="6178" w:type="dxa"/>
            <w:vAlign w:val="center"/>
          </w:tcPr>
          <w:p w14:paraId="5F98F6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D916AFB" w14:textId="77777777" w:rsidTr="00D46CE9">
        <w:tc>
          <w:tcPr>
            <w:tcW w:w="2837" w:type="dxa"/>
            <w:shd w:val="clear" w:color="auto" w:fill="D9E2F3"/>
            <w:vAlign w:val="center"/>
          </w:tcPr>
          <w:p w14:paraId="09418B6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Street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building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house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apartment</w:t>
            </w:r>
          </w:p>
        </w:tc>
        <w:tc>
          <w:tcPr>
            <w:tcW w:w="6178" w:type="dxa"/>
            <w:vAlign w:val="center"/>
          </w:tcPr>
          <w:p w14:paraId="328D9B73" w14:textId="77777777" w:rsidR="008B7CFE" w:rsidRPr="00FE4153" w:rsidRDefault="008B7CFE" w:rsidP="00D46CE9">
            <w:pPr>
              <w:spacing w:before="240" w:after="240"/>
              <w:rPr>
                <w:rFonts w:ascii="Arial Armenian" w:eastAsia="GHEA Grapalat" w:hAnsi="Arial Armenian" w:cs="GHEA Grapalat"/>
              </w:rPr>
            </w:pPr>
          </w:p>
        </w:tc>
      </w:tr>
    </w:tbl>
    <w:p w14:paraId="4EC2281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Person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residence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7F0F1F1" w14:textId="77777777" w:rsidTr="00D46CE9">
        <w:tc>
          <w:tcPr>
            <w:tcW w:w="2837" w:type="dxa"/>
            <w:shd w:val="clear" w:color="auto" w:fill="D9E2F3"/>
            <w:vAlign w:val="center"/>
          </w:tcPr>
          <w:p w14:paraId="09885BB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state</w:t>
            </w:r>
          </w:p>
        </w:tc>
        <w:tc>
          <w:tcPr>
            <w:tcW w:w="6178" w:type="dxa"/>
            <w:vAlign w:val="center"/>
          </w:tcPr>
          <w:p w14:paraId="4F3323C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684DDD0" w14:textId="77777777" w:rsidTr="00D46CE9">
        <w:tc>
          <w:tcPr>
            <w:tcW w:w="2837" w:type="dxa"/>
            <w:shd w:val="clear" w:color="auto" w:fill="D9E2F3"/>
            <w:vAlign w:val="center"/>
          </w:tcPr>
          <w:p w14:paraId="717EAA8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w:eastAsia="GHEA Grapalat" w:hAnsi="Arial" w:cs="Arial"/>
                <w:color w:val="000000"/>
              </w:rPr>
              <w:t xml:space="preserve">The community</w:t>
            </w:r>
          </w:p>
        </w:tc>
        <w:tc>
          <w:tcPr>
            <w:tcW w:w="6178" w:type="dxa"/>
            <w:vAlign w:val="center"/>
          </w:tcPr>
          <w:p w14:paraId="2360E02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4D4D2A" w14:textId="77777777" w:rsidTr="00D46CE9">
        <w:tc>
          <w:tcPr>
            <w:tcW w:w="2837" w:type="dxa"/>
            <w:shd w:val="clear" w:color="auto" w:fill="D9E2F3"/>
            <w:vAlign w:val="center"/>
          </w:tcPr>
          <w:p w14:paraId="423E48A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Administrative-territorial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unit</w:t>
            </w:r>
          </w:p>
        </w:tc>
        <w:tc>
          <w:tcPr>
            <w:tcW w:w="6178" w:type="dxa"/>
            <w:vAlign w:val="center"/>
          </w:tcPr>
          <w:p w14:paraId="6A75410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CDE0E91" w14:textId="77777777" w:rsidTr="00D46CE9">
        <w:tc>
          <w:tcPr>
            <w:tcW w:w="2837" w:type="dxa"/>
            <w:shd w:val="clear" w:color="auto" w:fill="D9E2F3"/>
            <w:vAlign w:val="center"/>
          </w:tcPr>
          <w:p w14:paraId="43961C0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Street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building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house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apartment</w:t>
            </w:r>
          </w:p>
        </w:tc>
        <w:tc>
          <w:tcPr>
            <w:tcW w:w="6178" w:type="dxa"/>
            <w:vAlign w:val="center"/>
          </w:tcPr>
          <w:p w14:paraId="70BCFA5F" w14:textId="77777777" w:rsidR="008B7CFE" w:rsidRPr="00FE4153" w:rsidRDefault="008B7CFE" w:rsidP="00D46CE9">
            <w:pPr>
              <w:spacing w:before="240" w:after="240"/>
              <w:rPr>
                <w:rFonts w:ascii="Arial Armenian" w:eastAsia="GHEA Grapalat" w:hAnsi="Arial Armenian" w:cs="GHEA Grapalat"/>
              </w:rPr>
            </w:pPr>
          </w:p>
        </w:tc>
      </w:tr>
    </w:tbl>
    <w:p w14:paraId="0DE1947D"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Real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beneficiary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to be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bases </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except for </w:t>
      </w:r>
      <w:r xmlns:w="http://schemas.openxmlformats.org/wordprocessingml/2006/main" w:rsidRPr="00FE4153">
        <w:rPr>
          <w:rFonts w:ascii="Arial Armenian" w:eastAsia="GHEA Grapalat" w:hAnsi="Arial Armenian" w:cs="GHEA Grapalat"/>
          <w:i/>
          <w:color w:val="000000"/>
        </w:rPr>
        <w:t xml:space="preserve">subsoil </w:t>
      </w:r>
      <w:r xmlns:w="http://schemas.openxmlformats.org/wordprocessingml/2006/main" w:rsidRPr="00FE4153">
        <w:rPr>
          <w:rFonts w:ascii="Arial" w:eastAsia="GHEA Grapalat" w:hAnsi="Arial" w:cs="Arial"/>
          <w:i/>
          <w:color w:val="000000"/>
        </w:rPr>
        <w:t xml:space="preserve">use)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industry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accountable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organizations </w:t>
      </w:r>
      <w:r xmlns:w="http://schemas.openxmlformats.org/wordprocessingml/2006/main" w:rsidRPr="00FE4153">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7E8546A8" w14:textId="77777777" w:rsidTr="00D46CE9">
        <w:trPr>
          <w:trHeight w:val="924"/>
        </w:trPr>
        <w:tc>
          <w:tcPr>
            <w:tcW w:w="9016" w:type="dxa"/>
            <w:gridSpan w:val="2"/>
            <w:vAlign w:val="center"/>
          </w:tcPr>
          <w:p w14:paraId="220A41A6"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423934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a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possession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voice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right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giving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shares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stocks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shares </w:t>
            </w:r>
            <w:r xmlns:w="http://schemas.openxmlformats.org/wordprocessingml/2006/main" w:rsidR="008B7CFE" w:rsidRPr="00FE4153">
              <w:rPr>
                <w:rFonts w:ascii="Arial Armenian" w:eastAsia="GHEA Grapalat" w:hAnsi="Arial Armenian" w:cs="GHEA Grapalat"/>
              </w:rPr>
              <w:t xml:space="preserve">) 20 </w:t>
            </w:r>
            <w:r xmlns:w="http://schemas.openxmlformats.org/wordprocessingml/2006/main" w:rsidR="008B7CFE" w:rsidRPr="00FE4153">
              <w:rPr>
                <w:rFonts w:ascii="Arial" w:eastAsia="GHEA Grapalat" w:hAnsi="Arial" w:cs="Arial"/>
              </w:rPr>
              <w:t xml:space="preserve">and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more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percent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 a way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 </w:t>
            </w:r>
            <w:r xmlns:w="http://schemas.openxmlformats.org/wordprocessingml/2006/main" w:rsidR="008B7CFE" w:rsidRPr="00FE4153">
              <w:rPr>
                <w:rFonts w:ascii="Arial Armenian" w:eastAsia="GHEA Grapalat" w:hAnsi="Arial Armenian" w:cs="GHEA Grapalat"/>
              </w:rPr>
              <w:t xml:space="preserve">20 </w:t>
            </w:r>
            <w:r xmlns:w="http://schemas.openxmlformats.org/wordprocessingml/2006/main" w:rsidR="008B7CFE" w:rsidRPr="00FE4153">
              <w:rPr>
                <w:rFonts w:ascii="Arial" w:eastAsia="GHEA Grapalat" w:hAnsi="Arial" w:cs="Arial"/>
              </w:rPr>
              <w:t xml:space="preserve">and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more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percent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statutory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 capital</w:t>
            </w:r>
          </w:p>
        </w:tc>
      </w:tr>
      <w:tr w:rsidR="008B7CFE" w:rsidRPr="00FE4153" w14:paraId="34CCAA75" w14:textId="77777777" w:rsidTr="00D46CE9">
        <w:trPr>
          <w:trHeight w:val="684"/>
        </w:trPr>
        <w:tc>
          <w:tcPr>
            <w:tcW w:w="4508" w:type="dxa"/>
            <w:shd w:val="clear" w:color="auto" w:fill="D9E2F3"/>
            <w:vAlign w:val="center"/>
          </w:tcPr>
          <w:p w14:paraId="59F4949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size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4508" w:type="dxa"/>
            <w:shd w:val="clear" w:color="auto" w:fill="FFFFFF"/>
            <w:vAlign w:val="center"/>
          </w:tcPr>
          <w:p w14:paraId="16F44A2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F98A92B" w14:textId="77777777" w:rsidTr="00D46CE9">
        <w:trPr>
          <w:trHeight w:val="1282"/>
        </w:trPr>
        <w:tc>
          <w:tcPr>
            <w:tcW w:w="4508" w:type="dxa"/>
            <w:shd w:val="clear" w:color="auto" w:fill="D9E2F3"/>
            <w:vAlign w:val="center"/>
          </w:tcPr>
          <w:p w14:paraId="2AB4158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4508" w:type="dxa"/>
            <w:vAlign w:val="center"/>
          </w:tcPr>
          <w:p w14:paraId="59A9EF3F"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6868199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Directly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p w14:paraId="674C279D"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440572912"/>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tc>
      </w:tr>
      <w:tr w:rsidR="008B7CFE" w:rsidRPr="00FE4153" w14:paraId="3D8A7B13" w14:textId="77777777" w:rsidTr="00D46CE9">
        <w:tc>
          <w:tcPr>
            <w:tcW w:w="9016" w:type="dxa"/>
            <w:gridSpan w:val="2"/>
            <w:vAlign w:val="center"/>
          </w:tcPr>
          <w:p w14:paraId="4E9ECF7B"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049120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b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towards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implement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real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actual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control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other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by means</w:t>
            </w:r>
          </w:p>
        </w:tc>
      </w:tr>
      <w:tr w:rsidR="008B7CFE" w:rsidRPr="00FE4153" w14:paraId="1614FBBE" w14:textId="77777777" w:rsidTr="00D46CE9">
        <w:tc>
          <w:tcPr>
            <w:tcW w:w="9016" w:type="dxa"/>
            <w:gridSpan w:val="2"/>
            <w:vAlign w:val="center"/>
          </w:tcPr>
          <w:p w14:paraId="04A0562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197184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c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being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activity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general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current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management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implementing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official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hAnsi="Arial Armenian"/>
              </w:rPr>
              <w:t xml:space="preserve"> </w:t>
            </w:r>
            <w:r xmlns:w="http://schemas.openxmlformats.org/wordprocessingml/2006/main" w:rsidR="008B7CFE" w:rsidRPr="00FE4153">
              <w:rPr>
                <w:rFonts w:ascii="Arial" w:eastAsia="GHEA Grapalat" w:hAnsi="Arial" w:cs="Arial"/>
              </w:rPr>
              <w:t xml:space="preserve">it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Armenian" w:eastAsia="GHEA Grapalat" w:hAnsi="Arial Armenian" w:cs="GHEA Grapalat"/>
              </w:rPr>
              <w:t xml:space="preserve">in </w:t>
            </w:r>
            <w:r xmlns:w="http://schemas.openxmlformats.org/wordprocessingml/2006/main" w:rsidR="008B7CFE" w:rsidRPr="00FE4153">
              <w:rPr>
                <w:rFonts w:ascii="Arial" w:eastAsia="GHEA Grapalat" w:hAnsi="Arial" w:cs="Arial"/>
              </w:rPr>
              <w:t xml:space="preserve">case </w:t>
            </w:r>
            <w:r xmlns:w="http://schemas.openxmlformats.org/wordprocessingml/2006/main" w:rsidR="008B7CFE" w:rsidRPr="00FE4153">
              <w:rPr>
                <w:rFonts w:ascii="Arial" w:eastAsia="GHEA Grapalat" w:hAnsi="Arial" w:cs="Arial"/>
              </w:rPr>
              <w:t xml:space="preserve">when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available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not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and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 </w:t>
            </w:r>
            <w:r xmlns:w="http://schemas.openxmlformats.org/wordprocessingml/2006/main" w:rsidR="008B7CFE" w:rsidRPr="00FE4153">
              <w:rPr>
                <w:rFonts w:ascii="Arial Armenian" w:eastAsia="GHEA Grapalat" w:hAnsi="Arial Armenian" w:cs="GHEA Grapalat"/>
              </w:rPr>
              <w:t xml:space="preserve">"</w:t>
            </w:r>
            <w:r xmlns:w="http://schemas.openxmlformats.org/wordprocessingml/2006/main" w:rsidR="008B7CFE" w:rsidRPr="00FE4153">
              <w:rPr>
                <w:rFonts w:ascii="Arial" w:eastAsia="GHEA Grapalat" w:hAnsi="Arial" w:cs="Arial"/>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the requirements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corresponding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physical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p>
        </w:tc>
      </w:tr>
    </w:tbl>
    <w:p w14:paraId="3E0A740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Real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beneficiary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to be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the bases </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subsoil use)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industry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accountable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organizations</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for </w:t>
      </w:r>
      <w:r xmlns:w="http://schemas.openxmlformats.org/wordprocessingml/2006/main" w:rsidRPr="00FE4153">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51F5269F" w14:textId="77777777" w:rsidTr="00D46CE9">
        <w:trPr>
          <w:trHeight w:val="924"/>
        </w:trPr>
        <w:tc>
          <w:tcPr>
            <w:tcW w:w="9016" w:type="dxa"/>
            <w:gridSpan w:val="2"/>
            <w:vAlign w:val="center"/>
          </w:tcPr>
          <w:p w14:paraId="321104E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9746133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a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 a way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possession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 </w:t>
            </w:r>
            <w:r xmlns:w="http://schemas.openxmlformats.org/wordprocessingml/2006/main" w:rsidR="008B7CFE" w:rsidRPr="00FE4153">
              <w:rPr>
                <w:rFonts w:ascii="Arial Armenian" w:eastAsia="GHEA Grapalat" w:hAnsi="Arial Armenian" w:cs="GHEA Grapalat"/>
              </w:rPr>
              <w:t xml:space="preserve">'s </w:t>
            </w:r>
            <w:r xmlns:w="http://schemas.openxmlformats.org/wordprocessingml/2006/main" w:rsidR="008B7CFE" w:rsidRPr="00FE4153">
              <w:rPr>
                <w:rFonts w:ascii="Arial" w:eastAsia="GHEA Grapalat" w:hAnsi="Arial" w:cs="Arial"/>
              </w:rPr>
              <w:t xml:space="preserve">voice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right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giving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shares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stocks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shares </w:t>
            </w:r>
            <w:r xmlns:w="http://schemas.openxmlformats.org/wordprocessingml/2006/main" w:rsidR="008B7CFE" w:rsidRPr="00FE4153">
              <w:rPr>
                <w:rFonts w:ascii="Arial Armenian" w:eastAsia="GHEA Grapalat" w:hAnsi="Arial Armenian" w:cs="GHEA Grapalat"/>
              </w:rPr>
              <w:t xml:space="preserve">) 10 </w:t>
            </w:r>
            <w:r xmlns:w="http://schemas.openxmlformats.org/wordprocessingml/2006/main" w:rsidR="008B7CFE" w:rsidRPr="00FE4153">
              <w:rPr>
                <w:rFonts w:ascii="Arial" w:eastAsia="GHEA Grapalat" w:hAnsi="Arial" w:cs="Arial"/>
              </w:rPr>
              <w:t xml:space="preserve">and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more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percent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 a way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has </w:t>
            </w:r>
            <w:r xmlns:w="http://schemas.openxmlformats.org/wordprocessingml/2006/main" w:rsidR="008B7CFE" w:rsidRPr="00FE4153">
              <w:rPr>
                <w:rFonts w:ascii="Arial Armenian" w:eastAsia="GHEA Grapalat" w:hAnsi="Arial Armenian" w:cs="GHEA Grapalat"/>
              </w:rPr>
              <w:t xml:space="preserve">10 </w:t>
            </w:r>
            <w:r xmlns:w="http://schemas.openxmlformats.org/wordprocessingml/2006/main" w:rsidR="008B7CFE" w:rsidRPr="00FE4153">
              <w:rPr>
                <w:rFonts w:ascii="Arial" w:eastAsia="GHEA Grapalat" w:hAnsi="Arial" w:cs="Arial"/>
              </w:rPr>
              <w:t xml:space="preserve">and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more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percent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statutory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in capital</w:t>
            </w:r>
          </w:p>
        </w:tc>
      </w:tr>
      <w:tr w:rsidR="008B7CFE" w:rsidRPr="00FE4153" w14:paraId="13C420EA" w14:textId="77777777" w:rsidTr="00D46CE9">
        <w:trPr>
          <w:trHeight w:val="684"/>
        </w:trPr>
        <w:tc>
          <w:tcPr>
            <w:tcW w:w="4508" w:type="dxa"/>
            <w:shd w:val="clear" w:color="auto" w:fill="D9E2F3"/>
            <w:vAlign w:val="center"/>
          </w:tcPr>
          <w:p w14:paraId="44D77768"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size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4508" w:type="dxa"/>
            <w:shd w:val="clear" w:color="auto" w:fill="auto"/>
            <w:vAlign w:val="center"/>
          </w:tcPr>
          <w:p w14:paraId="190C9BD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C331A2" w14:textId="77777777" w:rsidTr="00D46CE9">
        <w:trPr>
          <w:trHeight w:val="1282"/>
        </w:trPr>
        <w:tc>
          <w:tcPr>
            <w:tcW w:w="4508" w:type="dxa"/>
            <w:shd w:val="clear" w:color="auto" w:fill="D9E2F3"/>
            <w:vAlign w:val="center"/>
          </w:tcPr>
          <w:p w14:paraId="662F6A4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type</w:t>
            </w:r>
          </w:p>
        </w:tc>
        <w:tc>
          <w:tcPr>
            <w:tcW w:w="4508" w:type="dxa"/>
            <w:vAlign w:val="center"/>
          </w:tcPr>
          <w:p w14:paraId="440C10C3"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37019415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Directly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p w14:paraId="1DEBD7D1"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5838691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Indirect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participation</w:t>
            </w:r>
          </w:p>
        </w:tc>
      </w:tr>
      <w:tr w:rsidR="008B7CFE" w:rsidRPr="00FE4153" w14:paraId="54112B99" w14:textId="77777777" w:rsidTr="00D46CE9">
        <w:tc>
          <w:tcPr>
            <w:tcW w:w="9016" w:type="dxa"/>
            <w:gridSpan w:val="2"/>
            <w:vAlign w:val="center"/>
          </w:tcPr>
          <w:p w14:paraId="0A540359"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50172285"/>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b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right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has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appoint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remove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management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bodies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members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the majority</w:t>
            </w:r>
          </w:p>
        </w:tc>
      </w:tr>
      <w:tr w:rsidR="008B7CFE" w:rsidRPr="00FE4153" w14:paraId="098CB2A9" w14:textId="77777777" w:rsidTr="00D46CE9">
        <w:tc>
          <w:tcPr>
            <w:tcW w:w="9016" w:type="dxa"/>
            <w:gridSpan w:val="2"/>
            <w:vAlign w:val="center"/>
          </w:tcPr>
          <w:p w14:paraId="31C26440"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2258921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c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from a 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gratuitous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received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accountable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of the year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preceding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of the year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during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received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profit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at least </w:t>
            </w:r>
            <w:r xmlns:w="http://schemas.openxmlformats.org/wordprocessingml/2006/main" w:rsidR="008B7CFE" w:rsidRPr="00FE4153">
              <w:rPr>
                <w:rFonts w:ascii="Arial Armenian" w:eastAsia="GHEA Grapalat" w:hAnsi="Arial Armenian" w:cs="GHEA Grapalat"/>
              </w:rPr>
              <w:t xml:space="preserve">15 </w:t>
            </w:r>
            <w:r xmlns:w="http://schemas.openxmlformats.org/wordprocessingml/2006/main" w:rsidR="008B7CFE" w:rsidRPr="00FE4153">
              <w:rPr>
                <w:rFonts w:ascii="Arial" w:eastAsia="GHEA Grapalat" w:hAnsi="Arial" w:cs="Arial"/>
              </w:rPr>
              <w:t xml:space="preserve">percent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the extent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benefit</w:t>
            </w:r>
          </w:p>
        </w:tc>
      </w:tr>
      <w:tr w:rsidR="008B7CFE" w:rsidRPr="00FE4153" w14:paraId="4A5C85D4" w14:textId="77777777" w:rsidTr="00D46CE9">
        <w:tc>
          <w:tcPr>
            <w:tcW w:w="9016" w:type="dxa"/>
            <w:gridSpan w:val="2"/>
            <w:vAlign w:val="center"/>
          </w:tcPr>
          <w:p w14:paraId="75AEB4D7"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58375389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d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towards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implement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real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actual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control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other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by means</w:t>
            </w:r>
          </w:p>
        </w:tc>
      </w:tr>
      <w:tr w:rsidR="008B7CFE" w:rsidRPr="00FE4153" w14:paraId="07616294" w14:textId="77777777" w:rsidTr="00D46CE9">
        <w:tc>
          <w:tcPr>
            <w:tcW w:w="9016" w:type="dxa"/>
            <w:gridSpan w:val="2"/>
            <w:vAlign w:val="center"/>
          </w:tcPr>
          <w:p w14:paraId="5A86FB3E"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04266716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e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being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data</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legal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activity</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general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or</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current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management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implementing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official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it</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Armenian" w:eastAsia="GHEA Grapalat" w:hAnsi="Arial Armenian" w:cs="GHEA Grapalat"/>
              </w:rPr>
              <w:t xml:space="preserve">in </w:t>
            </w:r>
            <w:r xmlns:w="http://schemas.openxmlformats.org/wordprocessingml/2006/main" w:rsidR="008B7CFE" w:rsidRPr="00FE4153">
              <w:rPr>
                <w:rFonts w:ascii="Arial" w:eastAsia="GHEA Grapalat" w:hAnsi="Arial" w:cs="Arial"/>
              </w:rPr>
              <w:t xml:space="preserve">case </w:t>
            </w:r>
            <w:r xmlns:w="http://schemas.openxmlformats.org/wordprocessingml/2006/main" w:rsidR="008B7CFE" w:rsidRPr="00FE4153">
              <w:rPr>
                <w:rFonts w:ascii="Arial" w:eastAsia="GHEA Grapalat" w:hAnsi="Arial" w:cs="Arial"/>
              </w:rPr>
              <w:t xml:space="preserve">when</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available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not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a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d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points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to the requirements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corresponding</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physical</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w:t>
            </w:r>
          </w:p>
        </w:tc>
      </w:tr>
    </w:tbl>
    <w:p w14:paraId="3E0F6E3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Real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beneficiary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status</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regarding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62FE909A" w14:textId="77777777" w:rsidTr="00D46CE9">
        <w:tc>
          <w:tcPr>
            <w:tcW w:w="2837" w:type="dxa"/>
            <w:shd w:val="clear" w:color="auto" w:fill="D9E2F3"/>
            <w:vAlign w:val="center"/>
          </w:tcPr>
          <w:p w14:paraId="7103A1B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 become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80" w:type="dxa"/>
            <w:vAlign w:val="center"/>
          </w:tcPr>
          <w:p w14:paraId="335F1D9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736BA3E" w14:textId="77777777" w:rsidTr="00D46CE9">
        <w:tc>
          <w:tcPr>
            <w:tcW w:w="2837" w:type="dxa"/>
            <w:shd w:val="clear" w:color="auto" w:fill="D9E2F3"/>
            <w:vAlign w:val="center"/>
          </w:tcPr>
          <w:p w14:paraId="5AFE5BF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towards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control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implementation</w:t>
            </w:r>
          </w:p>
        </w:tc>
        <w:tc>
          <w:tcPr>
            <w:tcW w:w="6180" w:type="dxa"/>
            <w:vAlign w:val="center"/>
          </w:tcPr>
          <w:p w14:paraId="6B1B859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69041764"/>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Separately</w:t>
            </w:r>
            <w:r xmlns:w="http://schemas.openxmlformats.org/wordprocessingml/2006/main" w:rsidR="008B7CFE" w:rsidRPr="00FE4153">
              <w:rPr>
                <w:rFonts w:ascii="Arial Armenian" w:eastAsia="GHEA Grapalat" w:hAnsi="Arial Armenian" w:cs="GHEA Grapalat"/>
              </w:rPr>
              <w:t xml:space="preserve"> </w:t>
            </w:r>
          </w:p>
          <w:p w14:paraId="19E026A1" w14:textId="77777777" w:rsidR="008B7CFE" w:rsidRPr="00FE4153" w:rsidRDefault="00075A54" w:rsidP="00D46CE9">
            <w:pPr xmlns:w="http://schemas.openxmlformats.org/wordprocessingml/2006/main">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45428789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Interconnected</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persons</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back</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jointly</w:t>
            </w:r>
          </w:p>
        </w:tc>
      </w:tr>
      <w:tr w:rsidR="008B7CFE" w:rsidRPr="00FE4153" w14:paraId="05097DE9" w14:textId="77777777" w:rsidTr="00D46CE9">
        <w:tc>
          <w:tcPr>
            <w:tcW w:w="2837" w:type="dxa"/>
            <w:shd w:val="clear" w:color="auto" w:fill="D9E2F3"/>
            <w:vAlign w:val="center"/>
          </w:tcPr>
          <w:p w14:paraId="1993A88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Subsoil use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industry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accountable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official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his/her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family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member</w:t>
            </w:r>
          </w:p>
        </w:tc>
        <w:tc>
          <w:tcPr>
            <w:tcW w:w="6180" w:type="dxa"/>
            <w:vAlign w:val="center"/>
          </w:tcPr>
          <w:p w14:paraId="50B4176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44758743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Yes</w:t>
            </w:r>
          </w:p>
          <w:p w14:paraId="27F1DF1F"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23639248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No</w:t>
            </w:r>
          </w:p>
        </w:tc>
      </w:tr>
    </w:tbl>
    <w:p w14:paraId="582FF85C"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Real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beneficiary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contact</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5D80DF42" w14:textId="77777777" w:rsidTr="00D46CE9">
        <w:tc>
          <w:tcPr>
            <w:tcW w:w="2837" w:type="dxa"/>
            <w:shd w:val="clear" w:color="auto" w:fill="D9E2F3"/>
            <w:vAlign w:val="center"/>
          </w:tcPr>
          <w:p w14:paraId="4357BB6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Email</w:t>
            </w:r>
            <w:r xmlns:w="http://schemas.openxmlformats.org/wordprocessingml/2006/main" w:rsidRPr="00FE4153">
              <w:rPr>
                <w:rFonts w:ascii="Cambria Math" w:eastAsia="Cambria Math" w:hAnsi="Cambria Math" w:cs="Cambria Math"/>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mail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address</w:t>
            </w:r>
          </w:p>
        </w:tc>
        <w:tc>
          <w:tcPr>
            <w:tcW w:w="6180" w:type="dxa"/>
            <w:vAlign w:val="center"/>
          </w:tcPr>
          <w:p w14:paraId="17BD8AC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E700BD7" w14:textId="77777777" w:rsidTr="00D46CE9">
        <w:tc>
          <w:tcPr>
            <w:tcW w:w="2837" w:type="dxa"/>
            <w:shd w:val="clear" w:color="auto" w:fill="D9E2F3"/>
            <w:vAlign w:val="center"/>
          </w:tcPr>
          <w:p w14:paraId="3401DC5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Phone number</w:t>
            </w:r>
          </w:p>
        </w:tc>
        <w:tc>
          <w:tcPr>
            <w:tcW w:w="6180" w:type="dxa"/>
            <w:vAlign w:val="center"/>
          </w:tcPr>
          <w:p w14:paraId="466DD423" w14:textId="77777777" w:rsidR="008B7CFE" w:rsidRPr="00FE4153" w:rsidRDefault="008B7CFE" w:rsidP="00D46CE9">
            <w:pPr>
              <w:spacing w:before="240" w:after="240"/>
              <w:rPr>
                <w:rFonts w:ascii="Arial Armenian" w:eastAsia="GHEA Grapalat" w:hAnsi="Arial Armenian" w:cs="GHEA Grapalat"/>
              </w:rPr>
            </w:pPr>
          </w:p>
        </w:tc>
      </w:tr>
    </w:tbl>
    <w:p w14:paraId="2B834219" w14:textId="77777777" w:rsidR="008B7CFE" w:rsidRPr="00FE4153" w:rsidRDefault="008B7CFE" w:rsidP="008B7CFE">
      <w:pPr>
        <w:pBdr>
          <w:top w:val="nil"/>
          <w:left w:val="nil"/>
          <w:bottom w:val="nil"/>
          <w:right w:val="nil"/>
          <w:between w:val="nil"/>
        </w:pBdr>
        <w:ind w:left="792"/>
        <w:rPr>
          <w:rFonts w:ascii="Arial Armenian" w:eastAsia="GHEA Grapalat" w:hAnsi="Arial Armenian" w:cs="GHEA Grapalat"/>
          <w:i/>
          <w:color w:val="000000"/>
        </w:rPr>
      </w:pPr>
      <w:r w:rsidRPr="00FE4153">
        <w:rPr>
          <w:rFonts w:ascii="Arial Armenian" w:hAnsi="Arial Armenian"/>
        </w:rPr>
        <w:br w:type="page"/>
      </w:r>
    </w:p>
    <w:p w14:paraId="658B90D2"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Intermediate</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legal</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persons</w:t>
      </w:r>
    </w:p>
    <w:p w14:paraId="363FBD07"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Organization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94CA709" w14:textId="77777777" w:rsidTr="00D46CE9">
        <w:tc>
          <w:tcPr>
            <w:tcW w:w="2835" w:type="dxa"/>
            <w:shd w:val="clear" w:color="auto" w:fill="D9E2F3"/>
            <w:vAlign w:val="center"/>
          </w:tcPr>
          <w:p w14:paraId="46438F3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p>
        </w:tc>
        <w:tc>
          <w:tcPr>
            <w:tcW w:w="6180" w:type="dxa"/>
            <w:vAlign w:val="center"/>
          </w:tcPr>
          <w:p w14:paraId="28DAB48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0324EB" w14:textId="77777777" w:rsidTr="00D46CE9">
        <w:tc>
          <w:tcPr>
            <w:tcW w:w="2835" w:type="dxa"/>
            <w:shd w:val="clear" w:color="auto" w:fill="D9E2F3"/>
            <w:vAlign w:val="center"/>
          </w:tcPr>
          <w:p w14:paraId="3CB0F81C"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Latin alphabet</w:t>
            </w:r>
          </w:p>
        </w:tc>
        <w:tc>
          <w:tcPr>
            <w:tcW w:w="6180" w:type="dxa"/>
            <w:vAlign w:val="center"/>
          </w:tcPr>
          <w:p w14:paraId="6C2B1CF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5DAD577" w14:textId="77777777" w:rsidTr="00D46CE9">
        <w:tc>
          <w:tcPr>
            <w:tcW w:w="2835" w:type="dxa"/>
            <w:shd w:val="clear" w:color="auto" w:fill="D9E2F3"/>
            <w:vAlign w:val="center"/>
          </w:tcPr>
          <w:p w14:paraId="0CAC288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State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p>
        </w:tc>
        <w:tc>
          <w:tcPr>
            <w:tcW w:w="6180" w:type="dxa"/>
            <w:vAlign w:val="center"/>
          </w:tcPr>
          <w:p w14:paraId="439AD4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558FE1" w14:textId="77777777" w:rsidTr="00D46CE9">
        <w:tc>
          <w:tcPr>
            <w:tcW w:w="2835" w:type="dxa"/>
            <w:shd w:val="clear" w:color="auto" w:fill="D9E2F3"/>
            <w:vAlign w:val="center"/>
          </w:tcPr>
          <w:p w14:paraId="573BEE9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month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year</w:t>
            </w:r>
          </w:p>
        </w:tc>
        <w:tc>
          <w:tcPr>
            <w:tcW w:w="6180" w:type="dxa"/>
            <w:vAlign w:val="center"/>
          </w:tcPr>
          <w:p w14:paraId="313C6E0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F741A5C" w14:textId="77777777" w:rsidTr="00D46CE9">
        <w:tc>
          <w:tcPr>
            <w:tcW w:w="2835" w:type="dxa"/>
            <w:shd w:val="clear" w:color="auto" w:fill="D9E2F3"/>
            <w:vAlign w:val="center"/>
          </w:tcPr>
          <w:p w14:paraId="4B7D915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address</w:t>
            </w:r>
          </w:p>
        </w:tc>
        <w:tc>
          <w:tcPr>
            <w:tcW w:w="6180" w:type="dxa"/>
            <w:vAlign w:val="center"/>
          </w:tcPr>
          <w:p w14:paraId="2B3C9D8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90DA77C" w14:textId="77777777" w:rsidTr="00D46CE9">
        <w:tc>
          <w:tcPr>
            <w:tcW w:w="2835" w:type="dxa"/>
            <w:shd w:val="clear" w:color="auto" w:fill="D9E2F3"/>
            <w:vAlign w:val="center"/>
          </w:tcPr>
          <w:p w14:paraId="34241ED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Registration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state</w:t>
            </w:r>
          </w:p>
        </w:tc>
        <w:tc>
          <w:tcPr>
            <w:tcW w:w="6180" w:type="dxa"/>
            <w:vAlign w:val="center"/>
          </w:tcPr>
          <w:p w14:paraId="68C06C7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C0C4C0E" w14:textId="77777777" w:rsidTr="00D46CE9">
        <w:tc>
          <w:tcPr>
            <w:tcW w:w="2835" w:type="dxa"/>
            <w:shd w:val="clear" w:color="auto" w:fill="D9E2F3"/>
            <w:vAlign w:val="center"/>
          </w:tcPr>
          <w:p w14:paraId="5BDF17D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Executive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body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leader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last name</w:t>
            </w:r>
          </w:p>
        </w:tc>
        <w:tc>
          <w:tcPr>
            <w:tcW w:w="6180" w:type="dxa"/>
            <w:vAlign w:val="center"/>
          </w:tcPr>
          <w:p w14:paraId="18A34EA2" w14:textId="77777777" w:rsidR="008B7CFE" w:rsidRPr="00FE4153" w:rsidRDefault="008B7CFE" w:rsidP="00D46CE9">
            <w:pPr>
              <w:spacing w:before="240" w:after="240"/>
              <w:rPr>
                <w:rFonts w:ascii="Arial Armenian" w:eastAsia="GHEA Grapalat" w:hAnsi="Arial Armenian" w:cs="GHEA Grapalat"/>
              </w:rPr>
            </w:pPr>
          </w:p>
        </w:tc>
      </w:tr>
    </w:tbl>
    <w:p w14:paraId="0ECE9F9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Real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beneficiary</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4563BB3E" w14:textId="77777777" w:rsidTr="00D46CE9">
        <w:trPr>
          <w:trHeight w:val="853"/>
        </w:trPr>
        <w:tc>
          <w:tcPr>
            <w:tcW w:w="2835" w:type="dxa"/>
            <w:vMerge w:val="restart"/>
            <w:shd w:val="clear" w:color="auto" w:fill="D9E2F3"/>
            <w:vAlign w:val="center"/>
          </w:tcPr>
          <w:p w14:paraId="27CC0F1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beneficiary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ies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w:eastAsia="GHEA Grapalat" w:hAnsi="Arial" w:cs="Arial"/>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whose </w:t>
            </w:r>
            <w:r xmlns:w="http://schemas.openxmlformats.org/wordprocessingml/2006/main" w:rsidRPr="00FE4153">
              <w:rPr>
                <w:rFonts w:ascii="Arial" w:eastAsia="GHEA Grapalat" w:hAnsi="Arial" w:cs="Arial"/>
                <w:color w:val="000000"/>
              </w:rPr>
              <w:t xml:space="preserve">last </w:t>
            </w:r>
            <w:r xmlns:w="http://schemas.openxmlformats.org/wordprocessingml/2006/main" w:rsidRPr="00FE4153">
              <w:rPr>
                <w:rFonts w:ascii="Arial Armenian" w:eastAsia="GHEA Grapalat" w:hAnsi="Arial Armenian" w:cs="GHEA Grapalat"/>
                <w:color w:val="000000"/>
              </w:rPr>
              <w:t xml:space="preserve">name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intermediate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legal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p>
        </w:tc>
        <w:tc>
          <w:tcPr>
            <w:tcW w:w="6180" w:type="dxa"/>
          </w:tcPr>
          <w:p w14:paraId="5A6A91A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B3F2FAE" w14:textId="77777777" w:rsidTr="00D46CE9">
        <w:trPr>
          <w:trHeight w:val="850"/>
        </w:trPr>
        <w:tc>
          <w:tcPr>
            <w:tcW w:w="2835" w:type="dxa"/>
            <w:vMerge/>
            <w:shd w:val="clear" w:color="auto" w:fill="D9E2F3"/>
            <w:vAlign w:val="center"/>
          </w:tcPr>
          <w:p w14:paraId="1E131D1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5E5057A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6127F1" w14:textId="77777777" w:rsidTr="00D46CE9">
        <w:trPr>
          <w:trHeight w:val="850"/>
        </w:trPr>
        <w:tc>
          <w:tcPr>
            <w:tcW w:w="2835" w:type="dxa"/>
            <w:vMerge/>
            <w:shd w:val="clear" w:color="auto" w:fill="D9E2F3"/>
            <w:vAlign w:val="center"/>
          </w:tcPr>
          <w:p w14:paraId="5214FEC7"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0A7EE6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E21BA1" w14:textId="77777777" w:rsidTr="00D46CE9">
        <w:trPr>
          <w:trHeight w:val="850"/>
        </w:trPr>
        <w:tc>
          <w:tcPr>
            <w:tcW w:w="2835" w:type="dxa"/>
            <w:vMerge/>
            <w:shd w:val="clear" w:color="auto" w:fill="D9E2F3"/>
            <w:vAlign w:val="center"/>
          </w:tcPr>
          <w:p w14:paraId="47461068"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65F0470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EA4821D" w14:textId="77777777" w:rsidTr="00D46CE9">
        <w:trPr>
          <w:trHeight w:val="850"/>
        </w:trPr>
        <w:tc>
          <w:tcPr>
            <w:tcW w:w="2835" w:type="dxa"/>
            <w:vMerge/>
            <w:shd w:val="clear" w:color="auto" w:fill="D9E2F3"/>
            <w:vAlign w:val="center"/>
          </w:tcPr>
          <w:p w14:paraId="764AD6E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3022B5C8" w14:textId="77777777" w:rsidR="008B7CFE" w:rsidRPr="00FE4153" w:rsidRDefault="008B7CFE" w:rsidP="00D46CE9">
            <w:pPr>
              <w:spacing w:before="240" w:after="240"/>
              <w:rPr>
                <w:rFonts w:ascii="Arial Armenian" w:eastAsia="GHEA Grapalat" w:hAnsi="Arial Armenian" w:cs="GHEA Grapalat"/>
              </w:rPr>
            </w:pPr>
          </w:p>
        </w:tc>
      </w:tr>
    </w:tbl>
    <w:p w14:paraId="48205ED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xmlns:w="http://schemas.openxmlformats.org/wordprocessingml/2006/main" w:rsidRPr="00FE4153">
        <w:rPr>
          <w:rFonts w:ascii="Arial" w:eastAsia="GHEA Grapalat" w:hAnsi="Arial" w:cs="Arial"/>
          <w:i/>
        </w:rPr>
        <w:t xml:space="preserve">Intermediate</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legal</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person</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shares</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listing</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11A5A4C7" w14:textId="77777777" w:rsidTr="00D46CE9">
        <w:tc>
          <w:tcPr>
            <w:tcW w:w="2835" w:type="dxa"/>
            <w:shd w:val="clear" w:color="auto" w:fill="D9E2F3"/>
            <w:vAlign w:val="center"/>
          </w:tcPr>
          <w:p w14:paraId="1CE227F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Stock</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stock exchange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name</w:t>
            </w:r>
          </w:p>
        </w:tc>
        <w:tc>
          <w:tcPr>
            <w:tcW w:w="6180" w:type="dxa"/>
            <w:vAlign w:val="center"/>
          </w:tcPr>
          <w:p w14:paraId="2B23A60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73FC1AA" w14:textId="77777777" w:rsidTr="00D46CE9">
        <w:tc>
          <w:tcPr>
            <w:tcW w:w="2835" w:type="dxa"/>
            <w:shd w:val="clear" w:color="auto" w:fill="D9E2F3"/>
            <w:vAlign w:val="center"/>
          </w:tcPr>
          <w:p w14:paraId="1AAF234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The link</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on the stock exchange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available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 the documents</w:t>
            </w:r>
          </w:p>
        </w:tc>
        <w:tc>
          <w:tcPr>
            <w:tcW w:w="6180" w:type="dxa"/>
            <w:vAlign w:val="center"/>
          </w:tcPr>
          <w:p w14:paraId="4BE97BD0" w14:textId="77777777" w:rsidR="008B7CFE" w:rsidRPr="00FE4153" w:rsidRDefault="008B7CFE" w:rsidP="00D46CE9">
            <w:pPr>
              <w:spacing w:before="240" w:after="240"/>
              <w:rPr>
                <w:rFonts w:ascii="Arial Armenian" w:eastAsia="GHEA Grapalat" w:hAnsi="Arial Armenian" w:cs="GHEA Grapalat"/>
              </w:rPr>
            </w:pPr>
          </w:p>
        </w:tc>
      </w:tr>
    </w:tbl>
    <w:p w14:paraId="43F56E33"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i/>
        </w:rPr>
      </w:pPr>
      <w:r w:rsidRPr="00FE4153">
        <w:rPr>
          <w:rFonts w:ascii="Arial Armenian" w:eastAsia="GHEA Grapalat" w:hAnsi="Arial Armenian" w:cs="GHEA Grapalat"/>
          <w:i/>
        </w:rPr>
        <w:br w:type="page"/>
      </w:r>
    </w:p>
    <w:p w14:paraId="39917365"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Additional</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notes</w:t>
      </w:r>
    </w:p>
    <w:p w14:paraId="1C04AD81"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E4153" w14:paraId="3F87DECD" w14:textId="77777777" w:rsidTr="00D46CE9">
        <w:tc>
          <w:tcPr>
            <w:tcW w:w="9016" w:type="dxa"/>
            <w:shd w:val="clear" w:color="auto" w:fill="DBE5F1" w:themeFill="accent1" w:themeFillTint="33"/>
          </w:tcPr>
          <w:p w14:paraId="7A80F019" w14:textId="77777777" w:rsidR="008B7CFE" w:rsidRPr="00FE4153" w:rsidRDefault="008B7CFE" w:rsidP="00D46CE9">
            <w:pPr xmlns:w="http://schemas.openxmlformats.org/wordprocessingml/2006/main">
              <w:spacing w:before="240" w:after="160" w:line="259" w:lineRule="auto"/>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Additional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information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additional</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clarifications </w:t>
            </w:r>
            <w:r xmlns:w="http://schemas.openxmlformats.org/wordprocessingml/2006/main" w:rsidRPr="00FE4153">
              <w:rPr>
                <w:rFonts w:ascii="Arial" w:eastAsia="GHEA Grapalat" w:hAnsi="Arial" w:cs="Arial"/>
                <w:i/>
                <w:color w:val="000000"/>
              </w:rPr>
              <w:t xml:space="preserve">that</w:t>
            </w:r>
            <w:r xmlns:w="http://schemas.openxmlformats.org/wordprocessingml/2006/main" w:rsidRPr="00FE4153">
              <w:rPr>
                <w:rFonts w:ascii="Arial Armenian" w:eastAsia="GHEA Grapalat" w:hAnsi="Arial Armenian" w:cs="GHEA Grapalat"/>
                <w:i/>
                <w:color w:val="000000"/>
              </w:rPr>
              <w:t xml:space="preserv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related</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are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declaration</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filled</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or</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filling</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subject</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to the data</w:t>
            </w:r>
          </w:p>
        </w:tc>
      </w:tr>
      <w:tr w:rsidR="008B7CFE" w:rsidRPr="00FE4153" w14:paraId="432F321D" w14:textId="77777777" w:rsidTr="00D46CE9">
        <w:trPr>
          <w:trHeight w:val="10187"/>
        </w:trPr>
        <w:tc>
          <w:tcPr>
            <w:tcW w:w="9016" w:type="dxa"/>
          </w:tcPr>
          <w:p w14:paraId="5A7B31B7" w14:textId="77777777" w:rsidR="008B7CFE" w:rsidRPr="00FE4153" w:rsidRDefault="008B7CFE" w:rsidP="00D46CE9">
            <w:pPr>
              <w:rPr>
                <w:rFonts w:ascii="Arial Armenian" w:eastAsia="GHEA Grapalat" w:hAnsi="Arial Armenian" w:cs="GHEA Grapalat"/>
                <w:b/>
                <w:color w:val="000000"/>
              </w:rPr>
            </w:pPr>
          </w:p>
        </w:tc>
      </w:tr>
    </w:tbl>
    <w:p w14:paraId="04A26D50"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p w14:paraId="66484351" w14:textId="77777777" w:rsidR="008B7CFE" w:rsidRPr="00FE4153" w:rsidRDefault="008B7CFE" w:rsidP="008B7CFE">
      <w:pPr>
        <w:pStyle w:val="31"/>
        <w:spacing w:line="240" w:lineRule="auto"/>
        <w:jc w:val="right"/>
        <w:rPr>
          <w:rFonts w:ascii="Arial Armenian" w:hAnsi="Arial Armenian" w:cs="Arial"/>
          <w:b/>
        </w:rPr>
      </w:pPr>
    </w:p>
    <w:p w14:paraId="7D4B6F8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2D74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A7A9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70ECA7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D7A8450" w14:textId="77777777" w:rsidR="008B7CFE" w:rsidRPr="00FE4153" w:rsidRDefault="008B7CFE" w:rsidP="00BD57B2">
      <w:pPr>
        <w:pStyle w:val="31"/>
        <w:spacing w:line="240" w:lineRule="auto"/>
        <w:ind w:firstLine="0"/>
        <w:jc w:val="left"/>
        <w:rPr>
          <w:rFonts w:ascii="Arial Armenian" w:hAnsi="Arial Armenian"/>
          <w:b/>
          <w:lang w:val="hy-AM"/>
        </w:rPr>
      </w:pPr>
    </w:p>
    <w:p w14:paraId="3032AA62" w14:textId="77777777" w:rsidR="008B7CFE" w:rsidRPr="00FE4153" w:rsidRDefault="008B7CFE" w:rsidP="00BD57B2">
      <w:pPr>
        <w:pStyle w:val="31"/>
        <w:spacing w:line="240" w:lineRule="auto"/>
        <w:ind w:firstLine="0"/>
        <w:jc w:val="left"/>
        <w:rPr>
          <w:rFonts w:ascii="Arial Armenian" w:hAnsi="Arial Armenian"/>
          <w:b/>
          <w:lang w:val="hy-AM"/>
        </w:rPr>
      </w:pPr>
    </w:p>
    <w:p w14:paraId="22BF49B8" w14:textId="77777777" w:rsidR="008B7CFE" w:rsidRPr="00FE4153" w:rsidRDefault="008B7CFE" w:rsidP="00BD57B2">
      <w:pPr>
        <w:pStyle w:val="31"/>
        <w:spacing w:line="240" w:lineRule="auto"/>
        <w:ind w:firstLine="0"/>
        <w:jc w:val="left"/>
        <w:rPr>
          <w:rFonts w:ascii="Arial Armenian" w:hAnsi="Arial Armenian"/>
          <w:b/>
          <w:lang w:val="hy-AM"/>
        </w:rPr>
      </w:pPr>
    </w:p>
    <w:p w14:paraId="1F7BE2B3" w14:textId="77777777" w:rsidR="008B7CFE" w:rsidRPr="00FE4153" w:rsidRDefault="008B7CFE" w:rsidP="00BD57B2">
      <w:pPr>
        <w:pStyle w:val="31"/>
        <w:spacing w:line="240" w:lineRule="auto"/>
        <w:ind w:firstLine="0"/>
        <w:jc w:val="left"/>
        <w:rPr>
          <w:rFonts w:ascii="Arial Armenian" w:hAnsi="Arial Armenian"/>
          <w:b/>
          <w:lang w:val="hy-AM"/>
        </w:rPr>
      </w:pPr>
    </w:p>
    <w:p w14:paraId="6EB4B21C" w14:textId="77777777" w:rsidR="00213F87" w:rsidRPr="00FE4153" w:rsidRDefault="00213F87" w:rsidP="008B7CFE">
      <w:pPr>
        <w:spacing w:line="360" w:lineRule="auto"/>
        <w:jc w:val="center"/>
        <w:rPr>
          <w:rFonts w:ascii="Arial Armenian" w:eastAsia="GHEA Grapalat" w:hAnsi="Arial Armenian" w:cs="GHEA Grapalat"/>
          <w:b/>
        </w:rPr>
      </w:pPr>
    </w:p>
    <w:p w14:paraId="2521C825" w14:textId="77777777" w:rsidR="00213F87" w:rsidRPr="00FE4153" w:rsidRDefault="00213F87" w:rsidP="008B7CFE">
      <w:pPr>
        <w:spacing w:line="360" w:lineRule="auto"/>
        <w:jc w:val="center"/>
        <w:rPr>
          <w:rFonts w:ascii="Arial Armenian" w:eastAsia="GHEA Grapalat" w:hAnsi="Arial Armenian" w:cs="GHEA Grapalat"/>
          <w:b/>
        </w:rPr>
      </w:pPr>
    </w:p>
    <w:p w14:paraId="536AD3C7" w14:textId="77777777" w:rsidR="00FB7043" w:rsidRDefault="00FB7043" w:rsidP="008B7CFE">
      <w:pPr>
        <w:spacing w:line="360" w:lineRule="auto"/>
        <w:jc w:val="center"/>
        <w:rPr>
          <w:rFonts w:ascii="Arial Armenian" w:eastAsia="GHEA Grapalat" w:hAnsi="Arial Armenian" w:cs="GHEA Grapalat"/>
          <w:b/>
        </w:rPr>
      </w:pPr>
    </w:p>
    <w:p w14:paraId="444B67AA" w14:textId="77777777" w:rsidR="00FB7043" w:rsidRDefault="00FB7043" w:rsidP="008B7CFE">
      <w:pPr>
        <w:spacing w:line="360" w:lineRule="auto"/>
        <w:jc w:val="center"/>
        <w:rPr>
          <w:rFonts w:ascii="Arial Armenian" w:eastAsia="GHEA Grapalat" w:hAnsi="Arial Armenian" w:cs="GHEA Grapalat"/>
          <w:b/>
        </w:rPr>
      </w:pPr>
    </w:p>
    <w:p w14:paraId="1C08038B" w14:textId="77777777" w:rsidR="008B7CFE" w:rsidRPr="00FE4153" w:rsidRDefault="008B7CFE" w:rsidP="008B7CFE">
      <w:pPr xmlns:w="http://schemas.openxmlformats.org/wordprocessingml/2006/main">
        <w:spacing w:line="360" w:lineRule="auto"/>
        <w:jc w:val="center"/>
        <w:rPr>
          <w:rFonts w:ascii="Arial Armenian" w:eastAsia="GHEA Grapalat" w:hAnsi="Arial Armenian" w:cs="GHEA Grapalat"/>
          <w:b/>
        </w:rPr>
      </w:pPr>
      <w:r xmlns:w="http://schemas.openxmlformats.org/wordprocessingml/2006/main" w:rsidRPr="00FE4153">
        <w:rPr>
          <w:rFonts w:ascii="Arial Armenian" w:eastAsia="GHEA Grapalat" w:hAnsi="Arial Armenian" w:cs="GHEA Grapalat"/>
          <w:b/>
        </w:rPr>
        <w:t xml:space="preserve">I. </w:t>
      </w:r>
      <w:r xmlns:w="http://schemas.openxmlformats.org/wordprocessingml/2006/main" w:rsidRPr="00FE4153">
        <w:rPr>
          <w:rFonts w:ascii="Arial" w:eastAsia="GHEA Grapalat" w:hAnsi="Arial" w:cs="Arial"/>
          <w:b/>
        </w:rPr>
        <w:t xml:space="preserve">Declaration</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b/>
        </w:rPr>
        <w:t xml:space="preserve">filling</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b/>
        </w:rPr>
        <w:t xml:space="preserve">order</w:t>
      </w:r>
    </w:p>
    <w:p w14:paraId="7A7CA5A3" w14:textId="77777777" w:rsidR="008B7CFE" w:rsidRPr="00FE4153" w:rsidRDefault="008B7CFE" w:rsidP="008B7CFE">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14:paraId="1AEB5C9F" w14:textId="77777777" w:rsidR="008B7CFE" w:rsidRPr="00FE4153"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Armenian" w:eastAsia="GHEA Grapalat" w:hAnsi="Arial Armenian" w:cs="GHEA Grapalat"/>
          <w:color w:val="000000"/>
        </w:rPr>
        <w:t xml:space="preserve">1 </w:t>
      </w:r>
      <w:r xmlns:w="http://schemas.openxmlformats.org/wordprocessingml/2006/main" w:rsidRPr="00FE4153">
        <w:rPr>
          <w:rFonts w:ascii="Arial" w:eastAsia="GHEA Grapalat" w:hAnsi="Arial" w:cs="Arial"/>
          <w:color w:val="000000"/>
        </w:rPr>
        <w:t xml:space="preserve">of </w:t>
      </w:r>
      <w:r xmlns:w="http://schemas.openxmlformats.org/wordprocessingml/2006/main" w:rsidRPr="00FE4153">
        <w:rPr>
          <w:rFonts w:ascii="Arial" w:eastAsia="GHEA Grapalat" w:hAnsi="Arial" w:cs="Arial"/>
          <w:color w:val="000000"/>
        </w:rPr>
        <w:t xml:space="preserve">the 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section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 filled in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presenting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legal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hereinafter referred to as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data.</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subsections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following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the rules </w:t>
      </w:r>
      <w:r xmlns:w="http://schemas.openxmlformats.org/wordprocessingml/2006/main" w:rsidRPr="00FE4153">
        <w:rPr>
          <w:rFonts w:ascii="Cambria Math" w:eastAsia="GHEA Grapalat" w:hAnsi="Cambria Math" w:cs="Cambria Math"/>
          <w:color w:val="000000"/>
        </w:rPr>
        <w:t xml:space="preserve">.</w:t>
      </w:r>
    </w:p>
    <w:p w14:paraId="524D03B9" w14:textId="77777777" w:rsidR="008B7CFE" w:rsidRPr="00FE4153"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name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Latin script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organizational and 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form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 </w:t>
      </w:r>
      <w:r xmlns:w="http://schemas.openxmlformats.org/wordprocessingml/2006/main" w:rsidRPr="00FE4153">
        <w:rPr>
          <w:rFonts w:ascii="Arial Armenian" w:eastAsia="GHEA Grapalat" w:hAnsi="Arial Armenian" w:cs="GHEA Grapalat"/>
        </w:rPr>
        <w:t xml:space="preserve">.</w:t>
      </w:r>
    </w:p>
    <w:p w14:paraId="6F94A061" w14:textId="77777777" w:rsidR="008B7CFE" w:rsidRPr="00FE4153" w:rsidRDefault="008B7CFE" w:rsidP="008B7CFE">
      <w:pPr xmlns:w="http://schemas.openxmlformats.org/wordprocessingml/2006/main">
        <w:numPr>
          <w:ilvl w:val="1"/>
          <w:numId w:val="29"/>
        </w:numP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who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signing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27288B" w:rsidRPr="00FE4153">
        <w:rPr>
          <w:rFonts w:ascii="Arial" w:eastAsia="GHEA Grapalat" w:hAnsi="Arial" w:cs="Arial"/>
          <w:lang w:val="hy-AM"/>
        </w:rPr>
        <w:t xml:space="preserve">this</w:t>
      </w:r>
      <w:r xmlns:w="http://schemas.openxmlformats.org/wordprocessingml/2006/main" w:rsidR="0027288B" w:rsidRPr="00FE4153">
        <w:rPr>
          <w:rFonts w:ascii="Arial Armenian" w:eastAsia="GHEA Grapalat" w:hAnsi="Arial Armenian" w:cs="GHEA Grapalat"/>
          <w:lang w:val="hy-AM"/>
        </w:rPr>
        <w:t xml:space="preserve"> </w:t>
      </w:r>
      <w:r xmlns:w="http://schemas.openxmlformats.org/wordprocessingml/2006/main" w:rsidR="0027288B" w:rsidRPr="00FE4153">
        <w:rPr>
          <w:rFonts w:ascii="Arial" w:eastAsia="GHEA Grapalat" w:hAnsi="Arial" w:cs="Arial"/>
          <w:lang w:val="hy-AM"/>
        </w:rPr>
        <w:t xml:space="preserve">procedure</w:t>
      </w:r>
      <w:r xmlns:w="http://schemas.openxmlformats.org/wordprocessingml/2006/main" w:rsidR="0027288B"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rPr>
        <w:t xml:space="preserve">application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documents </w:t>
      </w:r>
      <w:r xmlns:w="http://schemas.openxmlformats.org/wordprocessingml/2006/main" w:rsidRPr="00FE4153">
        <w:rPr>
          <w:rFonts w:ascii="Arial Armenian" w:eastAsia="GHEA Grapalat" w:hAnsi="Arial Armenian" w:cs="GHEA Grapalat"/>
        </w:rPr>
        <w:t xml:space="preserve">.</w:t>
      </w:r>
    </w:p>
    <w:p w14:paraId="33D990B7" w14:textId="77777777" w:rsidR="008B7CFE" w:rsidRPr="00FE4153" w:rsidRDefault="008B7CFE" w:rsidP="008B7CFE">
      <w:pPr xmlns:w="http://schemas.openxmlformats.org/wordprocessingml/2006/main">
        <w:numPr>
          <w:ilvl w:val="1"/>
          <w:numId w:val="29"/>
        </w:numP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presentation in the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signing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day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month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year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pages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number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put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signature </w:t>
      </w:r>
      <w:r xmlns:w="http://schemas.openxmlformats.org/wordprocessingml/2006/main" w:rsidRPr="00FE4153">
        <w:rPr>
          <w:rFonts w:ascii="Arial Armenian" w:eastAsia="GHEA Grapalat" w:hAnsi="Arial Armenian" w:cs="GHEA Grapalat"/>
        </w:rPr>
        <w:t xml:space="preserve">:</w:t>
      </w:r>
    </w:p>
    <w:p w14:paraId="3C91907A" w14:textId="77777777" w:rsidR="008B7CFE" w:rsidRPr="00FE4153" w:rsidRDefault="008B7CFE" w:rsidP="008B7CFE">
      <w:pPr>
        <w:spacing w:line="276" w:lineRule="auto"/>
        <w:ind w:firstLine="567"/>
        <w:jc w:val="both"/>
        <w:rPr>
          <w:rFonts w:ascii="Arial Armenian" w:eastAsia="GHEA Grapalat" w:hAnsi="Arial Armenian" w:cs="GHEA Grapalat"/>
        </w:rPr>
      </w:pPr>
    </w:p>
    <w:p w14:paraId="3760638D"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color w:val="000000"/>
        </w:rPr>
        <w:t xml:space="preserve">2nd </w:t>
      </w:r>
      <w:r xmlns:w="http://schemas.openxmlformats.org/wordprocessingml/2006/main" w:rsidRPr="00FE4153">
        <w:rPr>
          <w:rFonts w:ascii="Arial" w:eastAsia="GHEA Grapalat" w:hAnsi="Arial" w:cs="Arial"/>
          <w:color w:val="000000"/>
        </w:rPr>
        <w:t xml:space="preserve">part </w:t>
      </w:r>
      <w:r xmlns:w="http://schemas.openxmlformats.org/wordprocessingml/2006/main" w:rsidRPr="00FE4153">
        <w:rPr>
          <w:rFonts w:ascii="Arial" w:eastAsia="GHEA Grapalat" w:hAnsi="Arial" w:cs="Arial"/>
        </w:rPr>
        <w:t xml:space="preserve">of the 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section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Shares)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listing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data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if</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 </w:t>
      </w:r>
      <w:r xmlns:w="http://schemas.openxmlformats.org/wordprocessingml/2006/main" w:rsidRPr="00FE4153">
        <w:rPr>
          <w:rFonts w:ascii="Arial" w:eastAsia="GHEA Grapalat" w:hAnsi="Arial" w:cs="Arial"/>
        </w:rPr>
        <w:t xml:space="preserve">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completely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supervisor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other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legal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shares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listed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Armenia</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Republic</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justice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minister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approved: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beneficiaries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equivalent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discovery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standards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adjustable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markets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on the list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included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market.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Noted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standards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 comply with</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case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completely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supervisor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other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legal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person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department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fill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next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departments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subject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 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addition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except for </w:t>
      </w:r>
      <w:r xmlns:w="http://schemas.openxmlformats.org/wordprocessingml/2006/main" w:rsidRPr="00FE4153">
        <w:rPr>
          <w:rFonts w:ascii="Arial" w:eastAsia="GHEA Grapalat" w:hAnsi="Arial" w:cs="Arial"/>
        </w:rPr>
        <w:t xml:space="preserve">the </w:t>
      </w:r>
      <w:r xmlns:w="http://schemas.openxmlformats.org/wordprocessingml/2006/main" w:rsidRPr="00FE4153">
        <w:rPr>
          <w:rFonts w:ascii="Arial Armenian" w:eastAsia="GHEA Grapalat" w:hAnsi="Arial Armenian" w:cs="GHEA Grapalat"/>
        </w:rPr>
        <w:t xml:space="preserve">5th</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department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which</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subsections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following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the rules </w:t>
      </w:r>
      <w:r xmlns:w="http://schemas.openxmlformats.org/wordprocessingml/2006/main" w:rsidRPr="00FE4153">
        <w:rPr>
          <w:rFonts w:ascii="Cambria Math" w:eastAsia="GHEA Grapalat" w:hAnsi="Cambria Math" w:cs="Cambria Math"/>
          <w:color w:val="000000"/>
        </w:rPr>
        <w:t xml:space="preserve">.</w:t>
      </w:r>
    </w:p>
    <w:p w14:paraId="07D7D9C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listing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brackets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Market Identifier Code </w:t>
      </w:r>
      <w:r xmlns:w="http://schemas.openxmlformats.org/wordprocessingml/2006/main" w:rsidRPr="00FE4153">
        <w:rPr>
          <w:rFonts w:ascii="Arial" w:eastAsia="GHEA Grapalat" w:hAnsi="Arial" w:cs="Arial"/>
        </w:rPr>
        <w:t xml:space="preserve">, </w:t>
      </w:r>
      <w:r xmlns:w="http://schemas.openxmlformats.org/wordprocessingml/2006/main" w:rsidRPr="00FE4153">
        <w:rPr>
          <w:rFonts w:ascii="Arial" w:eastAsia="GHEA Grapalat" w:hAnsi="Arial" w:cs="Arial"/>
        </w:rPr>
        <w:t xml:space="preserve">where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listed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link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on the 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availability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documents </w:t>
      </w:r>
      <w:r xmlns:w="http://schemas.openxmlformats.org/wordprocessingml/2006/main" w:rsidRPr="00FE4153">
        <w:rPr>
          <w:rFonts w:ascii="Arial" w:eastAsia="GHEA Grapalat" w:hAnsi="Arial" w:cs="Arial"/>
        </w:rPr>
        <w:t xml:space="preserve">which</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contain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information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owners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Armenian" w:eastAsia="GHEA Grapalat" w:hAnsi="Arial Armenian" w:cs="GHEA Grapalat"/>
        </w:rPr>
        <w:t xml:space="preserve">.</w:t>
      </w:r>
    </w:p>
    <w:p w14:paraId="7ECACB62"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2.1 </w:t>
      </w:r>
      <w:r xmlns:w="http://schemas.openxmlformats.org/wordprocessingml/2006/main" w:rsidRPr="00FE4153">
        <w:rPr>
          <w:rFonts w:ascii="Arial" w:eastAsia="GHEA Grapalat" w:hAnsi="Arial" w:cs="Arial"/>
        </w:rPr>
        <w:t xml:space="preserve">of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refers to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name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Latin script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including</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organizational and 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form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how</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executive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body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leader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Last name </w:t>
      </w:r>
      <w:r xmlns:w="http://schemas.openxmlformats.org/wordprocessingml/2006/main" w:rsidRPr="00FE4153">
        <w:rPr>
          <w:rFonts w:ascii="Arial Armenian" w:eastAsia="GHEA Grapalat" w:hAnsi="Arial Armenian" w:cs="GHEA Grapalat"/>
        </w:rPr>
        <w:t xml:space="preserve">.</w:t>
      </w:r>
    </w:p>
    <w:p w14:paraId="44E966DD"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level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 </w:t>
      </w:r>
      <w:r xmlns:w="http://schemas.openxmlformats.org/wordprocessingml/2006/main" w:rsidRPr="00FE4153">
        <w:rPr>
          <w:rFonts w:ascii="Arial Armenian" w:eastAsia="GHEA Grapalat" w:hAnsi="Arial Armenian" w:cs="GHEA Grapalat"/>
        </w:rPr>
        <w:t xml:space="preserve">2.1</w:t>
      </w:r>
      <w:r xmlns:w="http://schemas.openxmlformats.org/wordprocessingml/2006/main" w:rsidRPr="00FE4153">
        <w:rPr>
          <w:rFonts w:ascii="Cambria Math" w:eastAsia="Cambria Math" w:hAnsi="Cambria Math" w:cs="Cambria Math"/>
        </w:rPr>
        <w:t xml:space="preserve">​</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concerning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expression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4th </w:t>
      </w:r>
      <w:r xmlns:w="http://schemas.openxmlformats.org/wordprocessingml/2006/main" w:rsidRPr="00FE4153">
        <w:rPr>
          <w:rFonts w:ascii="Arial" w:eastAsia="GHEA Grapalat" w:hAnsi="Arial" w:cs="Arial"/>
        </w:rPr>
        <w:t xml:space="preserve">grade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rules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registration.</w:t>
      </w:r>
    </w:p>
    <w:p w14:paraId="491BF44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
    <w:p w14:paraId="5077AA13"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Armenian" w:eastAsia="GHEA Grapalat" w:hAnsi="Arial Armenian" w:cs="GHEA Grapalat"/>
          <w:color w:val="000000"/>
        </w:rPr>
        <w:t xml:space="preserve">3rd </w:t>
      </w:r>
      <w:r xmlns:w="http://schemas.openxmlformats.org/wordprocessingml/2006/main" w:rsidRPr="00FE4153">
        <w:rPr>
          <w:rFonts w:ascii="Arial" w:eastAsia="GHEA Grapalat" w:hAnsi="Arial" w:cs="Arial"/>
          <w:color w:val="000000"/>
        </w:rPr>
        <w:t xml:space="preserve">of </w:t>
      </w:r>
      <w:r xmlns:w="http://schemas.openxmlformats.org/wordprocessingml/2006/main" w:rsidRPr="00FE4153">
        <w:rPr>
          <w:rFonts w:ascii="Arial" w:eastAsia="GHEA Grapalat" w:hAnsi="Arial" w:cs="Arial"/>
          <w:color w:val="000000"/>
        </w:rPr>
        <w:t xml:space="preserve">the 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department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State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community)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international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participation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if</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statutory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capital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direct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indirect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has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any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state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community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international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The section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can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to be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one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how many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even </w:t>
      </w:r>
      <w:r xmlns:w="http://schemas.openxmlformats.org/wordprocessingml/2006/main" w:rsidRPr="00FE4153">
        <w:rPr>
          <w:rFonts w:ascii="Arial" w:eastAsia="GHEA Grapalat" w:hAnsi="Arial" w:cs="Arial"/>
          <w:color w:val="000000"/>
        </w:rPr>
        <w:t xml:space="preserve">if</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statutory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capital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direct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indirect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participation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have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one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how many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state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community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international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subsections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following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the rules </w:t>
      </w:r>
      <w:r xmlns:w="http://schemas.openxmlformats.org/wordprocessingml/2006/main" w:rsidRPr="00FE4153">
        <w:rPr>
          <w:rFonts w:ascii="Cambria Math" w:eastAsia="GHEA Grapalat" w:hAnsi="Cambria Math" w:cs="Cambria Math"/>
          <w:color w:val="000000"/>
        </w:rPr>
        <w:t xml:space="preserve">.</w:t>
      </w:r>
    </w:p>
    <w:p w14:paraId="19C48A06"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the state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expression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4th </w:t>
      </w:r>
      <w:r xmlns:w="http://schemas.openxmlformats.org/wordprocessingml/2006/main" w:rsidRPr="00FE4153">
        <w:rPr>
          <w:rFonts w:ascii="Arial" w:eastAsia="GHEA Grapalat" w:hAnsi="Arial" w:cs="Arial"/>
        </w:rPr>
        <w:t xml:space="preserve">grade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rules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registration </w:t>
      </w:r>
      <w:r xmlns:w="http://schemas.openxmlformats.org/wordprocessingml/2006/main" w:rsidRPr="00FE4153">
        <w:rPr>
          <w:rFonts w:ascii="Arial Armenian" w:eastAsia="GHEA Grapalat" w:hAnsi="Arial Armenian" w:cs="GHEA Grapalat"/>
        </w:rPr>
        <w:t xml:space="preserve">.</w:t>
      </w:r>
    </w:p>
    <w:p w14:paraId="23EFC9F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International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international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international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name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Latin script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international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expression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4th </w:t>
      </w:r>
      <w:r xmlns:w="http://schemas.openxmlformats.org/wordprocessingml/2006/main" w:rsidRPr="00FE4153">
        <w:rPr>
          <w:rFonts w:ascii="Arial" w:eastAsia="GHEA Grapalat" w:hAnsi="Arial" w:cs="Arial"/>
        </w:rPr>
        <w:t xml:space="preserve">grade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rules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registration.</w:t>
      </w:r>
    </w:p>
    <w:p w14:paraId="1B7AECE6"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Armenian" w:eastAsia="GHEA Grapalat" w:hAnsi="Arial Armenian" w:cs="GHEA Grapalat"/>
          <w:color w:val="000000"/>
        </w:rPr>
        <w:t xml:space="preserve">4th </w:t>
      </w:r>
      <w:r xmlns:w="http://schemas.openxmlformats.org/wordprocessingml/2006/main" w:rsidRPr="00FE4153">
        <w:rPr>
          <w:rFonts w:ascii="Arial" w:eastAsia="GHEA Grapalat" w:hAnsi="Arial" w:cs="Arial"/>
          <w:color w:val="000000"/>
        </w:rPr>
        <w:t xml:space="preserve">of </w:t>
      </w:r>
      <w:r xmlns:w="http://schemas.openxmlformats.org/wordprocessingml/2006/main" w:rsidRPr="00FE4153">
        <w:rPr>
          <w:rFonts w:ascii="Arial" w:eastAsia="GHEA Grapalat" w:hAnsi="Arial" w:cs="Arial"/>
          <w:color w:val="000000"/>
        </w:rPr>
        <w:t xml:space="preserve">the Declaration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section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data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 being filled in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each</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number</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separately: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Organization</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real</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beneficiaries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quantity.</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subsections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following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the rules </w:t>
      </w:r>
      <w:r xmlns:w="http://schemas.openxmlformats.org/wordprocessingml/2006/main" w:rsidRPr="00FE4153">
        <w:rPr>
          <w:rFonts w:ascii="Cambria Math" w:eastAsia="GHEA Grapalat" w:hAnsi="Cambria Math" w:cs="Cambria Math"/>
          <w:color w:val="000000"/>
        </w:rPr>
        <w:t xml:space="preserve">.</w:t>
      </w:r>
    </w:p>
    <w:p w14:paraId="55DEFC9C"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identity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confirming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just </w:t>
      </w:r>
      <w:r xmlns:w="http://schemas.openxmlformats.org/wordprocessingml/2006/main" w:rsidRPr="00FE4153">
        <w:rPr>
          <w:rFonts w:ascii="Arial Armenian" w:eastAsia="GHEA Grapalat" w:hAnsi="Arial Armenian" w:cs="GHEA Grapalat"/>
        </w:rPr>
        <w:t xml:space="preserve">like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confirming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document.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last 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Armenian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Latin alphabet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 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latter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confirming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document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their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transcription </w:t>
      </w:r>
      <w:r xmlns:w="http://schemas.openxmlformats.org/wordprocessingml/2006/main" w:rsidRPr="00FE4153">
        <w:rPr>
          <w:rFonts w:ascii="Arial Armenian" w:eastAsia="GHEA Grapalat" w:hAnsi="Arial Armenian" w:cs="GHEA Grapalat"/>
        </w:rPr>
        <w:t xml:space="preserve">.</w:t>
      </w:r>
    </w:p>
    <w:p w14:paraId="668DCA55"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confirming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 in the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information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confirming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Armenian" w:eastAsia="GHEA Grapalat" w:hAnsi="Arial Armenian" w:cs="GHEA Grapalat"/>
        </w:rPr>
        <w:t xml:space="preserve">.</w:t>
      </w:r>
    </w:p>
    <w:p w14:paraId="6897FAA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wild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 </w:t>
      </w:r>
      <w:r xmlns:w="http://schemas.openxmlformats.org/wordprocessingml/2006/main" w:rsidRPr="00FE4153">
        <w:rPr>
          <w:rFonts w:ascii="Arial Armenian" w:eastAsia="GHEA Grapalat" w:hAnsi="Arial Armenian" w:cs="GHEA Grapalat"/>
        </w:rPr>
        <w:t xml:space="preserve">.</w:t>
      </w:r>
    </w:p>
    <w:p w14:paraId="2978392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residence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different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latter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residence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from the address.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residence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wild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 </w:t>
      </w:r>
      <w:r xmlns:w="http://schemas.openxmlformats.org/wordprocessingml/2006/main" w:rsidRPr="00FE4153">
        <w:rPr>
          <w:rFonts w:ascii="Arial Armenian" w:eastAsia="GHEA Grapalat" w:hAnsi="Arial Armenian" w:cs="GHEA Grapalat"/>
        </w:rPr>
        <w:t xml:space="preserve">.</w:t>
      </w:r>
    </w:p>
    <w:p w14:paraId="04356E81"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except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subsoil use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industry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organizations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subsoil use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industry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Money </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washing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terrorism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financing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against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 </w:t>
      </w:r>
      <w:r xmlns:w="http://schemas.openxmlformats.org/wordprocessingml/2006/main" w:rsidRPr="00FE4153">
        <w:rPr>
          <w:rFonts w:ascii="Arial Armenian" w:eastAsia="GHEA Grapalat" w:hAnsi="Arial Armenian" w:cs="GHEA Grapalat"/>
        </w:rPr>
        <w:t xml:space="preserve">the </w:t>
      </w:r>
      <w:r xmlns:w="http://schemas.openxmlformats.org/wordprocessingml/2006/main" w:rsidRPr="00FE4153">
        <w:rPr>
          <w:rFonts w:ascii="Arial" w:eastAsia="GHEA Grapalat" w:hAnsi="Arial" w:cs="Arial"/>
        </w:rPr>
        <w:t xml:space="preserve">struggle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law</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intended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foundations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relation to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required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information.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From one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on the grounds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foundations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part: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appropriate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at points.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foundations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following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the rules </w:t>
      </w:r>
      <w:r xmlns:w="http://schemas.openxmlformats.org/wordprocessingml/2006/main" w:rsidRPr="00FE4153">
        <w:rPr>
          <w:rFonts w:ascii="Cambria Math" w:eastAsia="GHEA Grapalat" w:hAnsi="Cambria Math" w:cs="Cambria Math"/>
        </w:rPr>
        <w:t xml:space="preserve">.</w:t>
      </w:r>
    </w:p>
    <w:p w14:paraId="10DCFC78"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possession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voice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right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giving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20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a way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20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ownership</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right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master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force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holder </w:t>
      </w:r>
      <w:r xmlns:w="http://schemas.openxmlformats.org/wordprocessingml/2006/main" w:rsidRPr="00FE4153">
        <w:rPr>
          <w:rFonts w:ascii="Arial" w:eastAsia="GHEA Grapalat" w:hAnsi="Arial" w:cs="Arial"/>
        </w:rPr>
        <w:t xml:space="preserve">of a 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ownership</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right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master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force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independent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owner </w:t>
      </w:r>
      <w:r xmlns:w="http://schemas.openxmlformats.org/wordprocessingml/2006/main" w:rsidRPr="00FE4153">
        <w:rPr>
          <w:rFonts w:ascii="Arial" w:eastAsia="GHEA Grapalat" w:hAnsi="Arial" w:cs="Arial"/>
        </w:rPr>
        <w:t xml:space="preserve">of the share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chain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 </w:t>
      </w:r>
      <w:r xmlns:w="http://schemas.openxmlformats.org/wordprocessingml/2006/main" w:rsidRPr="00FE4153">
        <w:rPr>
          <w:rFonts w:ascii="Arial" w:eastAsia="GHEA Grapalat" w:hAnsi="Arial" w:cs="Arial"/>
        </w:rPr>
        <w:t xml:space="preserve">in the </w:t>
      </w:r>
      <w:r xmlns:w="http://schemas.openxmlformats.org/wordprocessingml/2006/main" w:rsidRPr="00FE4153">
        <w:rPr>
          <w:rFonts w:ascii="Arial Armenian" w:eastAsia="GHEA Grapalat" w:hAnsi="Arial Armenian" w:cs="GHEA Grapalat"/>
        </w:rPr>
        <w:t xml:space="preserve">" field"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expression.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calculated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accepting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as a result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interest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total.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in </w:t>
      </w:r>
      <w:r xmlns:w="http://schemas.openxmlformats.org/wordprocessingml/2006/main" w:rsidRPr="00FE4153">
        <w:rPr>
          <w:rFonts w:ascii="Arial Armenian" w:eastAsia="GHEA Grapalat" w:hAnsi="Arial Armenian" w:cs="GHEA Grapalat"/>
        </w:rPr>
        <w:t xml:space="preserve">the </w:t>
      </w:r>
      <w:r xmlns:w="http://schemas.openxmlformats.org/wordprocessingml/2006/main" w:rsidRPr="00FE4153">
        <w:rPr>
          <w:rFonts w:ascii="Arial" w:eastAsia="GHEA Grapalat" w:hAnsi="Arial" w:cs="Arial"/>
        </w:rPr>
        <w:t xml:space="preserve">case of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calculated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accepting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each</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previous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size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expression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size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multiplying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appropriate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percentage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expression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size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like 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continuously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until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Achievement </w:t>
      </w:r>
      <w:r xmlns:w="http://schemas.openxmlformats.org/wordprocessingml/2006/main" w:rsidRPr="00FE4153">
        <w:rPr>
          <w:rFonts w:ascii="Arial" w:eastAsia="GHEA Grapalat" w:hAnsi="Arial" w:cs="Arial"/>
        </w:rPr>
        <w:t xml:space="preserve">of 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type in the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field"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just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availability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simultaneously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just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availability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Armenian" w:eastAsia="GHEA Grapalat" w:hAnsi="Arial Armenian" w:cs="GHEA Grapalat"/>
        </w:rPr>
        <w:t xml:space="preserve">.</w:t>
      </w:r>
    </w:p>
    <w:p w14:paraId="08CE4484"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b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b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w:eastAsia="GHEA Grapalat" w:hAnsi="Arial" w:cs="Arial"/>
        </w:rPr>
        <w:t xml:space="preserve">in point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sense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tools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sealed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transactions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force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nature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impact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means of </w:t>
      </w:r>
      <w:r xmlns:w="http://schemas.openxmlformats.org/wordprocessingml/2006/main" w:rsidRPr="00FE4153">
        <w:rPr>
          <w:rFonts w:ascii="Arial Armenian" w:eastAsia="GHEA Grapalat" w:hAnsi="Arial Armenian" w:cs="GHEA Grapalat"/>
        </w:rPr>
        <w:t xml:space="preserve">.</w:t>
      </w:r>
    </w:p>
    <w:p w14:paraId="6C2722EA"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c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c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activity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general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current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management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official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in </w:t>
      </w:r>
      <w:r xmlns:w="http://schemas.openxmlformats.org/wordprocessingml/2006/main" w:rsidRPr="00FE4153">
        <w:rPr>
          <w:rFonts w:ascii="Arial" w:eastAsia="GHEA Grapalat" w:hAnsi="Arial" w:cs="Arial"/>
        </w:rPr>
        <w:t xml:space="preserve">case </w:t>
      </w:r>
      <w:r xmlns:w="http://schemas.openxmlformats.org/wordprocessingml/2006/main" w:rsidRPr="00FE4153">
        <w:rPr>
          <w:rFonts w:ascii="Arial" w:eastAsia="GHEA Grapalat" w:hAnsi="Arial" w:cs="Arial"/>
        </w:rPr>
        <w:t xml:space="preserve">when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requirements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corresponding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w:t>
      </w:r>
    </w:p>
    <w:p w14:paraId="3473563B"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bases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subsoil use)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industry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for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subsoil use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industry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beneficiaries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discovery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Underground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code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standards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4th </w:t>
      </w:r>
      <w:r xmlns:w="http://schemas.openxmlformats.org/wordprocessingml/2006/main" w:rsidRPr="00FE4153">
        <w:rPr>
          <w:rFonts w:ascii="Cambria Math" w:eastAsia="Cambria Math" w:hAnsi="Cambria Math" w:cs="Cambria Math"/>
        </w:rPr>
        <w:t xml:space="preserve">5th </w:t>
      </w:r>
      <w:r xmlns:w="http://schemas.openxmlformats.org/wordprocessingml/2006/main" w:rsidRPr="00FE4153">
        <w:rPr>
          <w:rFonts w:ascii="Arial" w:eastAsia="GHEA Grapalat" w:hAnsi="Arial" w:cs="Arial"/>
        </w:rPr>
        <w:t xml:space="preserve">grade</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at the point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rules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foundations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following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the rules </w:t>
      </w:r>
      <w:r xmlns:w="http://schemas.openxmlformats.org/wordprocessingml/2006/main" w:rsidRPr="00FE4153">
        <w:rPr>
          <w:rFonts w:ascii="Cambria Math" w:eastAsia="GHEA Grapalat" w:hAnsi="Cambria Math" w:cs="Cambria Math"/>
        </w:rPr>
        <w:t xml:space="preserve">.</w:t>
      </w:r>
    </w:p>
    <w:p w14:paraId="47BFEC93"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a way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possession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's </w:t>
      </w:r>
      <w:r xmlns:w="http://schemas.openxmlformats.org/wordprocessingml/2006/main" w:rsidRPr="00FE4153">
        <w:rPr>
          <w:rFonts w:ascii="Arial" w:eastAsia="GHEA Grapalat" w:hAnsi="Arial" w:cs="Arial"/>
        </w:rPr>
        <w:t xml:space="preserve">voice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right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giving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10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a way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has </w:t>
      </w:r>
      <w:r xmlns:w="http://schemas.openxmlformats.org/wordprocessingml/2006/main" w:rsidRPr="00FE4153">
        <w:rPr>
          <w:rFonts w:ascii="Arial Armenian" w:eastAsia="GHEA Grapalat" w:hAnsi="Arial Armenian" w:cs="GHEA Grapalat"/>
        </w:rPr>
        <w:t xml:space="preserve">10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percent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4th </w:t>
      </w:r>
      <w:r xmlns:w="http://schemas.openxmlformats.org/wordprocessingml/2006/main" w:rsidRPr="00FE4153">
        <w:rPr>
          <w:rFonts w:ascii="Arial" w:eastAsia="GHEA Grapalat" w:hAnsi="Arial" w:cs="Arial"/>
        </w:rPr>
        <w:t xml:space="preserve">grade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defined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rules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with registration </w:t>
      </w:r>
      <w:r xmlns:w="http://schemas.openxmlformats.org/wordprocessingml/2006/main" w:rsidRPr="00FE4153">
        <w:rPr>
          <w:rFonts w:ascii="Arial Armenian" w:eastAsia="GHEA Grapalat" w:hAnsi="Arial Armenian" w:cs="GHEA Grapalat"/>
        </w:rPr>
        <w:t xml:space="preserve">.</w:t>
      </w:r>
    </w:p>
    <w:p w14:paraId="28E3A6C2"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FE4153">
        <w:rPr>
          <w:rFonts w:ascii="Arial" w:eastAsia="GHEA Grapalat" w:hAnsi="Arial" w:cs="Arial"/>
        </w:rPr>
        <w:t xml:space="preserve">b </w:t>
      </w:r>
      <w:proofErr xmlns:w="http://schemas.openxmlformats.org/wordprocessingml/2006/main" w:type="gramEnd"/>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b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right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appoint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remove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management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bodies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members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majority </w:t>
      </w:r>
      <w:r xmlns:w="http://schemas.openxmlformats.org/wordprocessingml/2006/main" w:rsidRPr="00FE4153">
        <w:rPr>
          <w:rFonts w:ascii="Arial Armenian" w:eastAsia="GHEA Grapalat" w:hAnsi="Arial Armenian" w:cs="GHEA Grapalat"/>
        </w:rPr>
        <w:t xml:space="preserve">.</w:t>
      </w:r>
    </w:p>
    <w:p w14:paraId="408134C5"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c </w:t>
      </w:r>
      <w:proofErr xmlns:w="http://schemas.openxmlformats.org/wordprocessingml/2006/main" w:type="gramEnd"/>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subparagraph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c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From 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gratuitous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received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the year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preceding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the year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during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received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profit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at least </w:t>
      </w:r>
      <w:r xmlns:w="http://schemas.openxmlformats.org/wordprocessingml/2006/main" w:rsidRPr="00FE4153">
        <w:rPr>
          <w:rFonts w:ascii="Arial Armenian" w:eastAsia="GHEA Grapalat" w:hAnsi="Arial Armenian" w:cs="GHEA Grapalat"/>
        </w:rPr>
        <w:t xml:space="preserve">15 </w:t>
      </w:r>
      <w:r xmlns:w="http://schemas.openxmlformats.org/wordprocessingml/2006/main" w:rsidRPr="00FE4153">
        <w:rPr>
          <w:rFonts w:ascii="Arial" w:eastAsia="GHEA Grapalat" w:hAnsi="Arial" w:cs="Arial"/>
        </w:rPr>
        <w:t xml:space="preserve">percent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extent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benefit</w:t>
      </w:r>
      <w:r xmlns:w="http://schemas.openxmlformats.org/wordprocessingml/2006/main" w:rsidRPr="00FE4153">
        <w:rPr>
          <w:rFonts w:ascii="Arial Armenian" w:eastAsia="GHEA Grapalat" w:hAnsi="Arial Armenian" w:cs="GHEA Grapalat"/>
        </w:rPr>
        <w:t xml:space="preserve">​</w:t>
      </w:r>
    </w:p>
    <w:p w14:paraId="37D250AB"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d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d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rPr>
        <w:t xml:space="preserve">at the point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sense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tools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sealed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transactions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force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nature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impact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basis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means of </w:t>
      </w:r>
      <w:r xmlns:w="http://schemas.openxmlformats.org/wordprocessingml/2006/main" w:rsidRPr="00FE4153">
        <w:rPr>
          <w:rFonts w:ascii="Arial Armenian" w:eastAsia="GHEA Grapalat" w:hAnsi="Arial Armenian" w:cs="GHEA Grapalat"/>
        </w:rPr>
        <w:t xml:space="preserve">.</w:t>
      </w:r>
    </w:p>
    <w:p w14:paraId="1A6D8791"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e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lang w:val="hy-AM"/>
        </w:rPr>
        <w:t xml:space="preserve">oh </w:t>
      </w:r>
      <w:r xmlns:w="http://schemas.openxmlformats.org/wordprocessingml/2006/main" w:rsidRPr="00FE4153">
        <w:rPr>
          <w:rFonts w:ascii="Arial" w:eastAsia="GHEA Grapalat" w:hAnsi="Arial" w:cs="Arial"/>
        </w:rPr>
        <w:t xml:space="preserve">my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e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activity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general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current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management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official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in </w:t>
      </w:r>
      <w:r xmlns:w="http://schemas.openxmlformats.org/wordprocessingml/2006/main" w:rsidRPr="00FE4153">
        <w:rPr>
          <w:rFonts w:ascii="Arial" w:eastAsia="GHEA Grapalat" w:hAnsi="Arial" w:cs="Arial"/>
        </w:rPr>
        <w:t xml:space="preserve">case </w:t>
      </w:r>
      <w:r xmlns:w="http://schemas.openxmlformats.org/wordprocessingml/2006/main" w:rsidRPr="00FE4153">
        <w:rPr>
          <w:rFonts w:ascii="Arial" w:eastAsia="GHEA Grapalat" w:hAnsi="Arial" w:cs="Arial"/>
        </w:rPr>
        <w:t xml:space="preserve">when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requirements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corresponding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physical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w:t>
      </w:r>
    </w:p>
    <w:p w14:paraId="76F6782D"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information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become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day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month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year.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towards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form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Interconnected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jointly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his/her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interconnected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agreed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act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 force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his/her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interconnected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back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agreed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act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subsoil use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industry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accountable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Underground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3rd </w:t>
      </w:r>
      <w:r xmlns:w="http://schemas.openxmlformats.org/wordprocessingml/2006/main" w:rsidRPr="00FE4153">
        <w:rPr>
          <w:rFonts w:ascii="Arial" w:eastAsia="GHEA Grapalat" w:hAnsi="Arial" w:cs="Arial"/>
        </w:rPr>
        <w:t xml:space="preserve">of </w:t>
      </w:r>
      <w:r xmlns:w="http://schemas.openxmlformats.org/wordprocessingml/2006/main" w:rsidRPr="00FE4153">
        <w:rPr>
          <w:rFonts w:ascii="Arial" w:eastAsia="GHEA Grapalat" w:hAnsi="Arial" w:cs="Arial"/>
        </w:rPr>
        <w:t xml:space="preserve">the Code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Article </w:t>
      </w:r>
      <w:r xmlns:w="http://schemas.openxmlformats.org/wordprocessingml/2006/main" w:rsidRPr="00FE4153">
        <w:rPr>
          <w:rFonts w:ascii="Arial Armenian" w:eastAsia="GHEA Grapalat" w:hAnsi="Arial Armenian" w:cs="GHEA Grapalat"/>
        </w:rPr>
        <w:t xml:space="preserve">1</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 </w:t>
      </w:r>
      <w:r xmlns:w="http://schemas.openxmlformats.org/wordprocessingml/2006/main" w:rsidRPr="00FE4153">
        <w:rPr>
          <w:rFonts w:ascii="Arial Armenian" w:eastAsia="GHEA Grapalat" w:hAnsi="Arial Armenian" w:cs="GHEA Grapalat"/>
        </w:rPr>
        <w:t xml:space="preserve">53</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point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sense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official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his/her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family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member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Armenian" w:eastAsia="GHEA Grapalat" w:hAnsi="Arial Armenian" w:cs="GHEA Grapalat"/>
        </w:rPr>
        <w:t xml:space="preserve">.</w:t>
      </w:r>
    </w:p>
    <w:p w14:paraId="686D4085"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contact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electronic</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mail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address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phone number </w:t>
      </w:r>
      <w:r xmlns:w="http://schemas.openxmlformats.org/wordprocessingml/2006/main" w:rsidRPr="00FE4153">
        <w:rPr>
          <w:rFonts w:ascii="Arial Armenian" w:eastAsia="GHEA Grapalat" w:hAnsi="Arial Armenian" w:cs="GHEA Grapalat"/>
        </w:rPr>
        <w:t xml:space="preserve">:</w:t>
      </w:r>
    </w:p>
    <w:p w14:paraId="425116FE"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3BEBDE99"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Armenian" w:eastAsia="GHEA Grapalat" w:hAnsi="Arial Armenian" w:cs="GHEA Grapalat"/>
        </w:rPr>
        <w:t xml:space="preserve">5th </w:t>
      </w:r>
      <w:r xmlns:w="http://schemas.openxmlformats.org/wordprocessingml/2006/main" w:rsidRPr="00FE4153">
        <w:rPr>
          <w:rFonts w:ascii="Arial" w:eastAsia="GHEA Grapalat" w:hAnsi="Arial" w:cs="Arial"/>
        </w:rPr>
        <w:t xml:space="preserve">of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 filled in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department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subject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filling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each</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number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separately: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quantity.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This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in the department</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subsections</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being filled</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are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following</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by the rules </w:t>
      </w:r>
      <w:r xmlns:w="http://schemas.openxmlformats.org/wordprocessingml/2006/main" w:rsidRPr="00FE4153">
        <w:rPr>
          <w:rFonts w:ascii="Cambria Math" w:eastAsia="GHEA Grapalat" w:hAnsi="Cambria Math" w:cs="Cambria Math"/>
          <w:color w:val="000000"/>
        </w:rPr>
        <w:t xml:space="preserve">.</w:t>
      </w:r>
    </w:p>
    <w:p w14:paraId="62C762A1"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name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including: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Latin script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registration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including</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organizational and 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of form</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 </w:t>
      </w:r>
      <w:r xmlns:w="http://schemas.openxmlformats.org/wordprocessingml/2006/main" w:rsidRPr="00FE4153">
        <w:rPr>
          <w:rFonts w:ascii="Arial Armenian" w:eastAsia="GHEA Grapalat" w:hAnsi="Arial Armenian" w:cs="GHEA Grapalat"/>
        </w:rPr>
        <w:t xml:space="preserve">.</w:t>
      </w:r>
    </w:p>
    <w:p w14:paraId="161FAC8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proofErr xmlns:w="http://schemas.openxmlformats.org/wordprocessingml/2006/main" w:type="gramStart"/>
      <w:r xmlns:w="http://schemas.openxmlformats.org/wordprocessingml/2006/main" w:rsidRPr="00FE4153">
        <w:rPr>
          <w:rFonts w:ascii="Arial" w:eastAsia="GHEA Grapalat" w:hAnsi="Arial" w:cs="Arial"/>
        </w:rPr>
        <w:t xml:space="preserve">beneficiary </w:t>
      </w:r>
      <w:r xmlns:w="http://schemas.openxmlformats.org/wordprocessingml/2006/main" w:rsidRPr="00FE4153">
        <w:rPr>
          <w:rFonts w:ascii="Arial Armenian" w:eastAsia="GHEA Grapalat" w:hAnsi="Arial Armenian" w:cs="GHEA Grapalat"/>
        </w:rPr>
        <w:t xml:space="preserve">( </w:t>
      </w:r>
      <w:proofErr xmlns:w="http://schemas.openxmlformats.org/wordprocessingml/2006/main" w:type="gramEnd"/>
      <w:r xmlns:w="http://schemas.openxmlformats.org/wordprocessingml/2006/main" w:rsidRPr="00FE4153">
        <w:rPr>
          <w:rFonts w:ascii="Arial" w:eastAsia="GHEA Grapalat" w:hAnsi="Arial" w:cs="Arial"/>
        </w:rPr>
        <w:t xml:space="preserve">ies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whose </w:t>
      </w:r>
      <w:r xmlns:w="http://schemas.openxmlformats.org/wordprocessingml/2006/main" w:rsidRPr="00FE4153">
        <w:rPr>
          <w:rFonts w:ascii="Arial" w:eastAsia="GHEA Grapalat" w:hAnsi="Arial" w:cs="Arial"/>
        </w:rPr>
        <w:t xml:space="preserve">last </w:t>
      </w:r>
      <w:r xmlns:w="http://schemas.openxmlformats.org/wordprocessingml/2006/main" w:rsidRPr="00FE4153">
        <w:rPr>
          <w:rFonts w:ascii="Arial Armenian" w:eastAsia="GHEA Grapalat" w:hAnsi="Arial Armenian" w:cs="GHEA Grapalat"/>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number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completely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supervisor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for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subject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for filling.</w:t>
      </w:r>
    </w:p>
    <w:p w14:paraId="582AA26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listing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data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subject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mandatory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for filling.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filled </w:t>
      </w:r>
      <w:r xmlns:w="http://schemas.openxmlformats.org/wordprocessingml/2006/main" w:rsidRPr="00FE4153">
        <w:rPr>
          <w:rFonts w:ascii="Arial Armenian" w:eastAsia="GHEA Grapalat" w:hAnsi="Arial Armenian" w:cs="GHEA Grapalat"/>
        </w:rPr>
        <w:t xml:space="preserve">in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intermediate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listed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adjustable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the market.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being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name: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brackets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Market Identifier Code </w:t>
      </w:r>
      <w:r xmlns:w="http://schemas.openxmlformats.org/wordprocessingml/2006/main" w:rsidRPr="00FE4153">
        <w:rPr>
          <w:rFonts w:ascii="Arial" w:eastAsia="GHEA Grapalat" w:hAnsi="Arial" w:cs="Arial"/>
        </w:rPr>
        <w:t xml:space="preserve">, </w:t>
      </w:r>
      <w:r xmlns:w="http://schemas.openxmlformats.org/wordprocessingml/2006/main" w:rsidRPr="00FE4153">
        <w:rPr>
          <w:rFonts w:ascii="Arial" w:eastAsia="GHEA Grapalat" w:hAnsi="Arial" w:cs="Arial"/>
        </w:rPr>
        <w:t xml:space="preserve">where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listed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shares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also</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happening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link</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on the stock exchange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documents.</w:t>
      </w:r>
    </w:p>
    <w:p w14:paraId="76A5A182"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4B31F2BC"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6th </w:t>
      </w:r>
      <w:r xmlns:w="http://schemas.openxmlformats.org/wordprocessingml/2006/main" w:rsidRPr="00FE4153">
        <w:rPr>
          <w:rFonts w:ascii="Arial" w:eastAsia="GHEA Grapalat" w:hAnsi="Arial" w:cs="Arial"/>
        </w:rPr>
        <w:t xml:space="preserve">of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section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Additional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 being filled in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additional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information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additional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clarifications </w:t>
      </w:r>
      <w:r xmlns:w="http://schemas.openxmlformats.org/wordprocessingml/2006/main" w:rsidRPr="00FE4153">
        <w:rPr>
          <w:rFonts w:ascii="Arial" w:eastAsia="GHEA Grapalat" w:hAnsi="Arial" w:cs="Arial"/>
        </w:rPr>
        <w:t xml:space="preserve">that</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related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filling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subject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the data.</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subsection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can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be filled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additional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clarifications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beneficiary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to 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foundations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w:eastAsia="GHEA Grapalat" w:hAnsi="Arial" w:cs="Arial"/>
        </w:rPr>
        <w:t xml:space="preserve">the </w:t>
      </w:r>
      <w:r xmlns:w="http://schemas.openxmlformats.org/wordprocessingml/2006/main" w:rsidRPr="00FE4153">
        <w:rPr>
          <w:rFonts w:ascii="Arial" w:eastAsia="GHEA Grapalat" w:hAnsi="Arial" w:cs="Arial"/>
        </w:rPr>
        <w:t xml:space="preserve">state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bodies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regarding </w:t>
      </w:r>
      <w:r xmlns:w="http://schemas.openxmlformats.org/wordprocessingml/2006/main" w:rsidRPr="00FE4153">
        <w:rPr>
          <w:rFonts w:ascii="Arial Armenian" w:eastAsia="GHEA Grapalat" w:hAnsi="Arial Armenian" w:cs="GHEA Grapalat"/>
        </w:rPr>
        <w:t xml:space="preserve">which</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implement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are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Organization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control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case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if</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legal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statutory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capital</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available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state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community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indirect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participation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other</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paraphrases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in relation to.</w:t>
      </w:r>
    </w:p>
    <w:p w14:paraId="5639EF89"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The statement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complements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signing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application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presenting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the person.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27288B"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pages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numbering</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and</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declaration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pages</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quantity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about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note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fulfillment</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mandatory</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Isn't it?</w:t>
      </w:r>
    </w:p>
    <w:p w14:paraId="07A7416D"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685A03B"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F60C2A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E18B551"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14F0E22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820EA9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21D405A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5DE8F7FC" w14:textId="5C100027" w:rsidR="0059550C" w:rsidRPr="00FE4153" w:rsidRDefault="006B4368" w:rsidP="0059550C">
      <w:pPr xmlns:w="http://schemas.openxmlformats.org/wordprocessingml/2006/main">
        <w:pStyle w:val="31"/>
        <w:spacing w:line="240" w:lineRule="auto"/>
        <w:ind w:left="360" w:firstLine="0"/>
        <w:rPr>
          <w:rFonts w:ascii="Arial Armenian" w:hAnsi="Arial Armenian"/>
          <w:b/>
          <w:lang w:val="hy-AM"/>
        </w:rPr>
      </w:pPr>
      <w:r xmlns:w="http://schemas.openxmlformats.org/wordprocessingml/2006/main" w:rsidRPr="00FE4153">
        <w:rPr>
          <w:rFonts w:ascii="Arial Armenian" w:hAnsi="Arial Armenian" w:cs="Sylfaen"/>
          <w:i/>
          <w:sz w:val="16"/>
          <w:szCs w:val="16"/>
          <w:lang w:val="hy-AM" w:eastAsia="ru-RU"/>
        </w:rPr>
        <w:t xml:space="preserve">*</w:t>
      </w:r>
    </w:p>
    <w:p w14:paraId="6CE2CC01" w14:textId="77777777" w:rsidR="0059550C" w:rsidRDefault="003A26B9" w:rsidP="00BD57B2">
      <w:pPr xmlns:w="http://schemas.openxmlformats.org/wordprocessingml/2006/main">
        <w:pStyle w:val="31"/>
        <w:spacing w:line="240" w:lineRule="auto"/>
        <w:ind w:firstLine="0"/>
        <w:jc w:val="left"/>
        <w:rPr>
          <w:rFonts w:asciiTheme="minorHAnsi" w:hAnsiTheme="minorHAnsi"/>
          <w:b/>
          <w:lang w:val="hy-AM"/>
        </w:rPr>
      </w:pPr>
      <w:r xmlns:w="http://schemas.openxmlformats.org/wordprocessingml/2006/main" w:rsidRPr="00FE4153">
        <w:rPr>
          <w:rFonts w:ascii="Arial Armenian" w:hAnsi="Arial Armenian"/>
          <w:b/>
          <w:lang w:val="hy-AM"/>
        </w:rPr>
        <w:t xml:space="preserve">                                                                                                                                        </w:t>
      </w:r>
    </w:p>
    <w:p w14:paraId="042D5295" w14:textId="77777777" w:rsidR="0059550C" w:rsidRDefault="0059550C" w:rsidP="00BD57B2">
      <w:pPr>
        <w:pStyle w:val="31"/>
        <w:spacing w:line="240" w:lineRule="auto"/>
        <w:ind w:firstLine="0"/>
        <w:jc w:val="left"/>
        <w:rPr>
          <w:rFonts w:asciiTheme="minorHAnsi" w:hAnsiTheme="minorHAnsi"/>
          <w:b/>
          <w:lang w:val="hy-AM"/>
        </w:rPr>
      </w:pPr>
    </w:p>
    <w:p w14:paraId="59C5DBDE" w14:textId="77777777" w:rsidR="0059550C" w:rsidRDefault="0059550C" w:rsidP="00BD57B2">
      <w:pPr>
        <w:pStyle w:val="31"/>
        <w:spacing w:line="240" w:lineRule="auto"/>
        <w:ind w:firstLine="0"/>
        <w:jc w:val="left"/>
        <w:rPr>
          <w:rFonts w:asciiTheme="minorHAnsi" w:hAnsiTheme="minorHAnsi"/>
          <w:b/>
          <w:lang w:val="hy-AM"/>
        </w:rPr>
      </w:pPr>
    </w:p>
    <w:p w14:paraId="1690C744" w14:textId="77777777" w:rsidR="0059550C" w:rsidRDefault="0059550C" w:rsidP="00BD57B2">
      <w:pPr>
        <w:pStyle w:val="31"/>
        <w:spacing w:line="240" w:lineRule="auto"/>
        <w:ind w:firstLine="0"/>
        <w:jc w:val="left"/>
        <w:rPr>
          <w:rFonts w:asciiTheme="minorHAnsi" w:hAnsiTheme="minorHAnsi"/>
          <w:b/>
          <w:lang w:val="hy-AM"/>
        </w:rPr>
      </w:pPr>
    </w:p>
    <w:p w14:paraId="4B393998" w14:textId="77777777" w:rsidR="0059550C" w:rsidRDefault="0059550C" w:rsidP="00BD57B2">
      <w:pPr>
        <w:pStyle w:val="31"/>
        <w:spacing w:line="240" w:lineRule="auto"/>
        <w:ind w:firstLine="0"/>
        <w:jc w:val="left"/>
        <w:rPr>
          <w:rFonts w:asciiTheme="minorHAnsi" w:hAnsiTheme="minorHAnsi"/>
          <w:b/>
          <w:lang w:val="hy-AM"/>
        </w:rPr>
      </w:pPr>
    </w:p>
    <w:p w14:paraId="6D635767" w14:textId="77777777" w:rsidR="0059550C" w:rsidRDefault="0059550C" w:rsidP="00BD57B2">
      <w:pPr>
        <w:pStyle w:val="31"/>
        <w:spacing w:line="240" w:lineRule="auto"/>
        <w:ind w:firstLine="0"/>
        <w:jc w:val="left"/>
        <w:rPr>
          <w:rFonts w:asciiTheme="minorHAnsi" w:hAnsiTheme="minorHAnsi"/>
          <w:b/>
          <w:lang w:val="hy-AM"/>
        </w:rPr>
      </w:pPr>
    </w:p>
    <w:p w14:paraId="171D0CCC" w14:textId="77777777" w:rsidR="0059550C" w:rsidRDefault="0059550C" w:rsidP="00BD57B2">
      <w:pPr>
        <w:pStyle w:val="31"/>
        <w:spacing w:line="240" w:lineRule="auto"/>
        <w:ind w:firstLine="0"/>
        <w:jc w:val="left"/>
        <w:rPr>
          <w:rFonts w:asciiTheme="minorHAnsi" w:hAnsiTheme="minorHAnsi"/>
          <w:b/>
          <w:lang w:val="hy-AM"/>
        </w:rPr>
      </w:pPr>
    </w:p>
    <w:p w14:paraId="5080A3AF" w14:textId="77777777" w:rsidR="0059550C" w:rsidRDefault="0059550C" w:rsidP="00BD57B2">
      <w:pPr>
        <w:pStyle w:val="31"/>
        <w:spacing w:line="240" w:lineRule="auto"/>
        <w:ind w:firstLine="0"/>
        <w:jc w:val="left"/>
        <w:rPr>
          <w:rFonts w:asciiTheme="minorHAnsi" w:hAnsiTheme="minorHAnsi"/>
          <w:b/>
          <w:lang w:val="hy-AM"/>
        </w:rPr>
      </w:pPr>
    </w:p>
    <w:p w14:paraId="7214458A" w14:textId="77777777" w:rsidR="0059550C" w:rsidRDefault="0059550C" w:rsidP="00BD57B2">
      <w:pPr>
        <w:pStyle w:val="31"/>
        <w:spacing w:line="240" w:lineRule="auto"/>
        <w:ind w:firstLine="0"/>
        <w:jc w:val="left"/>
        <w:rPr>
          <w:rFonts w:asciiTheme="minorHAnsi" w:hAnsiTheme="minorHAnsi"/>
          <w:b/>
          <w:lang w:val="hy-AM"/>
        </w:rPr>
      </w:pPr>
    </w:p>
    <w:p w14:paraId="0EBCBE97" w14:textId="77777777" w:rsidR="0059550C" w:rsidRDefault="0059550C" w:rsidP="00BD57B2">
      <w:pPr>
        <w:pStyle w:val="31"/>
        <w:spacing w:line="240" w:lineRule="auto"/>
        <w:ind w:firstLine="0"/>
        <w:jc w:val="left"/>
        <w:rPr>
          <w:rFonts w:asciiTheme="minorHAnsi" w:hAnsiTheme="minorHAnsi"/>
          <w:b/>
          <w:lang w:val="hy-AM"/>
        </w:rPr>
      </w:pPr>
    </w:p>
    <w:p w14:paraId="79E85947" w14:textId="77777777" w:rsidR="0059550C" w:rsidRDefault="0059550C" w:rsidP="00BD57B2">
      <w:pPr>
        <w:pStyle w:val="31"/>
        <w:spacing w:line="240" w:lineRule="auto"/>
        <w:ind w:firstLine="0"/>
        <w:jc w:val="left"/>
        <w:rPr>
          <w:rFonts w:asciiTheme="minorHAnsi" w:hAnsiTheme="minorHAnsi"/>
          <w:b/>
          <w:lang w:val="hy-AM"/>
        </w:rPr>
      </w:pPr>
    </w:p>
    <w:p w14:paraId="61B6025C" w14:textId="77777777" w:rsidR="0059550C" w:rsidRDefault="0059550C" w:rsidP="00BD57B2">
      <w:pPr>
        <w:pStyle w:val="31"/>
        <w:spacing w:line="240" w:lineRule="auto"/>
        <w:ind w:firstLine="0"/>
        <w:jc w:val="left"/>
        <w:rPr>
          <w:rFonts w:asciiTheme="minorHAnsi" w:hAnsiTheme="minorHAnsi"/>
          <w:b/>
          <w:lang w:val="hy-AM"/>
        </w:rPr>
      </w:pPr>
    </w:p>
    <w:p w14:paraId="0353BCAB" w14:textId="53B93B85" w:rsidR="00B2572B" w:rsidRPr="00FE4153" w:rsidRDefault="00B2572B" w:rsidP="0059550C">
      <w:pPr xmlns:w="http://schemas.openxmlformats.org/wordprocessingml/2006/main">
        <w:pStyle w:val="31"/>
        <w:spacing w:line="240" w:lineRule="auto"/>
        <w:ind w:firstLine="0"/>
        <w:jc w:val="right"/>
        <w:rPr>
          <w:rFonts w:ascii="Arial Armenian" w:hAnsi="Arial Armenian" w:cs="Arial"/>
          <w:b/>
          <w:lang w:val="hy-AM"/>
        </w:rPr>
      </w:pPr>
      <w:r xmlns:w="http://schemas.openxmlformats.org/wordprocessingml/2006/main" w:rsidRPr="00FE4153">
        <w:rPr>
          <w:rFonts w:ascii="Arial" w:hAnsi="Arial" w:cs="Arial"/>
          <w:b/>
          <w:lang w:val="hy-AM"/>
        </w:rPr>
        <w:t xml:space="preserve">Appendix </w:t>
      </w:r>
      <w:r xmlns:w="http://schemas.openxmlformats.org/wordprocessingml/2006/main" w:rsidRPr="00FE4153">
        <w:rPr>
          <w:rFonts w:ascii="Arial Armenian" w:hAnsi="Arial Armenian" w:cs="Arial"/>
          <w:b/>
          <w:lang w:val="hy-AM"/>
        </w:rPr>
        <w:t xml:space="preserve">2</w:t>
      </w:r>
    </w:p>
    <w:p w14:paraId="3E798D17" w14:textId="46CEEE40" w:rsidR="00B2572B" w:rsidRPr="00FE4153" w:rsidRDefault="003B28B5" w:rsidP="00EF366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B2572B" w:rsidRPr="00FE4153">
        <w:rPr>
          <w:rFonts w:ascii="Arial Armenian" w:hAnsi="Arial Armenian"/>
          <w:b/>
          <w:lang w:val="hy-AM"/>
        </w:rPr>
        <w:t xml:space="preserve">  </w:t>
      </w:r>
      <w:r xmlns:w="http://schemas.openxmlformats.org/wordprocessingml/2006/main" w:rsidR="00B2572B" w:rsidRPr="00FE4153">
        <w:rPr>
          <w:rFonts w:ascii="Arial" w:hAnsi="Arial" w:cs="Arial"/>
          <w:b/>
          <w:lang w:val="hy-AM"/>
        </w:rPr>
        <w:t xml:space="preserve">with code</w:t>
      </w:r>
    </w:p>
    <w:p w14:paraId="58268233" w14:textId="371FCB6C" w:rsidR="00B2572B" w:rsidRPr="00FE4153" w:rsidRDefault="00592454" w:rsidP="00EF366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b/>
          <w:lang w:val="hy-AM"/>
        </w:rPr>
        <w:t xml:space="preserve">EVALUATION QUESTIONNAIRE</w:t>
      </w:r>
      <w:r xmlns:w="http://schemas.openxmlformats.org/wordprocessingml/2006/main" w:rsidR="00B2572B" w:rsidRPr="00FE4153">
        <w:rPr>
          <w:rFonts w:ascii="Arial Armenian" w:hAnsi="Arial Armenian" w:cs="Arial"/>
          <w:b/>
          <w:lang w:val="hy-AM"/>
        </w:rPr>
        <w:t xml:space="preserve"> </w:t>
      </w:r>
      <w:r xmlns:w="http://schemas.openxmlformats.org/wordprocessingml/2006/main" w:rsidR="00B2572B" w:rsidRPr="00FE4153">
        <w:rPr>
          <w:rFonts w:ascii="Arial" w:hAnsi="Arial" w:cs="Arial"/>
          <w:b/>
          <w:lang w:val="hy-AM"/>
        </w:rPr>
        <w:t xml:space="preserve">invitation</w:t>
      </w:r>
    </w:p>
    <w:p w14:paraId="585DBD03" w14:textId="77777777" w:rsidR="00B2572B" w:rsidRPr="00FE4153" w:rsidRDefault="00B2572B" w:rsidP="00EF3662">
      <w:pPr>
        <w:rPr>
          <w:rFonts w:ascii="Arial Armenian" w:hAnsi="Arial Armenian"/>
          <w:lang w:val="hy-AM"/>
        </w:rPr>
      </w:pPr>
    </w:p>
    <w:p w14:paraId="1F28F7CE" w14:textId="77777777" w:rsidR="00B2572B" w:rsidRPr="00FE4153" w:rsidRDefault="00B2572B" w:rsidP="00EF3662">
      <w:pPr>
        <w:ind w:firstLine="567"/>
        <w:jc w:val="center"/>
        <w:rPr>
          <w:rFonts w:ascii="Arial Armenian" w:hAnsi="Arial Armenian"/>
          <w:sz w:val="20"/>
          <w:lang w:val="hy-AM"/>
        </w:rPr>
      </w:pPr>
    </w:p>
    <w:p w14:paraId="01B759E7" w14:textId="77777777" w:rsidR="00B2572B" w:rsidRPr="00FE4153" w:rsidRDefault="00B2572B" w:rsidP="00EF3662">
      <w:pPr xmlns:w="http://schemas.openxmlformats.org/wordprocessingml/2006/main">
        <w:ind w:left="-66"/>
        <w:jc w:val="center"/>
        <w:rPr>
          <w:rFonts w:ascii="Arial Armenian" w:hAnsi="Arial Armenian"/>
          <w:b/>
          <w:sz w:val="20"/>
          <w:lang w:val="hy-AM"/>
        </w:rPr>
      </w:pPr>
      <w:r xmlns:w="http://schemas.openxmlformats.org/wordprocessingml/2006/main" w:rsidRPr="00FE4153">
        <w:rPr>
          <w:rFonts w:ascii="Arial" w:hAnsi="Arial" w:cs="Arial"/>
          <w:b/>
          <w:sz w:val="20"/>
          <w:lang w:val="hy-AM"/>
        </w:rPr>
        <w:t xml:space="preserve">G</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N</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Y</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In</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N</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J</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K</w:t>
      </w:r>
    </w:p>
    <w:p w14:paraId="7200B201" w14:textId="77777777" w:rsidR="00B2572B" w:rsidRPr="00FE4153" w:rsidRDefault="00B2572B" w:rsidP="00EF3662">
      <w:pPr>
        <w:ind w:firstLine="567"/>
        <w:rPr>
          <w:rFonts w:ascii="Arial Armenian" w:hAnsi="Arial Armenian"/>
          <w:lang w:val="hy-AM"/>
        </w:rPr>
      </w:pPr>
    </w:p>
    <w:p w14:paraId="1FB9CE53" w14:textId="37B628D2" w:rsidR="00B2572B" w:rsidRPr="00FE4153" w:rsidRDefault="00B2572B" w:rsidP="00EF3662">
      <w:pPr xmlns:w="http://schemas.openxmlformats.org/wordprocessingml/2006/main">
        <w:ind w:firstLine="567"/>
        <w:jc w:val="both"/>
        <w:rPr>
          <w:rFonts w:ascii="Arial Armenian" w:hAnsi="Arial Armenian" w:cs="Arial"/>
          <w:lang w:val="hy-AM"/>
        </w:rPr>
      </w:pPr>
      <w:r xmlns:w="http://schemas.openxmlformats.org/wordprocessingml/2006/main" w:rsidRPr="00FE4153">
        <w:rPr>
          <w:rFonts w:ascii="Arial" w:hAnsi="Arial" w:cs="Arial"/>
          <w:sz w:val="20"/>
          <w:szCs w:val="20"/>
          <w:lang w:val="es-ES"/>
        </w:rPr>
        <w:t xml:space="preserve">Studying</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3B28B5">
        <w:rPr>
          <w:rFonts w:ascii="Arial" w:hAnsi="Arial" w:cs="Arial"/>
          <w:sz w:val="20"/>
          <w:szCs w:val="20"/>
          <w:lang w:val="es-ES"/>
        </w:rPr>
        <w:t xml:space="preserve">LM-TH-GHAPZDB-26/15</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with code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EVALUATION QUESTIONNAIRE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the invitation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that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among</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to be sealed</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contract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the project </w:t>
      </w:r>
      <w:r xmlns:w="http://schemas.openxmlformats.org/wordprocessingml/2006/main" w:rsidRPr="00FE4153">
        <w:rPr>
          <w:rFonts w:ascii="Arial Armenian" w:hAnsi="Arial Armenian" w:cs="Arial"/>
          <w:lang w:val="hy-AM"/>
        </w:rPr>
        <w:t xml:space="preserve">,</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n</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offer</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is</w:t>
      </w:r>
      <w:r xmlns:w="http://schemas.openxmlformats.org/wordprocessingml/2006/main" w:rsidRPr="00FE4153">
        <w:rPr>
          <w:rFonts w:ascii="Arial Armenian" w:hAnsi="Arial Armenian" w:cs="Arial"/>
          <w:lang w:val="hy-AM"/>
        </w:rPr>
        <w:t xml:space="preserve">   </w:t>
      </w:r>
    </w:p>
    <w:p w14:paraId="362CF73B" w14:textId="77777777" w:rsidR="00B2572B" w:rsidRPr="00FE4153" w:rsidRDefault="00B2572B" w:rsidP="00EF3662">
      <w:pPr xmlns:w="http://schemas.openxmlformats.org/wordprocessingml/2006/main">
        <w:ind w:firstLine="567"/>
        <w:jc w:val="both"/>
        <w:rPr>
          <w:rFonts w:ascii="Arial Armenian" w:hAnsi="Arial Armenian" w:cs="Arial"/>
        </w:rPr>
      </w:pPr>
      <w:bookmarkStart xmlns:w="http://schemas.openxmlformats.org/wordprocessingml/2006/main" w:id="20" w:name="_Hlk23147299"/>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participant</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name</w:t>
      </w:r>
    </w:p>
    <w:bookmarkEnd w:id="20"/>
    <w:p w14:paraId="76156B4C" w14:textId="77777777" w:rsidR="00B2572B" w:rsidRPr="00FE4153" w:rsidRDefault="00B2572B" w:rsidP="00EF3662">
      <w:pPr xmlns:w="http://schemas.openxmlformats.org/wordprocessingml/2006/main">
        <w:jc w:val="both"/>
        <w:rPr>
          <w:rFonts w:ascii="Arial Armenian" w:hAnsi="Arial Armenian"/>
          <w:sz w:val="20"/>
          <w:lang w:val="hy-AM"/>
        </w:rPr>
      </w:pPr>
      <w:r xmlns:w="http://schemas.openxmlformats.org/wordprocessingml/2006/main" w:rsidRPr="00FE4153">
        <w:rPr>
          <w:rFonts w:ascii="Arial" w:hAnsi="Arial" w:cs="Arial"/>
          <w:sz w:val="20"/>
          <w:szCs w:val="20"/>
          <w:lang w:val="es-ES"/>
        </w:rPr>
        <w:t xml:space="preserve">the contract</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to do</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the following</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general</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at prices </w:t>
      </w:r>
      <w:r xmlns:w="http://schemas.openxmlformats.org/wordprocessingml/2006/main" w:rsidRPr="00FE4153">
        <w:rPr>
          <w:rFonts w:ascii="Arial Armenian" w:hAnsi="Arial Armenian" w:cs="Arial"/>
          <w:sz w:val="20"/>
          <w:szCs w:val="20"/>
          <w:lang w:val="es-ES"/>
        </w:rPr>
        <w:t xml:space="preserve">.</w:t>
      </w:r>
    </w:p>
    <w:p w14:paraId="2EC22CC9" w14:textId="77777777" w:rsidR="00B2572B" w:rsidRPr="00FE4153" w:rsidRDefault="00B2572B"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lang w:val="es-ES"/>
        </w:rPr>
        <w:t xml:space="preserve">Armenia</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money</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75A5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lastRenderedPageBreak xmlns:w="http://schemas.openxmlformats.org/wordprocessingml/2006/main"/>
            </w:r>
            <w:r xmlns:w="http://schemas.openxmlformats.org/wordprocessingml/2006/main" w:rsidRPr="00FE4153">
              <w:rPr>
                <w:rFonts w:ascii="Arial" w:hAnsi="Arial" w:cs="Arial"/>
                <w:b/>
                <w:bCs/>
                <w:sz w:val="16"/>
                <w:szCs w:val="18"/>
                <w:lang w:val="es-ES"/>
              </w:rPr>
              <w:t xml:space="preserve">Size </w:t>
            </w:r>
            <w:r xmlns:w="http://schemas.openxmlformats.org/wordprocessingml/2006/main" w:rsidRPr="00FE4153">
              <w:rPr>
                <w:rFonts w:ascii="Arial Armenian" w:hAnsi="Arial Armenian"/>
                <w:b/>
                <w:bCs/>
                <w:sz w:val="16"/>
                <w:szCs w:val="18"/>
                <w:lang w:val="es-ES"/>
              </w:rPr>
              <w:t xml:space="preserve">-</w:t>
            </w:r>
          </w:p>
          <w:p w14:paraId="3C03D634" w14:textId="77777777" w:rsidR="005759F8" w:rsidRPr="00FE4153" w:rsidRDefault="005759F8" w:rsidP="00EF3662">
            <w:pPr xmlns:w="http://schemas.openxmlformats.org/wordprocessingml/2006/main">
              <w:jc w:val="center"/>
              <w:rPr>
                <w:rFonts w:ascii="Arial Armenian" w:hAnsi="Arial Armenian"/>
                <w:b/>
                <w:bCs/>
                <w:sz w:val="16"/>
                <w:lang w:val="es-ES"/>
              </w:rPr>
            </w:pPr>
            <w:r xmlns:w="http://schemas.openxmlformats.org/wordprocessingml/2006/main" w:rsidRPr="00FE4153">
              <w:rPr>
                <w:rFonts w:ascii="Arial" w:hAnsi="Arial" w:cs="Arial"/>
                <w:b/>
                <w:bCs/>
                <w:sz w:val="16"/>
                <w:szCs w:val="18"/>
                <w:lang w:val="es-ES"/>
              </w:rPr>
              <w:t xml:space="preserve">departments</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the numbers</w:t>
            </w:r>
          </w:p>
        </w:tc>
        <w:tc>
          <w:tcPr>
            <w:tcW w:w="2282" w:type="dxa"/>
            <w:tcBorders>
              <w:top w:val="single" w:sz="4" w:space="0" w:color="auto"/>
              <w:left w:val="single" w:sz="4" w:space="0" w:color="auto"/>
              <w:right w:val="single" w:sz="4" w:space="0" w:color="auto"/>
            </w:tcBorders>
            <w:vAlign w:val="center"/>
          </w:tcPr>
          <w:p w14:paraId="7A3D57F0"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Product</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name</w:t>
            </w:r>
          </w:p>
        </w:tc>
        <w:tc>
          <w:tcPr>
            <w:tcW w:w="2552" w:type="dxa"/>
            <w:tcBorders>
              <w:top w:val="single" w:sz="4" w:space="0" w:color="auto"/>
              <w:left w:val="single" w:sz="4" w:space="0" w:color="auto"/>
              <w:right w:val="single" w:sz="4" w:space="0" w:color="auto"/>
            </w:tcBorders>
            <w:vAlign w:val="center"/>
          </w:tcPr>
          <w:p w14:paraId="1E63843B" w14:textId="77777777" w:rsidR="00383931" w:rsidRPr="00FE4153" w:rsidRDefault="005759F8" w:rsidP="005759F8">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Value</w:t>
            </w:r>
          </w:p>
          <w:p w14:paraId="6AD49097" w14:textId="77777777" w:rsidR="00034390" w:rsidRPr="00FE4153" w:rsidRDefault="00034390" w:rsidP="005759F8">
            <w:pPr xmlns:w="http://schemas.openxmlformats.org/wordprocessingml/2006/main">
              <w:jc w:val="center"/>
              <w:rPr>
                <w:rFonts w:ascii="Arial Armenian" w:hAnsi="Arial Armenian"/>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cost price)</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and</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predicted</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profit</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the total </w:t>
            </w:r>
            <w:r xmlns:w="http://schemas.openxmlformats.org/wordprocessingml/2006/main" w:rsidRPr="00FE4153">
              <w:rPr>
                <w:rFonts w:ascii="Arial Armenian" w:hAnsi="Arial Armenian"/>
                <w:bCs/>
                <w:sz w:val="16"/>
                <w:szCs w:val="18"/>
                <w:lang w:val="es-ES"/>
              </w:rPr>
              <w:t xml:space="preserve">)</w:t>
            </w:r>
          </w:p>
          <w:p w14:paraId="77BBE3CB" w14:textId="77777777" w:rsidR="005759F8" w:rsidRPr="00FE4153" w:rsidRDefault="005759F8" w:rsidP="005759F8">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letters</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and</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numbers </w:t>
            </w:r>
            <w:r xmlns:w="http://schemas.openxmlformats.org/wordprocessingml/2006/main" w:rsidRPr="00FE4153">
              <w:rPr>
                <w:rFonts w:ascii="Arial Armenian" w:hAnsi="Arial Armenian"/>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7E1ED528"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VAT </w:t>
            </w:r>
            <w:r xmlns:w="http://schemas.openxmlformats.org/wordprocessingml/2006/main" w:rsidRPr="00FE4153">
              <w:rPr>
                <w:rFonts w:ascii="Arial Armenian" w:hAnsi="Arial Armenian"/>
                <w:b/>
                <w:bCs/>
                <w:sz w:val="16"/>
                <w:szCs w:val="18"/>
                <w:lang w:val="es-ES"/>
              </w:rPr>
              <w:t xml:space="preserve">**</w:t>
            </w:r>
          </w:p>
          <w:p w14:paraId="7FE46DD1"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letters</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and</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numbers </w:t>
            </w:r>
            <w:r xmlns:w="http://schemas.openxmlformats.org/wordprocessingml/2006/main" w:rsidRPr="00FE4153">
              <w:rPr>
                <w:rFonts w:ascii="Arial Armenian" w:hAnsi="Arial Armenian"/>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14:paraId="7955E8BA"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General</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price</w:t>
            </w:r>
          </w:p>
          <w:p w14:paraId="6FCE26DF"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letters</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and</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in numbers </w:t>
            </w:r>
            <w:r xmlns:w="http://schemas.openxmlformats.org/wordprocessingml/2006/main" w:rsidRPr="00FE4153">
              <w:rPr>
                <w:rFonts w:ascii="Arial Armenian" w:hAnsi="Arial Armenian"/>
                <w:b/>
                <w:bCs/>
                <w:sz w:val="16"/>
                <w:szCs w:val="18"/>
                <w:lang w:val="es-ES"/>
              </w:rPr>
              <w:t xml:space="preserve">/</w:t>
            </w:r>
          </w:p>
        </w:tc>
      </w:tr>
      <w:tr w:rsidR="005759F8" w:rsidRPr="00FE415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E4153" w:rsidRDefault="005759F8" w:rsidP="00EF3662">
            <w:pPr xmlns:w="http://schemas.openxmlformats.org/wordprocessingml/2006/main">
              <w:jc w:val="center"/>
              <w:rPr>
                <w:rFonts w:ascii="Arial Armenian" w:hAnsi="Arial Armenian"/>
                <w:b/>
                <w:i/>
                <w:sz w:val="16"/>
                <w:lang w:val="es-ES"/>
              </w:rPr>
            </w:pPr>
            <w:r xmlns:w="http://schemas.openxmlformats.org/wordprocessingml/2006/main" w:rsidRPr="00FE4153">
              <w:rPr>
                <w:rFonts w:ascii="Arial Armenian" w:hAnsi="Arial Armenian"/>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E4153" w:rsidRDefault="005759F8" w:rsidP="00EF3662">
            <w:pPr xmlns:w="http://schemas.openxmlformats.org/wordprocessingml/2006/main">
              <w:jc w:val="center"/>
              <w:rPr>
                <w:rFonts w:ascii="Arial Armenian" w:hAnsi="Arial Armenian"/>
                <w:b/>
                <w:i/>
                <w:sz w:val="16"/>
                <w:lang w:val="es-ES"/>
              </w:rPr>
            </w:pPr>
            <w:r xmlns:w="http://schemas.openxmlformats.org/wordprocessingml/2006/main" w:rsidRPr="00FE4153">
              <w:rPr>
                <w:rFonts w:ascii="Arial Armenian" w:hAnsi="Arial Armenian"/>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E4153" w:rsidRDefault="005759F8" w:rsidP="00EF3662">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E4153" w:rsidRDefault="005759F8" w:rsidP="00EF3662">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E4153" w:rsidRDefault="005759F8" w:rsidP="005759F8">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5=3+4</w:t>
            </w:r>
          </w:p>
        </w:tc>
      </w:tr>
      <w:tr w:rsidR="005759F8" w:rsidRPr="00075A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Purchase</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subject</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portion</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name </w:t>
            </w:r>
            <w:r xmlns:w="http://schemas.openxmlformats.org/wordprocessingml/2006/main" w:rsidRPr="00FE4153">
              <w:rPr>
                <w:rFonts w:ascii="Arial Armenian" w:hAnsi="Arial Armenian"/>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E4153" w:rsidRDefault="005759F8" w:rsidP="00EF3662">
            <w:pPr>
              <w:jc w:val="center"/>
              <w:rPr>
                <w:rFonts w:ascii="Arial Armenian" w:hAnsi="Arial Armenian"/>
                <w:lang w:val="es-ES"/>
              </w:rPr>
            </w:pPr>
          </w:p>
        </w:tc>
      </w:tr>
      <w:tr w:rsidR="005759F8" w:rsidRPr="00075A5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Purchase</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subject</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portion</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name </w:t>
            </w:r>
            <w:r xmlns:w="http://schemas.openxmlformats.org/wordprocessingml/2006/main" w:rsidRPr="00FE4153">
              <w:rPr>
                <w:rFonts w:ascii="Arial Armenian" w:hAnsi="Arial Armenian"/>
                <w:sz w:val="20"/>
                <w:u w:val="single"/>
                <w:vertAlign w:val="subscript"/>
                <w:lang w:val="es-ES"/>
              </w:rPr>
              <w:t xml:space="preserve">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E4153" w:rsidRDefault="005759F8" w:rsidP="00EF3662">
            <w:pPr>
              <w:rPr>
                <w:rFonts w:ascii="Arial Armenian" w:hAnsi="Arial Armenian"/>
                <w:lang w:val="es-ES"/>
              </w:rPr>
            </w:pPr>
          </w:p>
        </w:tc>
      </w:tr>
      <w:tr w:rsidR="005759F8" w:rsidRPr="00075A5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Purchase</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subject</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portion</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name </w:t>
            </w:r>
            <w:r xmlns:w="http://schemas.openxmlformats.org/wordprocessingml/2006/main" w:rsidRPr="00FE4153">
              <w:rPr>
                <w:rFonts w:ascii="Arial Armenian" w:hAnsi="Arial Armenian"/>
                <w:sz w:val="20"/>
                <w:u w:val="single"/>
                <w:vertAlign w:val="subscript"/>
                <w:lang w:val="es-ES"/>
              </w:rPr>
              <w:t xml:space="preserve">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E4153" w:rsidRDefault="005759F8" w:rsidP="00EF3662">
            <w:pPr>
              <w:jc w:val="center"/>
              <w:rPr>
                <w:rFonts w:ascii="Arial Armenian" w:hAnsi="Arial Armenian"/>
                <w:lang w:val="es-ES"/>
              </w:rPr>
            </w:pPr>
          </w:p>
        </w:tc>
      </w:tr>
      <w:tr w:rsidR="005759F8" w:rsidRPr="00FE415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rPr>
              <w:t xml:space="preserve">...</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E4153" w:rsidRDefault="005759F8" w:rsidP="00EF3662">
            <w:pPr>
              <w:jc w:val="center"/>
              <w:rPr>
                <w:rFonts w:ascii="Arial Armenian" w:hAnsi="Arial Armenian"/>
                <w:lang w:val="es-ES"/>
              </w:rPr>
            </w:pPr>
          </w:p>
        </w:tc>
      </w:tr>
      <w:tr w:rsidR="005759F8" w:rsidRPr="00FE415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rPr>
              <w:t xml:space="preserv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E4153" w:rsidRDefault="005759F8" w:rsidP="00EF3662">
            <w:pPr>
              <w:jc w:val="center"/>
              <w:rPr>
                <w:rFonts w:ascii="Arial Armenian" w:hAnsi="Arial Armenia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E4153" w:rsidRDefault="005759F8" w:rsidP="00EF3662">
            <w:pPr>
              <w:jc w:val="center"/>
              <w:rPr>
                <w:rFonts w:ascii="Arial Armenian" w:hAnsi="Arial Armenian"/>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E4153" w:rsidRDefault="005759F8" w:rsidP="00EF3662">
            <w:pPr>
              <w:jc w:val="center"/>
              <w:rPr>
                <w:rFonts w:ascii="Arial Armenian" w:hAnsi="Arial Armenian"/>
                <w:sz w:val="20"/>
                <w:lang w:val="es-ES"/>
              </w:rPr>
            </w:pPr>
          </w:p>
        </w:tc>
      </w:tr>
    </w:tbl>
    <w:p w14:paraId="263DBA4E" w14:textId="77777777" w:rsidR="00B2572B" w:rsidRPr="00FE4153" w:rsidRDefault="00B2572B" w:rsidP="00EF3662">
      <w:pPr>
        <w:rPr>
          <w:rFonts w:ascii="Arial Armenian" w:hAnsi="Arial Armenian"/>
          <w:sz w:val="18"/>
          <w:szCs w:val="18"/>
          <w:lang w:val="es-ES"/>
        </w:rPr>
      </w:pPr>
    </w:p>
    <w:p w14:paraId="29210FF7" w14:textId="77777777" w:rsidR="00B2572B" w:rsidRPr="00FE4153" w:rsidRDefault="00B2572B" w:rsidP="00EF3662">
      <w:pPr>
        <w:rPr>
          <w:rFonts w:ascii="Arial Armenian" w:hAnsi="Arial Armenian"/>
          <w:sz w:val="18"/>
          <w:szCs w:val="18"/>
          <w:lang w:val="es-ES"/>
        </w:rPr>
      </w:pPr>
    </w:p>
    <w:p w14:paraId="746E3119" w14:textId="77777777" w:rsidR="00B2572B" w:rsidRPr="00FE4153" w:rsidRDefault="00B2572B" w:rsidP="00EF3662">
      <w:pPr>
        <w:rPr>
          <w:rFonts w:ascii="Arial Armenian" w:hAnsi="Arial Armenian"/>
          <w:sz w:val="18"/>
          <w:szCs w:val="18"/>
          <w:lang w:val="hy-AM"/>
        </w:rPr>
      </w:pPr>
    </w:p>
    <w:p w14:paraId="425E7907" w14:textId="77777777" w:rsidR="00B2572B" w:rsidRPr="00FE4153" w:rsidRDefault="00B2572B" w:rsidP="00EF3662">
      <w:pPr xmlns:w="http://schemas.openxmlformats.org/wordprocessingml/2006/main">
        <w:ind w:left="720" w:firstLine="720"/>
        <w:jc w:val="both"/>
        <w:rPr>
          <w:rFonts w:ascii="Arial Armenian" w:hAnsi="Arial Armenian"/>
          <w:sz w:val="20"/>
          <w:lang w:val="hy-AM"/>
        </w:rPr>
      </w:pP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Armenian" w:hAnsi="Arial Armenian"/>
          <w:sz w:val="20"/>
          <w:lang w:val="hy-AM"/>
        </w:rPr>
        <w:t xml:space="preserve">___________________________________________</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Armenian" w:hAnsi="Arial Armenian"/>
          <w:sz w:val="20"/>
          <w:lang w:val="hy-AM"/>
        </w:rPr>
        <w:t xml:space="preserve">_____________</w:t>
      </w:r>
    </w:p>
    <w:p w14:paraId="3D55DF94" w14:textId="77777777" w:rsidR="00B2572B" w:rsidRPr="00FE4153" w:rsidRDefault="00B2572B" w:rsidP="00EF3662">
      <w:pPr xmlns:w="http://schemas.openxmlformats.org/wordprocessingml/2006/main">
        <w:jc w:val="both"/>
        <w:rPr>
          <w:rFonts w:ascii="Arial Armenian" w:hAnsi="Arial Armenian"/>
          <w:sz w:val="20"/>
          <w:vertAlign w:val="superscript"/>
          <w:lang w:val="hy-AM"/>
        </w:rPr>
      </w:pP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participant</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of the leader)</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position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name</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last name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signature</w:t>
      </w:r>
      <w:r xmlns:w="http://schemas.openxmlformats.org/wordprocessingml/2006/main" w:rsidRPr="00FE4153">
        <w:rPr>
          <w:rFonts w:ascii="Arial Armenian" w:hAnsi="Arial Armenian"/>
          <w:sz w:val="20"/>
          <w:vertAlign w:val="superscript"/>
          <w:lang w:val="hy-AM"/>
        </w:rPr>
        <w:tab xmlns:w="http://schemas.openxmlformats.org/wordprocessingml/2006/main"/>
      </w:r>
    </w:p>
    <w:p w14:paraId="226F0909" w14:textId="77777777" w:rsidR="00B2572B" w:rsidRPr="00FE4153" w:rsidRDefault="00B2572B" w:rsidP="00EF3662">
      <w:pPr xmlns:w="http://schemas.openxmlformats.org/wordprocessingml/2006/main">
        <w:jc w:val="right"/>
        <w:rPr>
          <w:rFonts w:ascii="Arial Armenian" w:hAnsi="Arial Armenian"/>
          <w:sz w:val="20"/>
          <w:lang w:val="hy-AM"/>
        </w:rPr>
      </w:pPr>
      <w:r xmlns:w="http://schemas.openxmlformats.org/wordprocessingml/2006/main" w:rsidRPr="00FE4153">
        <w:rPr>
          <w:rFonts w:ascii="Arial Armenian" w:hAnsi="Arial Armenian"/>
          <w:sz w:val="20"/>
          <w:lang w:val="hy-AM"/>
        </w:rPr>
        <w:t xml:space="preserve">    </w:t>
      </w:r>
    </w:p>
    <w:p w14:paraId="18BA50B3" w14:textId="0A35A306" w:rsidR="00B2572B" w:rsidRPr="00FE4153" w:rsidRDefault="00B2572B" w:rsidP="00EF3662">
      <w:pPr xmlns:w="http://schemas.openxmlformats.org/wordprocessingml/2006/main">
        <w:jc w:val="right"/>
        <w:rPr>
          <w:rFonts w:ascii="Arial Armenian" w:hAnsi="Arial Armenian"/>
          <w:sz w:val="20"/>
          <w:lang w:val="hy-AM"/>
        </w:rPr>
      </w:pPr>
      <w:r xmlns:w="http://schemas.openxmlformats.org/wordprocessingml/2006/main" w:rsidRPr="00FE4153">
        <w:rPr>
          <w:rFonts w:ascii="Arial" w:hAnsi="Arial" w:cs="Arial"/>
          <w:sz w:val="20"/>
          <w:lang w:val="hy-AM"/>
        </w:rPr>
        <w:t xml:space="preserve">K. </w:t>
      </w:r>
      <w:r xmlns:w="http://schemas.openxmlformats.org/wordprocessingml/2006/main" w:rsidRPr="00FE4153">
        <w:rPr>
          <w:rFonts w:ascii="Arial" w:hAnsi="Arial" w:cs="Arial"/>
          <w:sz w:val="20"/>
          <w:lang w:val="hy-AM"/>
        </w:rPr>
        <w:t xml:space="preserve">T.</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p>
    <w:p w14:paraId="3EB69FDF" w14:textId="77777777" w:rsidR="00B2572B" w:rsidRPr="00FE4153" w:rsidRDefault="00B2572B" w:rsidP="00EF3662">
      <w:pPr>
        <w:jc w:val="right"/>
        <w:rPr>
          <w:rFonts w:ascii="Arial Armenian" w:hAnsi="Arial Armenian"/>
          <w:sz w:val="20"/>
          <w:lang w:val="hy-AM"/>
        </w:rPr>
      </w:pPr>
    </w:p>
    <w:p w14:paraId="7F1FF45E" w14:textId="77777777" w:rsidR="00B2572B" w:rsidRPr="00FE4153" w:rsidRDefault="00B2572B" w:rsidP="00EF3662">
      <w:pPr>
        <w:rPr>
          <w:rFonts w:ascii="Arial Armenian" w:hAnsi="Arial Armenian" w:cs="Sylfaen"/>
          <w:i/>
          <w:sz w:val="16"/>
          <w:szCs w:val="16"/>
          <w:lang w:val="hy-AM" w:eastAsia="ru-RU"/>
        </w:rPr>
      </w:pPr>
    </w:p>
    <w:p w14:paraId="07EEA97F" w14:textId="77777777" w:rsidR="00B2572B" w:rsidRPr="00FE4153" w:rsidRDefault="00B2572B" w:rsidP="00EF3662">
      <w:pPr>
        <w:rPr>
          <w:rFonts w:ascii="Arial Armenian" w:hAnsi="Arial Armenian" w:cs="Sylfaen"/>
          <w:i/>
          <w:sz w:val="16"/>
          <w:szCs w:val="16"/>
          <w:lang w:val="hy-AM" w:eastAsia="ru-RU"/>
        </w:rPr>
      </w:pPr>
    </w:p>
    <w:p w14:paraId="69E91D9D" w14:textId="77777777" w:rsidR="00B2572B" w:rsidRPr="00FE4153" w:rsidRDefault="00B2572B" w:rsidP="00EF3662">
      <w:pPr>
        <w:rPr>
          <w:rFonts w:ascii="Arial Armenian" w:hAnsi="Arial Armenian" w:cs="Sylfaen"/>
          <w:i/>
          <w:sz w:val="16"/>
          <w:szCs w:val="16"/>
          <w:lang w:val="hy-AM" w:eastAsia="ru-RU"/>
        </w:rPr>
      </w:pPr>
    </w:p>
    <w:p w14:paraId="2F21FDE2" w14:textId="77777777" w:rsidR="00B2572B" w:rsidRPr="00FE4153" w:rsidRDefault="00B2572B" w:rsidP="00EF3662">
      <w:pPr>
        <w:rPr>
          <w:rFonts w:ascii="Arial Armenian" w:hAnsi="Arial Armenian" w:cs="Sylfaen"/>
          <w:i/>
          <w:sz w:val="16"/>
          <w:szCs w:val="16"/>
          <w:lang w:val="hy-AM" w:eastAsia="ru-RU"/>
        </w:rPr>
      </w:pPr>
    </w:p>
    <w:p w14:paraId="46158584" w14:textId="77777777" w:rsidR="00B2572B" w:rsidRPr="00FE4153" w:rsidRDefault="00B2572B" w:rsidP="00EF3662">
      <w:pPr>
        <w:rPr>
          <w:rFonts w:ascii="Arial Armenian" w:hAnsi="Arial Armenian" w:cs="Sylfaen"/>
          <w:i/>
          <w:sz w:val="16"/>
          <w:szCs w:val="16"/>
          <w:lang w:val="hy-AM" w:eastAsia="ru-RU"/>
        </w:rPr>
      </w:pPr>
    </w:p>
    <w:p w14:paraId="42AFFE8E" w14:textId="77777777" w:rsidR="00B2572B" w:rsidRPr="00FE4153" w:rsidRDefault="00B2572B" w:rsidP="00EF3662">
      <w:pPr>
        <w:rPr>
          <w:rFonts w:ascii="Arial Armenian" w:hAnsi="Arial Armenian" w:cs="Sylfaen"/>
          <w:i/>
          <w:sz w:val="16"/>
          <w:szCs w:val="16"/>
          <w:lang w:val="hy-AM" w:eastAsia="ru-RU"/>
        </w:rPr>
      </w:pPr>
    </w:p>
    <w:p w14:paraId="74C5731C" w14:textId="77777777" w:rsidR="00B2572B" w:rsidRPr="00FE4153" w:rsidRDefault="00B2572B" w:rsidP="00EF3662">
      <w:pPr>
        <w:rPr>
          <w:rFonts w:ascii="Arial Armenian" w:hAnsi="Arial Armenian" w:cs="Sylfaen"/>
          <w:i/>
          <w:sz w:val="16"/>
          <w:szCs w:val="16"/>
          <w:lang w:val="hy-AM" w:eastAsia="ru-RU"/>
        </w:rPr>
      </w:pPr>
    </w:p>
    <w:p w14:paraId="55DDFE18" w14:textId="77777777" w:rsidR="00B2572B" w:rsidRPr="00FE4153" w:rsidRDefault="00B2572B" w:rsidP="00EF3662">
      <w:pPr>
        <w:rPr>
          <w:rFonts w:ascii="Arial Armenian" w:hAnsi="Arial Armenian" w:cs="Sylfaen"/>
          <w:i/>
          <w:sz w:val="16"/>
          <w:szCs w:val="16"/>
          <w:lang w:val="hy-AM" w:eastAsia="ru-RU"/>
        </w:rPr>
      </w:pPr>
    </w:p>
    <w:p w14:paraId="4069C18D" w14:textId="77777777" w:rsidR="00B2572B" w:rsidRPr="00FE4153" w:rsidRDefault="00B2572B" w:rsidP="00EF3662">
      <w:pPr>
        <w:rPr>
          <w:rFonts w:ascii="Arial Armenian" w:hAnsi="Arial Armenian" w:cs="Sylfaen"/>
          <w:i/>
          <w:sz w:val="16"/>
          <w:szCs w:val="16"/>
          <w:lang w:val="hy-AM" w:eastAsia="ru-RU"/>
        </w:rPr>
      </w:pPr>
    </w:p>
    <w:p w14:paraId="3433081A" w14:textId="77777777" w:rsidR="00B2572B" w:rsidRPr="00FE4153" w:rsidRDefault="00B2572B" w:rsidP="00EF3662">
      <w:pPr>
        <w:rPr>
          <w:rFonts w:ascii="Arial Armenian" w:hAnsi="Arial Armenian" w:cs="Sylfaen"/>
          <w:i/>
          <w:sz w:val="16"/>
          <w:szCs w:val="16"/>
          <w:lang w:val="hy-AM" w:eastAsia="ru-RU"/>
        </w:rPr>
      </w:pPr>
    </w:p>
    <w:p w14:paraId="24CAAB08" w14:textId="77777777" w:rsidR="00B2572B" w:rsidRPr="00FE4153" w:rsidRDefault="00B2572B" w:rsidP="00EF3662">
      <w:pPr>
        <w:rPr>
          <w:rFonts w:ascii="Arial Armenian" w:hAnsi="Arial Armenian" w:cs="Sylfaen"/>
          <w:i/>
          <w:sz w:val="16"/>
          <w:szCs w:val="16"/>
          <w:lang w:val="hy-AM" w:eastAsia="ru-RU"/>
        </w:rPr>
      </w:pPr>
    </w:p>
    <w:p w14:paraId="0E1026BA" w14:textId="77777777" w:rsidR="00B2572B" w:rsidRPr="00FE4153" w:rsidRDefault="00B2572B" w:rsidP="00EF3662">
      <w:pPr>
        <w:rPr>
          <w:rFonts w:ascii="Arial Armenian" w:hAnsi="Arial Armenian" w:cs="Sylfaen"/>
          <w:i/>
          <w:sz w:val="16"/>
          <w:szCs w:val="16"/>
          <w:lang w:val="hy-AM" w:eastAsia="ru-RU"/>
        </w:rPr>
      </w:pPr>
    </w:p>
    <w:p w14:paraId="1CAA78BA" w14:textId="77777777" w:rsidR="00B2572B" w:rsidRPr="00FE4153" w:rsidRDefault="00B2572B" w:rsidP="00EF3662">
      <w:pPr>
        <w:pStyle w:val="31"/>
        <w:spacing w:line="240" w:lineRule="auto"/>
        <w:jc w:val="right"/>
        <w:rPr>
          <w:rFonts w:ascii="Arial Armenian" w:hAnsi="Arial Armenian"/>
          <w:i/>
          <w:lang w:val="hy-AM"/>
        </w:rPr>
      </w:pPr>
    </w:p>
    <w:p w14:paraId="52E6322A" w14:textId="77777777" w:rsidR="00B2572B" w:rsidRPr="00FE4153" w:rsidRDefault="00B2572B" w:rsidP="00EF3662">
      <w:pPr>
        <w:pStyle w:val="31"/>
        <w:spacing w:line="240" w:lineRule="auto"/>
        <w:jc w:val="right"/>
        <w:rPr>
          <w:rFonts w:ascii="Arial Armenian" w:hAnsi="Arial Armenian"/>
          <w:i/>
          <w:lang w:val="hy-AM"/>
        </w:rPr>
      </w:pPr>
    </w:p>
    <w:p w14:paraId="641F50BE" w14:textId="77777777" w:rsidR="00B2572B" w:rsidRPr="00FE4153" w:rsidRDefault="00B2572B" w:rsidP="009A5836">
      <w:pPr>
        <w:pStyle w:val="31"/>
        <w:spacing w:line="240" w:lineRule="auto"/>
        <w:jc w:val="right"/>
        <w:rPr>
          <w:rFonts w:ascii="Arial Armenian" w:hAnsi="Arial Armenian"/>
          <w:i/>
          <w:lang w:val="hy-AM"/>
        </w:rPr>
      </w:pPr>
    </w:p>
    <w:p w14:paraId="206980E9" w14:textId="77777777" w:rsidR="00B2572B" w:rsidRPr="00FE4153" w:rsidRDefault="00B2572B" w:rsidP="009A5836">
      <w:pPr>
        <w:pStyle w:val="31"/>
        <w:spacing w:line="240" w:lineRule="auto"/>
        <w:ind w:firstLine="0"/>
        <w:jc w:val="right"/>
        <w:rPr>
          <w:rFonts w:ascii="Arial Armenian" w:hAnsi="Arial Armenian"/>
          <w:i/>
          <w:lang w:val="es-ES" w:eastAsia="ru-RU"/>
        </w:rPr>
      </w:pPr>
    </w:p>
    <w:p w14:paraId="7AC80870" w14:textId="77777777" w:rsidR="009A5836" w:rsidRPr="00FE4153" w:rsidRDefault="009A5836" w:rsidP="009A5836">
      <w:pPr xmlns:w="http://schemas.openxmlformats.org/wordprocessingml/2006/main">
        <w:pStyle w:val="31"/>
        <w:spacing w:line="240" w:lineRule="auto"/>
        <w:jc w:val="left"/>
        <w:rPr>
          <w:rFonts w:ascii="Arial Armenian" w:hAnsi="Arial Armenian"/>
          <w:i/>
          <w:sz w:val="18"/>
          <w:szCs w:val="18"/>
          <w:lang w:val="af-ZA" w:eastAsia="ru-RU"/>
        </w:rPr>
      </w:pPr>
      <w:r xmlns:w="http://schemas.openxmlformats.org/wordprocessingml/2006/main" w:rsidRPr="00FE4153">
        <w:rPr>
          <w:rFonts w:ascii="Arial Armenian" w:hAnsi="Arial Armenian"/>
          <w:i/>
          <w:sz w:val="18"/>
          <w:szCs w:val="18"/>
          <w:lang w:val="hy-AM" w:eastAsia="ru-RU"/>
        </w:rPr>
        <w:t xml:space="preserv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being filled</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is</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commission</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secretary</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by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up to</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the invitation</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newsletter</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publishing </w:t>
      </w:r>
      <w:r xmlns:w="http://schemas.openxmlformats.org/wordprocessingml/2006/main" w:rsidRPr="00FE4153">
        <w:rPr>
          <w:rFonts w:ascii="Arial Armenian" w:hAnsi="Arial Armenian"/>
          <w:i/>
          <w:sz w:val="18"/>
          <w:szCs w:val="18"/>
          <w:lang w:val="hy-AM" w:eastAsia="ru-RU"/>
        </w:rPr>
        <w:t xml:space="preserve">.</w:t>
      </w:r>
    </w:p>
    <w:p w14:paraId="66F8A9EB" w14:textId="6440FB3E" w:rsidR="009A5836" w:rsidRPr="00FE4153" w:rsidRDefault="009A5836" w:rsidP="009A5836">
      <w:pPr xmlns:w="http://schemas.openxmlformats.org/wordprocessingml/2006/main">
        <w:pStyle w:val="31"/>
        <w:spacing w:line="240" w:lineRule="auto"/>
        <w:jc w:val="left"/>
        <w:rPr>
          <w:rFonts w:ascii="Arial Armenian" w:hAnsi="Arial Armenian"/>
          <w:bCs/>
          <w:i/>
          <w:iCs/>
          <w:sz w:val="18"/>
          <w:szCs w:val="18"/>
          <w:lang w:val="es-ES" w:eastAsia="ru-RU"/>
        </w:rPr>
      </w:pPr>
      <w:r xmlns:w="http://schemas.openxmlformats.org/wordprocessingml/2006/main" w:rsidRPr="00FE4153">
        <w:rPr>
          <w:rFonts w:ascii="Arial Armenian" w:hAnsi="Arial Armenian"/>
          <w:bCs/>
          <w:i/>
          <w:sz w:val="18"/>
          <w:szCs w:val="18"/>
          <w:lang w:val="es-ES" w:eastAsia="ru-RU"/>
        </w:rPr>
        <w:t xml:space="preserve">** </w:t>
      </w:r>
      <w:r xmlns:w="http://schemas.openxmlformats.org/wordprocessingml/2006/main" w:rsidRPr="00FE4153">
        <w:rPr>
          <w:rFonts w:ascii="Arial" w:hAnsi="Arial" w:cs="Arial"/>
          <w:i/>
          <w:sz w:val="18"/>
          <w:szCs w:val="18"/>
          <w:lang w:eastAsia="ru-RU"/>
        </w:rPr>
        <w:t xml:space="preserve">if</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participant</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added</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of value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floor</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payer</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is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then</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data</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contract</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on the line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Armenia</w:t>
      </w:r>
      <w:r xmlns:w="http://schemas.openxmlformats.org/wordprocessingml/2006/main" w:rsidRPr="00FE4153">
        <w:rPr>
          <w:rFonts w:ascii="Arial Armenian" w:hAnsi="Arial Armenian"/>
          <w:i/>
          <w:sz w:val="18"/>
          <w:szCs w:val="18"/>
          <w:lang w:val="hy-AM" w:eastAsia="ru-RU"/>
        </w:rPr>
        <w:t xml:space="preserve">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state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budget</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payable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added</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of value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floor</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the amount</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noted</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is </w:t>
      </w:r>
      <w:r xmlns:w="http://schemas.openxmlformats.org/wordprocessingml/2006/main" w:rsidRPr="00FE4153">
        <w:rPr>
          <w:rFonts w:ascii="Arial" w:hAnsi="Arial" w:cs="Arial"/>
          <w:i/>
          <w:sz w:val="18"/>
          <w:szCs w:val="18"/>
          <w:lang w:eastAsia="ru-RU"/>
        </w:rPr>
        <w:t xml:space="preserve">the </w:t>
      </w:r>
      <w:r xmlns:w="http://schemas.openxmlformats.org/wordprocessingml/2006/main" w:rsidRPr="00FE4153">
        <w:rPr>
          <w:rFonts w:ascii="Arial Armenian" w:hAnsi="Arial Armenian"/>
          <w:i/>
          <w:sz w:val="18"/>
          <w:szCs w:val="18"/>
          <w:lang w:val="af-ZA" w:eastAsia="ru-RU"/>
        </w:rPr>
        <w:t xml:space="preserve">4th</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in the column.</w:t>
      </w:r>
    </w:p>
    <w:p w14:paraId="0C695BEB" w14:textId="77777777" w:rsidR="0059550C" w:rsidRDefault="0059550C" w:rsidP="0059550C">
      <w:pPr>
        <w:pStyle w:val="31"/>
        <w:spacing w:line="240" w:lineRule="auto"/>
        <w:ind w:firstLine="0"/>
        <w:rPr>
          <w:rFonts w:ascii="Arial Armenian" w:hAnsi="Arial Armenian"/>
          <w:i/>
          <w:lang w:val="es-ES" w:eastAsia="ru-RU"/>
        </w:rPr>
      </w:pPr>
    </w:p>
    <w:p w14:paraId="40F80E01" w14:textId="77777777" w:rsidR="0059550C" w:rsidRDefault="0059550C" w:rsidP="0059550C">
      <w:pPr>
        <w:pStyle w:val="31"/>
        <w:spacing w:line="240" w:lineRule="auto"/>
        <w:ind w:firstLine="0"/>
        <w:rPr>
          <w:rFonts w:ascii="Arial Armenian" w:hAnsi="Arial Armenian"/>
          <w:i/>
          <w:lang w:val="es-ES" w:eastAsia="ru-RU"/>
        </w:rPr>
      </w:pPr>
    </w:p>
    <w:p w14:paraId="073E08B8" w14:textId="77777777" w:rsidR="0059550C" w:rsidRDefault="0059550C" w:rsidP="0059550C">
      <w:pPr>
        <w:pStyle w:val="31"/>
        <w:spacing w:line="240" w:lineRule="auto"/>
        <w:ind w:firstLine="0"/>
        <w:rPr>
          <w:rFonts w:ascii="Arial Armenian" w:hAnsi="Arial Armenian"/>
          <w:i/>
          <w:lang w:val="es-ES" w:eastAsia="ru-RU"/>
        </w:rPr>
      </w:pPr>
    </w:p>
    <w:p w14:paraId="71E131D7" w14:textId="77777777" w:rsidR="0059550C" w:rsidRDefault="0059550C" w:rsidP="0059550C">
      <w:pPr>
        <w:pStyle w:val="31"/>
        <w:spacing w:line="240" w:lineRule="auto"/>
        <w:ind w:firstLine="0"/>
        <w:rPr>
          <w:rFonts w:ascii="Arial Armenian" w:hAnsi="Arial Armenian"/>
          <w:i/>
          <w:lang w:val="es-ES" w:eastAsia="ru-RU"/>
        </w:rPr>
      </w:pPr>
    </w:p>
    <w:p w14:paraId="6741EB61" w14:textId="77777777" w:rsidR="0059550C" w:rsidRDefault="0059550C" w:rsidP="0059550C">
      <w:pPr>
        <w:pStyle w:val="31"/>
        <w:spacing w:line="240" w:lineRule="auto"/>
        <w:ind w:firstLine="0"/>
        <w:rPr>
          <w:rFonts w:ascii="Arial Armenian" w:hAnsi="Arial Armenian"/>
          <w:i/>
          <w:lang w:val="es-ES" w:eastAsia="ru-RU"/>
        </w:rPr>
      </w:pPr>
    </w:p>
    <w:p w14:paraId="66EFE631" w14:textId="77777777" w:rsidR="0059550C" w:rsidRDefault="0059550C" w:rsidP="0059550C">
      <w:pPr>
        <w:pStyle w:val="31"/>
        <w:spacing w:line="240" w:lineRule="auto"/>
        <w:ind w:firstLine="0"/>
        <w:rPr>
          <w:rFonts w:ascii="Arial Armenian" w:hAnsi="Arial Armenian"/>
          <w:i/>
          <w:lang w:val="es-ES" w:eastAsia="ru-RU"/>
        </w:rPr>
      </w:pPr>
    </w:p>
    <w:p w14:paraId="1C5ECC9B" w14:textId="77777777" w:rsidR="0059550C" w:rsidRDefault="0059550C" w:rsidP="0059550C">
      <w:pPr>
        <w:pStyle w:val="31"/>
        <w:spacing w:line="240" w:lineRule="auto"/>
        <w:ind w:firstLine="0"/>
        <w:rPr>
          <w:rFonts w:ascii="Arial Armenian" w:hAnsi="Arial Armenian"/>
          <w:i/>
          <w:lang w:val="es-ES" w:eastAsia="ru-RU"/>
        </w:rPr>
      </w:pPr>
    </w:p>
    <w:p w14:paraId="7BDC11E0" w14:textId="77777777" w:rsidR="0059550C" w:rsidRDefault="0059550C" w:rsidP="0059550C">
      <w:pPr>
        <w:pStyle w:val="31"/>
        <w:spacing w:line="240" w:lineRule="auto"/>
        <w:ind w:firstLine="0"/>
        <w:rPr>
          <w:rFonts w:ascii="Arial Armenian" w:hAnsi="Arial Armenian"/>
          <w:i/>
          <w:lang w:val="es-ES" w:eastAsia="ru-RU"/>
        </w:rPr>
      </w:pPr>
    </w:p>
    <w:p w14:paraId="44A6A7B9" w14:textId="77777777" w:rsidR="0059550C" w:rsidRDefault="0059550C" w:rsidP="0059550C">
      <w:pPr>
        <w:pStyle w:val="31"/>
        <w:spacing w:line="240" w:lineRule="auto"/>
        <w:ind w:firstLine="0"/>
        <w:rPr>
          <w:rFonts w:ascii="Arial Armenian" w:hAnsi="Arial Armenian"/>
          <w:i/>
          <w:lang w:val="es-ES" w:eastAsia="ru-RU"/>
        </w:rPr>
      </w:pPr>
    </w:p>
    <w:p w14:paraId="487D4D08" w14:textId="77777777" w:rsidR="0059550C" w:rsidRDefault="0059550C" w:rsidP="0059550C">
      <w:pPr>
        <w:pStyle w:val="31"/>
        <w:spacing w:line="240" w:lineRule="auto"/>
        <w:ind w:firstLine="0"/>
        <w:rPr>
          <w:rFonts w:ascii="Arial Armenian" w:hAnsi="Arial Armenian"/>
          <w:i/>
          <w:lang w:val="es-ES" w:eastAsia="ru-RU"/>
        </w:rPr>
      </w:pPr>
    </w:p>
    <w:p w14:paraId="0A010A2B" w14:textId="77777777" w:rsidR="0059550C" w:rsidRDefault="0059550C" w:rsidP="0059550C">
      <w:pPr>
        <w:pStyle w:val="31"/>
        <w:spacing w:line="240" w:lineRule="auto"/>
        <w:ind w:firstLine="0"/>
        <w:rPr>
          <w:rFonts w:ascii="Arial Armenian" w:hAnsi="Arial Armenian"/>
          <w:i/>
          <w:lang w:val="es-ES" w:eastAsia="ru-RU"/>
        </w:rPr>
      </w:pPr>
    </w:p>
    <w:p w14:paraId="64EFDA6D" w14:textId="77777777" w:rsidR="0059550C" w:rsidRDefault="0059550C" w:rsidP="0059550C">
      <w:pPr>
        <w:pStyle w:val="31"/>
        <w:spacing w:line="240" w:lineRule="auto"/>
        <w:ind w:firstLine="0"/>
        <w:rPr>
          <w:rFonts w:ascii="Arial Armenian" w:hAnsi="Arial Armenian"/>
          <w:i/>
          <w:lang w:val="es-ES" w:eastAsia="ru-RU"/>
        </w:rPr>
      </w:pPr>
    </w:p>
    <w:p w14:paraId="609B7A63" w14:textId="77777777" w:rsidR="0059550C" w:rsidRDefault="0059550C" w:rsidP="0059550C">
      <w:pPr>
        <w:pStyle w:val="31"/>
        <w:spacing w:line="240" w:lineRule="auto"/>
        <w:ind w:firstLine="0"/>
        <w:rPr>
          <w:rFonts w:ascii="Arial Armenian" w:hAnsi="Arial Armenian"/>
          <w:i/>
          <w:lang w:val="es-ES" w:eastAsia="ru-RU"/>
        </w:rPr>
      </w:pPr>
    </w:p>
    <w:p w14:paraId="47B30C4B" w14:textId="77777777" w:rsidR="0059550C" w:rsidRDefault="0059550C" w:rsidP="0059550C">
      <w:pPr>
        <w:pStyle w:val="31"/>
        <w:spacing w:line="240" w:lineRule="auto"/>
        <w:ind w:firstLine="0"/>
        <w:rPr>
          <w:rFonts w:ascii="Arial Armenian" w:hAnsi="Arial Armenian"/>
          <w:i/>
          <w:lang w:val="es-ES" w:eastAsia="ru-RU"/>
        </w:rPr>
      </w:pPr>
    </w:p>
    <w:p w14:paraId="3AEB7B67" w14:textId="77777777" w:rsidR="0059550C" w:rsidRDefault="0059550C" w:rsidP="0059550C">
      <w:pPr>
        <w:pStyle w:val="31"/>
        <w:spacing w:line="240" w:lineRule="auto"/>
        <w:ind w:firstLine="0"/>
        <w:rPr>
          <w:rFonts w:ascii="Arial Armenian" w:hAnsi="Arial Armenian"/>
          <w:i/>
          <w:lang w:val="es-ES" w:eastAsia="ru-RU"/>
        </w:rPr>
      </w:pPr>
    </w:p>
    <w:p w14:paraId="0A83361A" w14:textId="4173A40D" w:rsidR="0059550C" w:rsidRPr="00FE4153" w:rsidRDefault="0059550C" w:rsidP="0059550C">
      <w:pPr xmlns:w="http://schemas.openxmlformats.org/wordprocessingml/2006/main">
        <w:pStyle w:val="31"/>
        <w:spacing w:line="240" w:lineRule="auto"/>
        <w:ind w:firstLine="0"/>
        <w:rPr>
          <w:rFonts w:ascii="Arial" w:hAnsi="Arial" w:cs="Arial"/>
          <w:b/>
          <w:lang w:val="hy-AM"/>
        </w:rPr>
      </w:pPr>
      <w:r xmlns:w="http://schemas.openxmlformats.org/wordprocessingml/2006/main" w:rsidRPr="00FE4153">
        <w:rPr>
          <w:rFonts w:ascii="Arial" w:hAnsi="Arial" w:cs="Arial"/>
          <w:b/>
          <w:lang w:val="hy-AM"/>
        </w:rPr>
        <w:t xml:space="preserve"> </w:t>
      </w:r>
    </w:p>
    <w:p w14:paraId="37732954" w14:textId="3CCD1C3B" w:rsidR="007862B1" w:rsidRPr="00FE4153" w:rsidRDefault="007862B1" w:rsidP="007862B1">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FE4153">
        <w:rPr>
          <w:rFonts w:ascii="Arial" w:hAnsi="Arial" w:cs="Arial"/>
          <w:b/>
          <w:lang w:val="hy-AM"/>
        </w:rPr>
        <w:t xml:space="preserve">Appendix </w:t>
      </w:r>
      <w:r xmlns:w="http://schemas.openxmlformats.org/wordprocessingml/2006/main" w:rsidRPr="00FE4153">
        <w:rPr>
          <w:rFonts w:ascii="Arial Armenian" w:hAnsi="Arial Armenian" w:cs="Arial"/>
          <w:b/>
          <w:lang w:val="hy-AM"/>
        </w:rPr>
        <w:t xml:space="preserve">4.2</w:t>
      </w:r>
    </w:p>
    <w:p w14:paraId="580552A8" w14:textId="1EEDC0C9" w:rsidR="007862B1" w:rsidRPr="00FE4153" w:rsidRDefault="003B28B5" w:rsidP="007862B1">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7862B1" w:rsidRPr="00FE4153">
        <w:rPr>
          <w:rFonts w:ascii="Arial Armenian" w:hAnsi="Arial Armenian"/>
          <w:b/>
          <w:lang w:val="hy-AM"/>
        </w:rPr>
        <w:t xml:space="preserve">  </w:t>
      </w:r>
      <w:r xmlns:w="http://schemas.openxmlformats.org/wordprocessingml/2006/main" w:rsidR="007862B1" w:rsidRPr="00FE4153">
        <w:rPr>
          <w:rFonts w:ascii="Arial" w:hAnsi="Arial" w:cs="Arial"/>
          <w:b/>
          <w:lang w:val="hy-AM"/>
        </w:rPr>
        <w:t xml:space="preserve">with code</w:t>
      </w:r>
    </w:p>
    <w:p w14:paraId="5F40DA62" w14:textId="21302565" w:rsidR="007862B1" w:rsidRPr="00FE4153" w:rsidRDefault="00592454" w:rsidP="007862B1">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EVALUATION QUESTIONNAIRE</w:t>
      </w:r>
      <w:r xmlns:w="http://schemas.openxmlformats.org/wordprocessingml/2006/main" w:rsidR="007862B1" w:rsidRPr="00FE4153">
        <w:rPr>
          <w:rFonts w:ascii="Arial Armenian" w:hAnsi="Arial Armenian" w:cs="Arial"/>
          <w:b/>
          <w:lang w:val="hy-AM"/>
        </w:rPr>
        <w:t xml:space="preserve"> </w:t>
      </w:r>
      <w:r xmlns:w="http://schemas.openxmlformats.org/wordprocessingml/2006/main" w:rsidR="007862B1" w:rsidRPr="00FE4153">
        <w:rPr>
          <w:rFonts w:ascii="Arial" w:hAnsi="Arial" w:cs="Arial"/>
          <w:b/>
          <w:lang w:val="hy-AM"/>
        </w:rPr>
        <w:t xml:space="preserve">invitation</w:t>
      </w:r>
    </w:p>
    <w:p w14:paraId="5606DC42" w14:textId="77777777" w:rsidR="007862B1" w:rsidRPr="00FE4153" w:rsidRDefault="007862B1" w:rsidP="007862B1">
      <w:pPr>
        <w:pStyle w:val="31"/>
        <w:spacing w:line="240" w:lineRule="auto"/>
        <w:jc w:val="right"/>
        <w:rPr>
          <w:rFonts w:ascii="Arial Armenian" w:hAnsi="Arial Armenian" w:cs="Sylfaen"/>
          <w:b/>
          <w:lang w:val="hy-AM"/>
        </w:rPr>
      </w:pPr>
    </w:p>
    <w:p w14:paraId="603CB714" w14:textId="77777777" w:rsidR="007862B1" w:rsidRPr="00FE4153" w:rsidRDefault="007862B1" w:rsidP="007862B1">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20"/>
          <w:szCs w:val="20"/>
          <w:lang w:val="hy-AM"/>
        </w:rPr>
        <w:t xml:space="preserve">PUNISHMENT</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ABOUT</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AGREEMENT</w:t>
      </w:r>
      <w:r xmlns:w="http://schemas.openxmlformats.org/wordprocessingml/2006/main" w:rsidRPr="00FE4153">
        <w:rPr>
          <w:rFonts w:ascii="Arial Armenian" w:hAnsi="Arial Armenian" w:cs="GHEA Grapalat"/>
          <w:b/>
          <w:sz w:val="20"/>
          <w:szCs w:val="20"/>
          <w:lang w:val="hy-AM"/>
        </w:rPr>
        <w:t xml:space="preserve"> </w:t>
      </w:r>
    </w:p>
    <w:p w14:paraId="144851B6" w14:textId="77777777" w:rsidR="00631658" w:rsidRPr="00FE4153" w:rsidRDefault="00631658" w:rsidP="007862B1">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qualification)</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18"/>
          <w:szCs w:val="18"/>
          <w:lang w:val="hy-AM"/>
        </w:rPr>
        <w:t xml:space="preserve">provision </w:t>
      </w:r>
      <w:r xmlns:w="http://schemas.openxmlformats.org/wordprocessingml/2006/main" w:rsidRPr="00FE4153">
        <w:rPr>
          <w:rFonts w:ascii="Arial Armenian" w:hAnsi="Arial Armenian" w:cs="GHEA Grapalat"/>
          <w:b/>
          <w:sz w:val="18"/>
          <w:szCs w:val="18"/>
          <w:lang w:val="hy-AM"/>
        </w:rPr>
        <w:t xml:space="preserve">)</w:t>
      </w:r>
    </w:p>
    <w:p w14:paraId="3573659F" w14:textId="77777777" w:rsidR="007862B1" w:rsidRPr="00FE4153" w:rsidRDefault="007862B1" w:rsidP="007862B1">
      <w:pPr xmlns:w="http://schemas.openxmlformats.org/wordprocessingml/2006/main">
        <w:rPr>
          <w:rFonts w:ascii="Arial Armenian" w:hAnsi="Arial Armenian" w:cs="GHEA Grapalat"/>
          <w:b/>
          <w:sz w:val="20"/>
          <w:szCs w:val="20"/>
          <w:lang w:val="hy-AM"/>
        </w:rPr>
      </w:pPr>
      <w:r xmlns:w="http://schemas.openxmlformats.org/wordprocessingml/2006/main" w:rsidRPr="00FE4153">
        <w:rPr>
          <w:rFonts w:ascii="Arial Armenian" w:hAnsi="Arial Armenian" w:cs="GHEA Grapalat"/>
          <w:color w:val="FF0000"/>
          <w:sz w:val="20"/>
          <w:szCs w:val="20"/>
          <w:shd w:val="clear" w:color="auto" w:fill="92CDDC"/>
          <w:lang w:val="hy-AM"/>
        </w:rPr>
        <w:t xml:space="preserve">                                                              </w:t>
      </w:r>
    </w:p>
    <w:p w14:paraId="270E4893" w14:textId="72297FDF" w:rsidR="007862B1" w:rsidRPr="00FE4153" w:rsidRDefault="007862B1" w:rsidP="007862B1">
      <w:pPr xmlns:w="http://schemas.openxmlformats.org/wordprocessingml/2006/main">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Yerevan </w:t>
      </w:r>
      <w:r xmlns:w="http://schemas.openxmlformats.org/wordprocessingml/2006/main" w:rsidRPr="00FE4153">
        <w:rPr>
          <w:rFonts w:ascii="Arial Armenian" w:hAnsi="Arial Armenian" w:cs="GHEA Grapalat"/>
          <w:sz w:val="20"/>
          <w:szCs w:val="20"/>
          <w:lang w:val="hy-AM"/>
        </w:rPr>
        <w:t xml:space="preserve">city</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20 </w:t>
      </w:r>
      <w:r xmlns:w="http://schemas.openxmlformats.org/wordprocessingml/2006/main" w:rsidRPr="00FE4153">
        <w:rPr>
          <w:rFonts w:ascii="Arial" w:hAnsi="Arial" w:cs="Arial"/>
          <w:sz w:val="20"/>
          <w:szCs w:val="20"/>
          <w:lang w:val="hy-AM"/>
        </w:rPr>
        <w:t xml:space="preserve">years </w:t>
      </w:r>
      <w:r xmlns:w="http://schemas.openxmlformats.org/wordprocessingml/2006/main" w:rsidRPr="00FE4153">
        <w:rPr>
          <w:rFonts w:ascii="Arial Armenian" w:hAnsi="Arial Armenian" w:cs="GHEA Grapalat"/>
          <w:sz w:val="20"/>
          <w:szCs w:val="20"/>
          <w:lang w:val="hy-AM"/>
        </w:rPr>
        <w:t xml:space="preserve">.</w:t>
      </w:r>
    </w:p>
    <w:p w14:paraId="6A02F1A3" w14:textId="77777777" w:rsidR="007862B1" w:rsidRPr="00FE4153" w:rsidRDefault="007862B1" w:rsidP="007862B1">
      <w:pPr>
        <w:rPr>
          <w:rFonts w:ascii="Arial Armenian" w:hAnsi="Arial Armenian" w:cs="GHEA Grapalat"/>
          <w:sz w:val="20"/>
          <w:szCs w:val="20"/>
          <w:lang w:val="hy-AM"/>
        </w:rPr>
      </w:pPr>
    </w:p>
    <w:p w14:paraId="0DFCE9F0" w14:textId="77777777" w:rsidR="007862B1" w:rsidRPr="00FE4153" w:rsidRDefault="007862B1" w:rsidP="007862B1">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face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director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p>
    <w:p w14:paraId="3AA748FF" w14:textId="77777777" w:rsidR="007862B1" w:rsidRPr="00FE4153" w:rsidRDefault="007862B1" w:rsidP="007862B1">
      <w:pPr xmlns:w="http://schemas.openxmlformats.org/wordprocessingml/2006/main">
        <w:jc w:val="both"/>
        <w:rPr>
          <w:rFonts w:ascii="Arial Armenian" w:hAnsi="Arial Armenian" w:cs="GHEA Grapalat"/>
          <w:sz w:val="20"/>
          <w:szCs w:val="20"/>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director's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last name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passport number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the data </w:t>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action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statute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basis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hereinafter referred </w:t>
      </w:r>
      <w:r xmlns:w="http://schemas.openxmlformats.org/wordprocessingml/2006/main" w:rsidRPr="00FE4153">
        <w:rPr>
          <w:rFonts w:ascii="Arial Armenian" w:hAnsi="Arial Armenian" w:cs="GHEA Grapalat"/>
          <w:sz w:val="20"/>
          <w:szCs w:val="20"/>
          <w:lang w:val="hy-AM"/>
        </w:rPr>
        <w:t xml:space="preserve">to as </w:t>
      </w:r>
      <w:r xmlns:w="http://schemas.openxmlformats.org/wordprocessingml/2006/main" w:rsidRPr="00FE4153">
        <w:rPr>
          <w:rFonts w:ascii="Arial" w:hAnsi="Arial" w:cs="Arial"/>
          <w:sz w:val="20"/>
          <w:szCs w:val="20"/>
          <w:lang w:val="hy-AM"/>
        </w:rPr>
        <w:t xml:space="preserve">the Company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one-sided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definition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following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consent </w:t>
      </w:r>
      <w:r xmlns:w="http://schemas.openxmlformats.org/wordprocessingml/2006/main" w:rsidRPr="00FE4153">
        <w:rPr>
          <w:rFonts w:ascii="Arial Armenian" w:hAnsi="Arial Armenian" w:cs="GHEA Grapalat"/>
          <w:sz w:val="20"/>
          <w:szCs w:val="20"/>
          <w:lang w:val="hy-AM"/>
        </w:rPr>
        <w:t xml:space="preserve">.</w:t>
      </w:r>
    </w:p>
    <w:p w14:paraId="3EA829F1" w14:textId="77777777" w:rsidR="007862B1" w:rsidRPr="00FE4153" w:rsidRDefault="007862B1" w:rsidP="007862B1">
      <w:pPr>
        <w:ind w:firstLine="708"/>
        <w:jc w:val="both"/>
        <w:rPr>
          <w:rFonts w:ascii="Arial Armenian" w:hAnsi="Arial Armenian" w:cs="GHEA Grapalat"/>
          <w:sz w:val="20"/>
          <w:szCs w:val="20"/>
          <w:lang w:val="hy-AM"/>
        </w:rPr>
      </w:pPr>
    </w:p>
    <w:p w14:paraId="545DCB15" w14:textId="77777777" w:rsidR="007862B1" w:rsidRPr="00FE4153" w:rsidRDefault="007862B1" w:rsidP="007862B1">
      <w:pPr xmlns:w="http://schemas.openxmlformats.org/wordprocessingml/2006/main">
        <w:numPr>
          <w:ilvl w:val="0"/>
          <w:numId w:val="6"/>
        </w:numPr>
        <w:jc w:val="center"/>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Consent</w:t>
      </w:r>
      <w:r xmlns:w="http://schemas.openxmlformats.org/wordprocessingml/2006/main" w:rsidRPr="00FE4153">
        <w:rPr>
          <w:rFonts w:ascii="Arial" w:hAnsi="Arial" w:cs="Arial"/>
          <w:b/>
          <w:sz w:val="20"/>
          <w:szCs w:val="20"/>
        </w:rPr>
        <w:t xml:space="preserve">​</w:t>
      </w:r>
      <w:r xmlns:w="http://schemas.openxmlformats.org/wordprocessingml/2006/main" w:rsidRPr="00FE4153">
        <w:rPr>
          <w:rFonts w:ascii="Arial Armenian" w:hAnsi="Arial Armenian" w:cs="GHEA Grapalat"/>
          <w:b/>
          <w:sz w:val="20"/>
          <w:szCs w:val="20"/>
        </w:rPr>
        <w:t xml:space="preserve"> </w:t>
      </w:r>
      <w:r xmlns:w="http://schemas.openxmlformats.org/wordprocessingml/2006/main" w:rsidRPr="00FE4153">
        <w:rPr>
          <w:rFonts w:ascii="Arial" w:hAnsi="Arial" w:cs="Arial"/>
          <w:b/>
          <w:sz w:val="20"/>
          <w:szCs w:val="20"/>
        </w:rPr>
        <w:t xml:space="preserve">the subject</w:t>
      </w:r>
    </w:p>
    <w:p w14:paraId="2D44B7E0" w14:textId="77777777" w:rsidR="007862B1" w:rsidRPr="00FE4153" w:rsidRDefault="007862B1" w:rsidP="007862B1">
      <w:pPr xmlns:w="http://schemas.openxmlformats.org/wordprocessingml/2006/main">
        <w:jc w:val="both"/>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p>
    <w:p w14:paraId="404EDEA6" w14:textId="77777777" w:rsidR="007862B1" w:rsidRPr="00FE4153" w:rsidRDefault="007862B1" w:rsidP="007862B1">
      <w:pPr xmlns:w="http://schemas.openxmlformats.org/wordprocessingml/2006/main">
        <w:numPr>
          <w:ilvl w:val="1"/>
          <w:numId w:val="7"/>
        </w:numPr>
        <w:ind w:left="0"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The 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participates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 </w:t>
      </w:r>
      <w:r xmlns:w="http://schemas.openxmlformats.org/wordprocessingml/2006/main" w:rsidRPr="00FE4153">
        <w:rPr>
          <w:rFonts w:ascii="Arial" w:hAnsi="Arial" w:cs="Arial"/>
          <w:sz w:val="20"/>
          <w:szCs w:val="20"/>
          <w:lang w:val="pt-BR"/>
        </w:rPr>
        <w:t xml:space="preserve">hereinafter </w:t>
      </w:r>
      <w:r xmlns:w="http://schemas.openxmlformats.org/wordprocessingml/2006/main" w:rsidRPr="00FE4153">
        <w:rPr>
          <w:rFonts w:ascii="Arial Armenian" w:hAnsi="Arial Armenian" w:cs="GHEA Grapalat"/>
          <w:sz w:val="20"/>
          <w:szCs w:val="20"/>
          <w:lang w:val="pt-BR"/>
        </w:rPr>
        <w:t xml:space="preserve">referred to as </w:t>
      </w:r>
      <w:r xmlns:w="http://schemas.openxmlformats.org/wordprocessingml/2006/main" w:rsidRPr="00FE4153">
        <w:rPr>
          <w:rFonts w:ascii="Arial" w:hAnsi="Arial" w:cs="Arial"/>
          <w:sz w:val="20"/>
          <w:szCs w:val="20"/>
          <w:lang w:val="pt-BR"/>
        </w:rPr>
        <w:t xml:space="preserve">the Client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by</w:t>
      </w:r>
      <w:r xmlns:w="http://schemas.openxmlformats.org/wordprocessingml/2006/main" w:rsidRPr="00FE4153">
        <w:rPr>
          <w:rFonts w:ascii="Arial Armenian" w:hAnsi="Arial Armenian" w:cs="GHEA Grapalat"/>
          <w:sz w:val="20"/>
          <w:szCs w:val="20"/>
          <w:lang w:val="pt-BR"/>
        </w:rPr>
        <w:t xml:space="preserve"> </w:t>
      </w:r>
    </w:p>
    <w:p w14:paraId="2CC04AB7" w14:textId="77777777" w:rsidR="007862B1" w:rsidRPr="00FE4153" w:rsidRDefault="007862B1" w:rsidP="007862B1">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lastRenderedPageBreak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vertAlign w:val="superscript"/>
          <w:lang w:val="hy-AM"/>
        </w:rPr>
        <w:t xml:space="preserve">customer's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p>
    <w:p w14:paraId="67FF2219" w14:textId="77777777" w:rsidR="007862B1" w:rsidRPr="00FE4153" w:rsidRDefault="007862B1" w:rsidP="007862B1">
      <w:pPr xmlns:w="http://schemas.openxmlformats.org/wordprocessingml/2006/main">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organized by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with code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purchase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the procedure </w:t>
      </w:r>
      <w:r xmlns:w="http://schemas.openxmlformats.org/wordprocessingml/2006/main" w:rsidRPr="00FE4153">
        <w:rPr>
          <w:rFonts w:ascii="Arial Armenian" w:hAnsi="Arial Armenian" w:cs="GHEA Grapalat"/>
          <w:sz w:val="20"/>
          <w:szCs w:val="20"/>
          <w:lang w:val="pt-BR"/>
        </w:rPr>
        <w:t xml:space="preserve">.</w:t>
      </w:r>
    </w:p>
    <w:p w14:paraId="41CC0E32" w14:textId="77777777" w:rsidR="007862B1" w:rsidRPr="00FE4153" w:rsidRDefault="007862B1" w:rsidP="007862B1">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sz w:val="20"/>
          <w:szCs w:val="20"/>
          <w:vertAlign w:val="superscript"/>
          <w:lang w:val="pt-BR"/>
        </w:rPr>
        <w:t xml:space="preserve">                                                        </w:t>
      </w:r>
      <w:r xmlns:w="http://schemas.openxmlformats.org/wordprocessingml/2006/main" w:rsidRPr="00FE4153">
        <w:rPr>
          <w:rFonts w:ascii="Arial" w:hAnsi="Arial" w:cs="Arial"/>
          <w:sz w:val="20"/>
          <w:szCs w:val="20"/>
          <w:vertAlign w:val="superscript"/>
          <w:lang w:val="hy-AM"/>
        </w:rPr>
        <w:t xml:space="preserve">procedure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the code</w:t>
      </w:r>
    </w:p>
    <w:p w14:paraId="4C496A55" w14:textId="77777777" w:rsidR="007862B1" w:rsidRPr="00FE4153" w:rsidRDefault="006E35C3" w:rsidP="006E35C3">
      <w:pPr xmlns:w="http://schemas.openxmlformats.org/wordprocessingml/2006/main">
        <w:ind w:firstLine="360"/>
        <w:jc w:val="both"/>
        <w:rPr>
          <w:rFonts w:ascii="Arial Armenian" w:hAnsi="Arial Armenian" w:cs="GHEA Grapalat"/>
          <w:color w:val="5B9BD5"/>
          <w:sz w:val="20"/>
          <w:szCs w:val="20"/>
          <w:lang w:val="hy-AM"/>
        </w:rPr>
      </w:pPr>
      <w:r xmlns:w="http://schemas.openxmlformats.org/wordprocessingml/2006/main" w:rsidRPr="00FE4153">
        <w:rPr>
          <w:rFonts w:ascii="Arial Armenian" w:hAnsi="Arial Armenian" w:cs="GHEA Grapalat"/>
          <w:sz w:val="20"/>
          <w:szCs w:val="20"/>
          <w:lang w:val="pt-BR"/>
        </w:rPr>
        <w:t xml:space="preserve">1.2 </w:t>
      </w:r>
      <w:r xmlns:w="http://schemas.openxmlformats.org/wordprocessingml/2006/main" w:rsidR="007862B1" w:rsidRPr="00FE4153">
        <w:rPr>
          <w:rFonts w:ascii="Arial" w:hAnsi="Arial" w:cs="Arial"/>
          <w:sz w:val="20"/>
          <w:szCs w:val="20"/>
          <w:lang w:val="pt-BR"/>
        </w:rPr>
        <w:t xml:space="preserve">As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purchase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procedure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as a result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chosen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participant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be sealed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by contract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intended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obligations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execution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number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necessary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qualification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providing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Company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Client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present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punishment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agreement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and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adjacent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payment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claim form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completed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and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approved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Company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by </w:t>
      </w:r>
      <w:r xmlns:w="http://schemas.openxmlformats.org/wordprocessingml/2006/main" w:rsidR="007862B1" w:rsidRPr="00FE4153">
        <w:rPr>
          <w:rFonts w:ascii="Arial Armenian" w:hAnsi="Arial Armenian" w:cs="GHEA Grapalat"/>
          <w:sz w:val="20"/>
          <w:szCs w:val="20"/>
          <w:lang w:val="pt-BR"/>
        </w:rPr>
        <w:t xml:space="preserve">:</w:t>
      </w:r>
    </w:p>
    <w:p w14:paraId="3781145F" w14:textId="77777777" w:rsidR="007862B1" w:rsidRPr="00FE4153" w:rsidRDefault="000149F3" w:rsidP="000149F3">
      <w:pPr xmlns:w="http://schemas.openxmlformats.org/wordprocessingml/2006/main">
        <w:ind w:firstLine="360"/>
        <w:jc w:val="both"/>
        <w:rPr>
          <w:rFonts w:ascii="Arial Armenian" w:hAnsi="Arial Armenian" w:cs="GHEA Grapalat"/>
          <w:color w:val="000000"/>
          <w:sz w:val="20"/>
          <w:szCs w:val="20"/>
          <w:lang w:val="pt-BR"/>
        </w:rPr>
      </w:pPr>
      <w:r xmlns:w="http://schemas.openxmlformats.org/wordprocessingml/2006/main" w:rsidRPr="00FE4153">
        <w:rPr>
          <w:rFonts w:ascii="Arial Armenian" w:hAnsi="Arial Armenian" w:cs="GHEA Grapalat"/>
          <w:color w:val="000000"/>
          <w:sz w:val="20"/>
          <w:szCs w:val="20"/>
          <w:lang w:val="pt-BR"/>
        </w:rPr>
        <w:t xml:space="preserve">1.3 </w:t>
      </w:r>
      <w:r xmlns:w="http://schemas.openxmlformats.org/wordprocessingml/2006/main" w:rsidR="007862B1" w:rsidRPr="00FE4153">
        <w:rPr>
          <w:rFonts w:ascii="Arial" w:hAnsi="Arial" w:cs="Arial"/>
          <w:color w:val="000000"/>
          <w:sz w:val="20"/>
          <w:szCs w:val="20"/>
          <w:lang w:val="pt-BR"/>
        </w:rPr>
        <w:t xml:space="preserve">The company</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this</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pt-BR"/>
        </w:rPr>
        <w:t xml:space="preserve">punishment</w:t>
      </w:r>
      <w:r xmlns:w="http://schemas.openxmlformats.org/wordprocessingml/2006/main" w:rsidR="007862B1" w:rsidRPr="00FE4153">
        <w:rPr>
          <w:rFonts w:ascii="Arial Armenian" w:hAnsi="Arial Armenian" w:cs="GHEA Grapalat"/>
          <w:color w:val="000000"/>
          <w:sz w:val="20"/>
          <w:szCs w:val="20"/>
          <w:lang w:val="pt-BR"/>
        </w:rPr>
        <w:t xml:space="preserve"> </w:t>
      </w:r>
      <w:r xmlns:w="http://schemas.openxmlformats.org/wordprocessingml/2006/main" w:rsidR="007862B1" w:rsidRPr="00FE4153">
        <w:rPr>
          <w:rFonts w:ascii="Arial" w:hAnsi="Arial" w:cs="Arial"/>
          <w:color w:val="000000"/>
          <w:sz w:val="20"/>
          <w:szCs w:val="20"/>
          <w:lang w:val="pt-BR"/>
        </w:rPr>
        <w:t xml:space="preserve">agreement</w:t>
      </w:r>
      <w:r xmlns:w="http://schemas.openxmlformats.org/wordprocessingml/2006/main" w:rsidR="007862B1" w:rsidRPr="00FE4153">
        <w:rPr>
          <w:rFonts w:ascii="Arial" w:hAnsi="Arial" w:cs="Arial"/>
          <w:color w:val="000000"/>
          <w:sz w:val="20"/>
          <w:szCs w:val="20"/>
          <w:lang w:val="hy-AM"/>
        </w:rPr>
        <w:t xml:space="preserve">​</w:t>
      </w:r>
      <w:r xmlns:w="http://schemas.openxmlformats.org/wordprocessingml/2006/main" w:rsidR="007862B1" w:rsidRPr="00FE4153">
        <w:rPr>
          <w:rFonts w:ascii="Arial" w:hAnsi="Arial" w:cs="Arial"/>
          <w:color w:val="000000"/>
          <w:sz w:val="20"/>
          <w:szCs w:val="20"/>
          <w:lang w:val="pt-BR"/>
        </w:rPr>
        <w:t xml:space="preserve">​</w:t>
      </w:r>
      <w:r xmlns:w="http://schemas.openxmlformats.org/wordprocessingml/2006/main" w:rsidR="007862B1" w:rsidRPr="00FE4153">
        <w:rPr>
          <w:rFonts w:ascii="Arial" w:hAnsi="Arial" w:cs="Arial"/>
          <w:color w:val="000000"/>
          <w:sz w:val="20"/>
          <w:szCs w:val="20"/>
          <w:lang w:val="hy-AM"/>
        </w:rPr>
        <w:t xml:space="preserve">​</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adjacent</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presented</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payment</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by signing </w:t>
      </w:r>
      <w:r xmlns:w="http://schemas.openxmlformats.org/wordprocessingml/2006/main" w:rsidR="007862B1" w:rsidRPr="00FE4153">
        <w:rPr>
          <w:rFonts w:ascii="Arial" w:hAnsi="Arial" w:cs="Arial"/>
          <w:color w:val="000000"/>
          <w:sz w:val="20"/>
          <w:szCs w:val="20"/>
          <w:lang w:val="hy-AM"/>
        </w:rPr>
        <w:t xml:space="preserve">a demand letter </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hereinafter </w:t>
      </w:r>
      <w:r xmlns:w="http://schemas.openxmlformats.org/wordprocessingml/2006/main" w:rsidR="007862B1" w:rsidRPr="00FE4153">
        <w:rPr>
          <w:rFonts w:ascii="Arial Armenian" w:hAnsi="Arial Armenian" w:cs="GHEA Grapalat"/>
          <w:color w:val="000000"/>
          <w:sz w:val="20"/>
          <w:szCs w:val="20"/>
          <w:lang w:val="hy-AM"/>
        </w:rPr>
        <w:t xml:space="preserve">referred to as </w:t>
      </w:r>
      <w:r xmlns:w="http://schemas.openxmlformats.org/wordprocessingml/2006/main" w:rsidR="007862B1" w:rsidRPr="00FE4153">
        <w:rPr>
          <w:rFonts w:ascii="Arial" w:hAnsi="Arial" w:cs="Arial"/>
          <w:color w:val="000000"/>
          <w:sz w:val="20"/>
          <w:szCs w:val="20"/>
          <w:lang w:val="hy-AM"/>
        </w:rPr>
        <w:t xml:space="preserve">the Demand Letter </w:t>
      </w:r>
      <w:r xmlns:w="http://schemas.openxmlformats.org/wordprocessingml/2006/main" w:rsidR="006E35C3" w:rsidRPr="00FE4153">
        <w:rPr>
          <w:rFonts w:ascii="Arial Armenian" w:hAnsi="Arial Armenian" w:cs="GHEA Grapalat"/>
          <w:color w:val="000000"/>
          <w:sz w:val="20"/>
          <w:szCs w:val="20"/>
          <w:lang w:val="hy-AM"/>
        </w:rPr>
        <w:t xml:space="preserve">)</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irrevocably</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agreeing</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is </w:t>
      </w:r>
      <w:r xmlns:w="http://schemas.openxmlformats.org/wordprocessingml/2006/main" w:rsidR="007862B1" w:rsidRPr="00FE4153">
        <w:rPr>
          <w:rFonts w:ascii="Arial" w:hAnsi="Arial" w:cs="Arial"/>
          <w:color w:val="000000"/>
          <w:sz w:val="20"/>
          <w:szCs w:val="20"/>
          <w:lang w:val="hy-AM"/>
        </w:rPr>
        <w:t xml:space="preserve">that </w:t>
      </w:r>
      <w:r xmlns:w="http://schemas.openxmlformats.org/wordprocessingml/2006/main" w:rsidR="007862B1" w:rsidRPr="00FE4153">
        <w:rPr>
          <w:rFonts w:ascii="Arial Armenian" w:hAnsi="Arial Armenian" w:cs="GHEA Grapalat"/>
          <w:color w:val="000000"/>
          <w:sz w:val="20"/>
          <w:szCs w:val="20"/>
          <w:lang w:val="hy-AM"/>
        </w:rPr>
        <w:t xml:space="preserve">:</w:t>
      </w:r>
      <w:r xmlns:w="http://schemas.openxmlformats.org/wordprocessingml/2006/main" w:rsidR="007862B1" w:rsidRPr="00FE4153">
        <w:rPr>
          <w:rFonts w:ascii="Arial Armenian" w:hAnsi="Arial Armenian" w:cs="GHEA Grapalat"/>
          <w:color w:val="000000"/>
          <w:sz w:val="20"/>
          <w:szCs w:val="20"/>
          <w:lang w:val="hy-AM"/>
        </w:rPr>
        <w:t xml:space="preserve"> </w:t>
      </w:r>
    </w:p>
    <w:p w14:paraId="6DF76404"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a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 signature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gives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his/her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confirmation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conditions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in the field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filled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accepted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payment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w:t>
      </w:r>
      <w:r xmlns:w="http://schemas.openxmlformats.org/wordprocessingml/2006/main" w:rsidRPr="00FE4153">
        <w:rPr>
          <w:rFonts w:ascii="Arial" w:hAnsi="Arial" w:cs="Arial"/>
          <w:color w:val="000000"/>
          <w:sz w:val="20"/>
          <w:szCs w:val="20"/>
          <w:lang w:val="hy-AM"/>
        </w:rPr>
        <w:t xml:space="preserve">which</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in case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mentioned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of money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collection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back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related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servicer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 </w:t>
      </w:r>
      <w:r xmlns:w="http://schemas.openxmlformats.org/wordprocessingml/2006/main" w:rsidRPr="00FE4153">
        <w:rPr>
          <w:rFonts w:ascii="Arial Armenian" w:hAnsi="Arial Armenian" w:cs="GHEA Grapalat"/>
          <w:color w:val="000000"/>
          <w:sz w:val="20"/>
          <w:szCs w:val="20"/>
          <w:lang w:val="hy-AM"/>
        </w:rPr>
        <w:t xml:space="preserve">` / </w:t>
      </w:r>
      <w:r xmlns:w="http://schemas.openxmlformats.org/wordprocessingml/2006/main" w:rsidRPr="00FE4153">
        <w:rPr>
          <w:rFonts w:ascii="Arial" w:hAnsi="Arial" w:cs="Arial"/>
          <w:color w:val="000000"/>
          <w:sz w:val="20"/>
          <w:szCs w:val="20"/>
          <w:lang w:val="hy-AM"/>
        </w:rPr>
        <w:t xml:space="preserve">hereinafter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received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no</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present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additional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agreement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receive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w:t>
      </w:r>
      <w:r xmlns:w="http://schemas.openxmlformats.org/wordprocessingml/2006/main" w:rsidRPr="00FE4153">
        <w:rPr>
          <w:rFonts w:ascii="Arial Armenian" w:hAnsi="Arial Armenian" w:cs="GHEA Grapalat"/>
          <w:color w:val="000000"/>
          <w:sz w:val="20"/>
          <w:szCs w:val="20"/>
          <w:lang w:val="hy-AM"/>
        </w:rPr>
        <w:t xml:space="preserve">how </w:t>
      </w:r>
      <w:r xmlns:w="http://schemas.openxmlformats.org/wordprocessingml/2006/main" w:rsidRPr="00FE4153">
        <w:rPr>
          <w:rFonts w:ascii="Arial" w:hAnsi="Arial" w:cs="Arial"/>
          <w:color w:val="000000"/>
          <w:sz w:val="20"/>
          <w:szCs w:val="20"/>
          <w:lang w:val="hy-AM"/>
        </w:rPr>
        <w:t xml:space="preserve">many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that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already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be put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signature: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the purpose of </w:t>
      </w:r>
      <w:r xmlns:w="http://schemas.openxmlformats.org/wordprocessingml/2006/main" w:rsidRPr="00FE4153">
        <w:rPr>
          <w:rFonts w:ascii="Arial Armenian" w:hAnsi="Arial Armenian" w:cs="GHEA Grapalat"/>
          <w:color w:val="000000"/>
          <w:sz w:val="20"/>
          <w:szCs w:val="20"/>
          <w:lang w:val="hy-AM"/>
        </w:rPr>
        <w:t xml:space="preserve">:</w:t>
      </w:r>
    </w:p>
    <w:p w14:paraId="46C4CFAF"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b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base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being</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number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 request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mentioned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whole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amount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from the account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charge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without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additional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 </w:t>
      </w:r>
      <w:r xmlns:w="http://schemas.openxmlformats.org/wordprocessingml/2006/main" w:rsidRPr="00FE4153">
        <w:rPr>
          <w:rFonts w:ascii="Arial Armenian" w:hAnsi="Arial Armenian" w:cs="GHEA Grapalat"/>
          <w:color w:val="000000"/>
          <w:sz w:val="20"/>
          <w:szCs w:val="20"/>
          <w:lang w:val="hy-AM"/>
        </w:rPr>
        <w:t xml:space="preserve">.</w:t>
      </w:r>
    </w:p>
    <w:p w14:paraId="07604B83"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c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no</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can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written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other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 the way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bank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order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placed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his/her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back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call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about </w:t>
      </w:r>
      <w:r xmlns:w="http://schemas.openxmlformats.org/wordprocessingml/2006/main" w:rsidRPr="00FE4153">
        <w:rPr>
          <w:rFonts w:ascii="Arial Armenian" w:hAnsi="Arial Armenian" w:cs="GHEA Grapalat"/>
          <w:color w:val="000000"/>
          <w:sz w:val="20"/>
          <w:szCs w:val="20"/>
          <w:lang w:val="hy-AM"/>
        </w:rPr>
        <w:t xml:space="preserve">.</w:t>
      </w:r>
    </w:p>
    <w:p w14:paraId="143D9963" w14:textId="77777777" w:rsidR="007862B1" w:rsidRPr="00FE4153" w:rsidRDefault="007862B1" w:rsidP="007862B1">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d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confirmation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 </w:t>
      </w:r>
      <w:r xmlns:w="http://schemas.openxmlformats.org/wordprocessingml/2006/main" w:rsidRPr="00FE4153">
        <w:rPr>
          <w:rFonts w:ascii="Arial" w:hAnsi="Arial" w:cs="Arial"/>
          <w:color w:val="000000"/>
          <w:sz w:val="20"/>
          <w:szCs w:val="20"/>
          <w:lang w:val="hy-AM"/>
        </w:rPr>
        <w:t xml:space="preserve">that</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punishment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whole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 money </w:t>
      </w:r>
      <w:r xmlns:w="http://schemas.openxmlformats.org/wordprocessingml/2006/main" w:rsidRPr="00FE4153">
        <w:rPr>
          <w:rFonts w:ascii="Arial Armenian" w:hAnsi="Arial Armenian" w:cs="GHEA Grapalat"/>
          <w:color w:val="000000"/>
          <w:sz w:val="20"/>
          <w:szCs w:val="20"/>
          <w:lang w:val="hy-AM"/>
        </w:rPr>
        <w:t xml:space="preserve">.</w:t>
      </w:r>
    </w:p>
    <w:p w14:paraId="1A3238AB" w14:textId="77777777" w:rsidR="007862B1" w:rsidRPr="00FE4153" w:rsidRDefault="007862B1" w:rsidP="007862B1">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FE4153">
        <w:rPr>
          <w:rFonts w:ascii="Arial" w:hAnsi="Arial" w:cs="Arial"/>
          <w:sz w:val="20"/>
          <w:szCs w:val="20"/>
          <w:lang w:val="hy-AM"/>
        </w:rPr>
        <w:t xml:space="preserve">e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responsibility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carry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Customer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legitimacy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validity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deadlines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performance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ensure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implemented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of actions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Armenian" w:hAnsi="Arial Armenian" w:cs="GHEA Grapalat"/>
          <w:sz w:val="20"/>
          <w:szCs w:val="20"/>
          <w:lang w:val="hy-AM"/>
        </w:rPr>
        <w:t xml:space="preserve">.</w:t>
      </w:r>
    </w:p>
    <w:p w14:paraId="13B4B976" w14:textId="77777777" w:rsidR="001A46FF" w:rsidRPr="00FE4153" w:rsidRDefault="000149F3" w:rsidP="001A46FF">
      <w:pPr xmlns:w="http://schemas.openxmlformats.org/wordprocessingml/2006/main">
        <w:pStyle w:val="af4"/>
        <w:shd w:val="clear" w:color="auto" w:fill="FFFFFF"/>
        <w:spacing w:before="0" w:beforeAutospacing="0" w:after="0" w:afterAutospacing="0"/>
        <w:ind w:firstLine="426"/>
        <w:jc w:val="both"/>
        <w:rPr>
          <w:rFonts w:ascii="Arial Armenian" w:hAnsi="Arial Armenian" w:cs="Arial"/>
          <w:sz w:val="20"/>
          <w:lang w:val="hy-AM"/>
        </w:rPr>
      </w:pPr>
      <w:r xmlns:w="http://schemas.openxmlformats.org/wordprocessingml/2006/main" w:rsidRPr="00FE4153">
        <w:rPr>
          <w:rFonts w:ascii="Arial Armenian" w:hAnsi="Arial Armenian" w:cs="GHEA Grapalat"/>
          <w:sz w:val="20"/>
          <w:szCs w:val="20"/>
          <w:lang w:val="pt-BR"/>
        </w:rPr>
        <w:t xml:space="preserve">1.4 </w:t>
      </w:r>
      <w:r xmlns:w="http://schemas.openxmlformats.org/wordprocessingml/2006/main" w:rsidR="007862B1" w:rsidRPr="00FE4153">
        <w:rPr>
          <w:rFonts w:ascii="Arial" w:hAnsi="Arial" w:cs="Arial"/>
          <w:sz w:val="20"/>
          <w:szCs w:val="20"/>
          <w:lang w:val="pt-BR"/>
        </w:rPr>
        <w:t xml:space="preserve">Company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by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purchase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procedure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as a result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sealed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contract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to fail to comply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or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no</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proper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to perform</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in case </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if</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it</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leads to</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is</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Customer</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by</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contract</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one-sided</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solution </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Client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punishment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agreement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and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adjacent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The demand letter</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with originals</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present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Payer</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To the bank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that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about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written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informing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To the company </w:t>
      </w:r>
      <w:r xmlns:w="http://schemas.openxmlformats.org/wordprocessingml/2006/main" w:rsidR="007862B1" w:rsidRPr="00FE4153">
        <w:rPr>
          <w:rFonts w:ascii="Arial Armenian" w:hAnsi="Arial Armenian" w:cs="GHEA Grapalat"/>
          <w:sz w:val="20"/>
          <w:szCs w:val="20"/>
          <w:lang w:val="pt-BR"/>
        </w:rPr>
        <w:t xml:space="preserve">:</w:t>
      </w:r>
    </w:p>
    <w:p w14:paraId="173BA655" w14:textId="77777777" w:rsidR="007862B1" w:rsidRPr="00FE4153" w:rsidRDefault="007862B1"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This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punishment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agreement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adjacent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digital</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signature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approved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to be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To the bank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being presented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media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such as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also</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from them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reprinted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options </w:t>
      </w:r>
      <w:r xmlns:w="http://schemas.openxmlformats.org/wordprocessingml/2006/main" w:rsidRPr="00FE4153">
        <w:rPr>
          <w:rFonts w:ascii="Arial Armenian" w:hAnsi="Arial Armenian" w:cs="GHEA Grapalat"/>
          <w:sz w:val="20"/>
          <w:szCs w:val="20"/>
          <w:lang w:val="pt-BR"/>
        </w:rPr>
        <w:t xml:space="preserve">.</w:t>
      </w:r>
    </w:p>
    <w:p w14:paraId="6668C2C6" w14:textId="77777777" w:rsidR="007862B1" w:rsidRPr="00FE4153" w:rsidRDefault="007862B1" w:rsidP="000149F3">
      <w:pPr xmlns:w="http://schemas.openxmlformats.org/wordprocessingml/2006/main">
        <w:numPr>
          <w:ilvl w:val="1"/>
          <w:numId w:val="25"/>
        </w:numPr>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Client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bank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can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present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other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additional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documents </w:t>
      </w:r>
      <w:r xmlns:w="http://schemas.openxmlformats.org/wordprocessingml/2006/main" w:rsidRPr="00FE4153">
        <w:rPr>
          <w:rFonts w:ascii="Arial Armenian" w:hAnsi="Arial Armenian" w:cs="GHEA Grapalat"/>
          <w:color w:val="000000"/>
          <w:sz w:val="20"/>
          <w:szCs w:val="20"/>
          <w:lang w:val="hy-AM"/>
        </w:rPr>
        <w:t xml:space="preserve">.</w:t>
      </w:r>
    </w:p>
    <w:p w14:paraId="5C051319" w14:textId="77777777" w:rsidR="007862B1" w:rsidRPr="00FE4153" w:rsidRDefault="000149F3"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hy-AM"/>
        </w:rPr>
        <w:t xml:space="preserve">1.6 </w:t>
      </w:r>
      <w:r xmlns:w="http://schemas.openxmlformats.org/wordprocessingml/2006/main" w:rsidR="007862B1" w:rsidRPr="00FE4153">
        <w:rPr>
          <w:rFonts w:ascii="Arial" w:hAnsi="Arial" w:cs="Arial"/>
          <w:sz w:val="20"/>
          <w:szCs w:val="20"/>
          <w:lang w:val="hy-AM"/>
        </w:rPr>
        <w:t xml:space="preserve">Payer</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Bank</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by</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P- </w:t>
      </w:r>
      <w:r xmlns:w="http://schemas.openxmlformats.org/wordprocessingml/2006/main" w:rsidR="007862B1" w:rsidRPr="00FE4153">
        <w:rPr>
          <w:rFonts w:ascii="Arial" w:hAnsi="Arial" w:cs="Arial"/>
          <w:sz w:val="20"/>
          <w:szCs w:val="20"/>
          <w:lang w:val="pt-BR"/>
        </w:rPr>
        <w:t xml:space="preserve">mail</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mentioned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of money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payment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as a result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Company</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caused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risks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Company)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worn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damages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and</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negative</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consequences</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number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bank</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any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responsibility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no</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wear</w:t>
      </w:r>
      <w:r xmlns:w="http://schemas.openxmlformats.org/wordprocessingml/2006/main" w:rsidR="007862B1" w:rsidRPr="00FE4153">
        <w:rPr>
          <w:rFonts w:ascii="Arial Armenian" w:hAnsi="Arial Armenian" w:cs="GHEA Grapalat"/>
          <w:sz w:val="20"/>
          <w:szCs w:val="20"/>
          <w:lang w:val="hy-AM"/>
        </w:rPr>
        <w:t xml:space="preserv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The bank</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obliged</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not</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to check</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Company</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by</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contract</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conditions</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to violate</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the facts </w:t>
      </w:r>
      <w:r xmlns:w="http://schemas.openxmlformats.org/wordprocessingml/2006/main" w:rsidR="007862B1" w:rsidRPr="00FE4153">
        <w:rPr>
          <w:rFonts w:ascii="Arial Armenian" w:hAnsi="Arial Armenian" w:cs="GHEA Grapalat"/>
          <w:sz w:val="20"/>
          <w:szCs w:val="20"/>
          <w:lang w:val="hy-AM"/>
        </w:rPr>
        <w:t xml:space="preserve">.</w:t>
      </w:r>
    </w:p>
    <w:p w14:paraId="49BA98DF" w14:textId="77777777" w:rsidR="007862B1" w:rsidRPr="00FE4153" w:rsidRDefault="000149F3"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1.7 </w:t>
      </w:r>
      <w:r xmlns:w="http://schemas.openxmlformats.org/wordprocessingml/2006/main" w:rsidR="007862B1" w:rsidRPr="00FE4153">
        <w:rPr>
          <w:rFonts w:ascii="Arial" w:hAnsi="Arial" w:cs="Arial"/>
          <w:sz w:val="20"/>
          <w:szCs w:val="20"/>
          <w:lang w:val="hy-AM"/>
        </w:rPr>
        <w:t xml:space="preserve">It</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in case </w:t>
      </w:r>
      <w:r xmlns:w="http://schemas.openxmlformats.org/wordprocessingml/2006/main" w:rsidR="007862B1" w:rsidRPr="00FE4153">
        <w:rPr>
          <w:rFonts w:ascii="Arial Armenian" w:hAnsi="Arial Armenian" w:cs="GHEA Grapalat"/>
          <w:sz w:val="20"/>
          <w:szCs w:val="20"/>
          <w:lang w:val="pt-BR"/>
        </w:rPr>
        <w:t xml:space="preserve">,</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when</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Company</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account</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means</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are not</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satisfies </w:t>
      </w:r>
      <w:r xmlns:w="http://schemas.openxmlformats.org/wordprocessingml/2006/main" w:rsidR="007862B1" w:rsidRPr="00FE4153">
        <w:rPr>
          <w:rFonts w:ascii="Arial" w:hAnsi="Arial" w:cs="Arial"/>
          <w:sz w:val="20"/>
          <w:szCs w:val="20"/>
        </w:rPr>
        <w:t xml:space="preserv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Payer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the bank</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payment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demand letter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from receiving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then </w:t>
      </w:r>
      <w:r xmlns:w="http://schemas.openxmlformats.org/wordprocessingml/2006/main" w:rsidR="007862B1" w:rsidRPr="00FE4153">
        <w:rPr>
          <w:rFonts w:ascii="Arial Armenian" w:hAnsi="Arial Armenian" w:cs="GHEA Grapalat"/>
          <w:sz w:val="20"/>
          <w:szCs w:val="20"/>
          <w:lang w:val="pt-BR"/>
        </w:rPr>
        <w:t xml:space="preserve">2 ( </w:t>
      </w:r>
      <w:r xmlns:w="http://schemas.openxmlformats.org/wordprocessingml/2006/main" w:rsidR="007862B1" w:rsidRPr="00FE4153">
        <w:rPr>
          <w:rFonts w:ascii="Arial" w:hAnsi="Arial" w:cs="Arial"/>
          <w:sz w:val="20"/>
          <w:szCs w:val="20"/>
        </w:rPr>
        <w:t xml:space="preserve">two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working days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day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during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need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inform</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To the Client: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written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in the form of </w:t>
      </w:r>
      <w:r xmlns:w="http://schemas.openxmlformats.org/wordprocessingml/2006/main" w:rsidR="007862B1" w:rsidRPr="00FE4153">
        <w:rPr>
          <w:rFonts w:ascii="Arial Armenian" w:hAnsi="Arial Armenian" w:cs="GHEA Grapalat"/>
          <w:sz w:val="20"/>
          <w:szCs w:val="20"/>
          <w:lang w:val="pt-BR"/>
        </w:rPr>
        <w:t xml:space="preserve">:</w:t>
      </w:r>
    </w:p>
    <w:p w14:paraId="16878758" w14:textId="77777777" w:rsidR="007862B1" w:rsidRPr="00FE4153" w:rsidRDefault="000149F3" w:rsidP="000149F3">
      <w:pPr xmlns:w="http://schemas.openxmlformats.org/wordprocessingml/2006/main">
        <w:ind w:firstLine="360"/>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1.8 </w:t>
      </w:r>
      <w:r xmlns:w="http://schemas.openxmlformats.org/wordprocessingml/2006/main" w:rsidR="007862B1" w:rsidRPr="00FE4153">
        <w:rPr>
          <w:rFonts w:ascii="Arial" w:hAnsi="Arial" w:cs="Arial"/>
          <w:sz w:val="20"/>
          <w:szCs w:val="20"/>
          <w:lang w:val="pt-BR"/>
        </w:rPr>
        <w:t xml:space="preserve">This</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agreement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and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adjacent</w:t>
      </w:r>
      <w:r xmlns:w="http://schemas.openxmlformats.org/wordprocessingml/2006/main" w:rsidR="007862B1" w:rsidRPr="00FE4153">
        <w:rPr>
          <w:rFonts w:ascii="Arial Armenian" w:hAnsi="Arial Armenian" w:cs="GHEA Grapalat"/>
          <w:sz w:val="20"/>
          <w:szCs w:val="20"/>
          <w:lang w:val="pt-BR"/>
        </w:rPr>
        <w:t xml:space="preserve"> The </w:t>
      </w:r>
      <w:r xmlns:w="http://schemas.openxmlformats.org/wordprocessingml/2006/main" w:rsidR="007862B1" w:rsidRPr="00FE4153">
        <w:rPr>
          <w:rFonts w:ascii="Arial" w:hAnsi="Arial" w:cs="Arial"/>
          <w:sz w:val="20"/>
          <w:szCs w:val="20"/>
          <w:lang w:val="pt-BR"/>
        </w:rPr>
        <w:t xml:space="preserve">warning </w:t>
      </w:r>
      <w:r xmlns:w="http://schemas.openxmlformats.org/wordprocessingml/2006/main" w:rsidR="007862B1" w:rsidRPr="00FE4153">
        <w:rPr>
          <w:rFonts w:ascii="Arial" w:hAnsi="Arial" w:cs="Arial"/>
          <w:sz w:val="20"/>
          <w:szCs w:val="20"/>
          <w:lang w:val="hy-AM"/>
        </w:rPr>
        <w:t xml:space="preserve">sign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Bank</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from presenting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after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from the Bank</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independent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for reasons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ten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working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day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during</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To the client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amount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not to be paid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In case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the Client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non-payment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back</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related</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Company</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about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information</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transfer</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is </w:t>
      </w:r>
      <w:r xmlns:w="http://schemas.openxmlformats.org/wordprocessingml/2006/main" w:rsidR="007862B1" w:rsidRPr="00FE4153">
        <w:rPr>
          <w:rFonts w:ascii="Arial Armenian" w:hAnsi="Arial Armenian" w:cs="GHEA Grapalat"/>
          <w:sz w:val="20"/>
          <w:szCs w:val="20"/>
          <w:lang w:val="pt-BR"/>
        </w:rPr>
        <w:t xml:space="preserve">&lt;&lt; </w:t>
      </w:r>
      <w:r xmlns:w="http://schemas.openxmlformats.org/wordprocessingml/2006/main" w:rsidR="007862B1" w:rsidRPr="00FE4153">
        <w:rPr>
          <w:rFonts w:ascii="Arial" w:hAnsi="Arial" w:cs="Arial"/>
          <w:sz w:val="20"/>
          <w:szCs w:val="20"/>
          <w:lang w:val="pt-BR"/>
        </w:rPr>
        <w:t xml:space="preserve">ACCRA</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Credit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Reporting </w:t>
      </w:r>
      <w:r xmlns:w="http://schemas.openxmlformats.org/wordprocessingml/2006/main" w:rsidR="007862B1" w:rsidRPr="00FE4153">
        <w:rPr>
          <w:rFonts w:ascii="Arial Armenian" w:hAnsi="Arial Armenian" w:cs="GHEA Grapalat"/>
          <w:sz w:val="20"/>
          <w:szCs w:val="20"/>
          <w:lang w:val="pt-BR"/>
        </w:rPr>
        <w:t xml:space="preserve">&gt;&gt; </w:t>
      </w:r>
      <w:r xmlns:w="http://schemas.openxmlformats.org/wordprocessingml/2006/main" w:rsidR="007862B1" w:rsidRPr="00FE4153">
        <w:rPr>
          <w:rFonts w:ascii="Arial" w:hAnsi="Arial" w:cs="Arial"/>
          <w:sz w:val="20"/>
          <w:szCs w:val="20"/>
          <w:lang w:val="pt-BR"/>
        </w:rPr>
        <w:t xml:space="preserve">CJSC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Credit)</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bureau </w:t>
      </w:r>
      <w:r xmlns:w="http://schemas.openxmlformats.org/wordprocessingml/2006/main" w:rsidR="007862B1" w:rsidRPr="00FE4153">
        <w:rPr>
          <w:rFonts w:ascii="Arial Armenian" w:hAnsi="Arial Armenian" w:cs="GHEA Grapalat"/>
          <w:sz w:val="20"/>
          <w:szCs w:val="20"/>
          <w:lang w:val="pt-BR"/>
        </w:rPr>
        <w:t xml:space="preserve">).</w:t>
      </w:r>
    </w:p>
    <w:p w14:paraId="685FF6C2" w14:textId="77777777" w:rsidR="007862B1" w:rsidRPr="00FE4153" w:rsidRDefault="007862B1" w:rsidP="007862B1">
      <w:pPr>
        <w:jc w:val="both"/>
        <w:rPr>
          <w:rFonts w:ascii="Arial Armenian" w:hAnsi="Arial Armenian" w:cs="GHEA Grapalat"/>
          <w:sz w:val="20"/>
          <w:szCs w:val="20"/>
          <w:lang w:val="hy-AM"/>
        </w:rPr>
      </w:pPr>
    </w:p>
    <w:p w14:paraId="448A6EBB" w14:textId="77777777" w:rsidR="007862B1" w:rsidRPr="00FE4153" w:rsidRDefault="007862B1" w:rsidP="007862B1">
      <w:pPr xmlns:w="http://schemas.openxmlformats.org/wordprocessingml/2006/main">
        <w:numPr>
          <w:ilvl w:val="0"/>
          <w:numId w:val="6"/>
        </w:numPr>
        <w:jc w:val="center"/>
        <w:rPr>
          <w:rFonts w:ascii="Arial Armenian" w:hAnsi="Arial Armenian" w:cs="GHEA Grapalat"/>
          <w:b/>
          <w:bCs/>
          <w:sz w:val="20"/>
          <w:szCs w:val="20"/>
        </w:rPr>
      </w:pPr>
      <w:r xmlns:w="http://schemas.openxmlformats.org/wordprocessingml/2006/main" w:rsidRPr="00FE4153">
        <w:rPr>
          <w:rFonts w:ascii="Arial" w:hAnsi="Arial" w:cs="Arial"/>
          <w:b/>
          <w:bCs/>
          <w:sz w:val="20"/>
          <w:szCs w:val="20"/>
        </w:rPr>
        <w:t xml:space="preserve">Other</w:t>
      </w:r>
      <w:r xmlns:w="http://schemas.openxmlformats.org/wordprocessingml/2006/main" w:rsidRPr="00FE4153">
        <w:rPr>
          <w:rFonts w:ascii="Arial Armenian" w:hAnsi="Arial Armenian" w:cs="GHEA Grapalat"/>
          <w:b/>
          <w:bCs/>
          <w:sz w:val="20"/>
          <w:szCs w:val="20"/>
        </w:rPr>
        <w:t xml:space="preserve"> </w:t>
      </w:r>
      <w:r xmlns:w="http://schemas.openxmlformats.org/wordprocessingml/2006/main" w:rsidRPr="00FE4153">
        <w:rPr>
          <w:rFonts w:ascii="Arial" w:hAnsi="Arial" w:cs="Arial"/>
          <w:b/>
          <w:bCs/>
          <w:sz w:val="20"/>
          <w:szCs w:val="20"/>
        </w:rPr>
        <w:t xml:space="preserve">conditions</w:t>
      </w:r>
    </w:p>
    <w:p w14:paraId="0DC6D840"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proofErr xmlns:w="http://schemas.openxmlformats.org/wordprocessingml/2006/main" w:type="gramStart"/>
      <w:r xmlns:w="http://schemas.openxmlformats.org/wordprocessingml/2006/main" w:rsidRPr="00FE4153">
        <w:rPr>
          <w:rFonts w:ascii="Arial Armenian" w:hAnsi="Arial Armenian" w:cs="GHEA Grapalat"/>
          <w:sz w:val="20"/>
          <w:szCs w:val="20"/>
        </w:rPr>
        <w:t xml:space="preserve">2.1</w:t>
      </w:r>
      <w:proofErr xmlns:w="http://schemas.openxmlformats.org/wordprocessingml/2006/main" w:type="gramEnd"/>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This</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irrevocable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 </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strength</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in</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enter</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Company</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by</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validation</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from the moment</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strength</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in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until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00595213" w:rsidRPr="00FE4153">
        <w:rPr>
          <w:rFonts w:ascii="Arial" w:hAnsi="Arial" w:cs="Arial"/>
          <w:sz w:val="20"/>
          <w:szCs w:val="20"/>
        </w:rPr>
        <w:t xml:space="preserve">Customer</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by</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sealed</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contract</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execution</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result</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complete</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to be admitted</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on the day</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subsequent</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twentieth</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working</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the day</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including.</w:t>
      </w:r>
      <w:r xmlns:w="http://schemas.openxmlformats.org/wordprocessingml/2006/main" w:rsidRPr="00FE4153">
        <w:rPr>
          <w:rFonts w:ascii="Arial Armenian" w:hAnsi="Arial Armenian" w:cs="GHEA Grapalat"/>
          <w:sz w:val="20"/>
          <w:szCs w:val="20"/>
        </w:rPr>
        <w:t xml:space="preserve"> </w:t>
      </w:r>
    </w:p>
    <w:p w14:paraId="2062BA56"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adjacent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Customer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the 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presenting </w:t>
      </w:r>
      <w:r xmlns:w="http://schemas.openxmlformats.org/wordprocessingml/2006/main" w:rsidRPr="00FE4153">
        <w:rPr>
          <w:rFonts w:ascii="Arial Armenian" w:hAnsi="Arial Armenian" w:cs="GHEA Grapalat"/>
          <w:sz w:val="20"/>
          <w:szCs w:val="20"/>
          <w:lang w:val="hy-AM"/>
        </w:rPr>
        <w:t xml:space="preserve">:</w:t>
      </w:r>
    </w:p>
    <w:p w14:paraId="069339BB"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2.2.1. </w:t>
      </w:r>
      <w:r xmlns:w="http://schemas.openxmlformats.org/wordprocessingml/2006/main" w:rsidRPr="00FE4153">
        <w:rPr>
          <w:rFonts w:ascii="Arial" w:hAnsi="Arial" w:cs="Arial"/>
          <w:sz w:val="20"/>
          <w:szCs w:val="20"/>
          <w:lang w:val="hy-AM"/>
        </w:rPr>
        <w:t xml:space="preserve">Client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confirmed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weak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gave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contractual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obligations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violation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p>
    <w:p w14:paraId="591A6F28" w14:textId="77777777" w:rsidR="007862B1" w:rsidRPr="00FE4153" w:rsidDel="00A13215"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2.2.2.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confirmed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adjacent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proper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signed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competent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person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Armenian" w:hAnsi="Arial Armenian" w:cs="GHEA Grapalat"/>
          <w:sz w:val="20"/>
          <w:szCs w:val="20"/>
          <w:lang w:val="hy-AM"/>
        </w:rPr>
        <w:t xml:space="preserve">:</w:t>
      </w:r>
    </w:p>
    <w:p w14:paraId="66274285"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2.3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 the occasion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born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arguments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dissolving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negotiations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Consent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not to bring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arguments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dissolving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judicial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order.</w:t>
      </w:r>
    </w:p>
    <w:p w14:paraId="0B2FE53A" w14:textId="77777777" w:rsidR="007862B1" w:rsidRPr="00FE4153" w:rsidRDefault="007862B1" w:rsidP="007862B1">
      <w:pPr>
        <w:ind w:firstLine="567"/>
        <w:jc w:val="both"/>
        <w:rPr>
          <w:rFonts w:ascii="Arial Armenian" w:hAnsi="Arial Armenian" w:cs="GHEA Grapalat"/>
          <w:sz w:val="20"/>
          <w:szCs w:val="20"/>
          <w:lang w:val="hy-AM"/>
        </w:rPr>
      </w:pPr>
    </w:p>
    <w:p w14:paraId="47798DAE" w14:textId="77777777" w:rsidR="007862B1" w:rsidRPr="00FE4153" w:rsidRDefault="007862B1" w:rsidP="007862B1">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FE4153">
        <w:rPr>
          <w:rFonts w:ascii="Arial Armenian" w:hAnsi="Arial Armenian" w:cs="GHEA Grapalat"/>
          <w:b/>
          <w:sz w:val="20"/>
          <w:szCs w:val="20"/>
          <w:lang w:val="hy-AM"/>
        </w:rPr>
        <w:t xml:space="preserve">3. </w:t>
      </w:r>
      <w:r xmlns:w="http://schemas.openxmlformats.org/wordprocessingml/2006/main" w:rsidRPr="00FE4153">
        <w:rPr>
          <w:rFonts w:ascii="Arial" w:hAnsi="Arial" w:cs="Arial"/>
          <w:b/>
          <w:sz w:val="20"/>
          <w:szCs w:val="20"/>
          <w:lang w:val="hy-AM"/>
        </w:rPr>
        <w:t xml:space="preserve">Company</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address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banking</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The prerequisites </w:t>
      </w:r>
      <w:r xmlns:w="http://schemas.openxmlformats.org/wordprocessingml/2006/main" w:rsidRPr="00FE4153">
        <w:rPr>
          <w:rFonts w:ascii="Arial Armenian" w:hAnsi="Arial Armenian" w:cs="GHEA Grapalat"/>
          <w:b/>
          <w:sz w:val="20"/>
          <w:szCs w:val="20"/>
          <w:lang w:val="hy-AM"/>
        </w:rPr>
        <w:t xml:space="preserve">are:</w:t>
      </w:r>
    </w:p>
    <w:p w14:paraId="1D3D1B1D" w14:textId="77777777" w:rsidR="007862B1" w:rsidRPr="00FE4153" w:rsidRDefault="007862B1" w:rsidP="007862B1">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4C45E547"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company</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name</w:t>
      </w:r>
    </w:p>
    <w:p w14:paraId="3079A20C" w14:textId="77777777" w:rsidR="007862B1" w:rsidRPr="00FE4153" w:rsidRDefault="007862B1" w:rsidP="007862B1">
      <w:pPr xmlns:w="http://schemas.openxmlformats.org/wordprocessingml/2006/main">
        <w:jc w:val="both"/>
        <w:rPr>
          <w:rFonts w:ascii="Arial Armenian" w:hAnsi="Arial Armenian"/>
          <w:sz w:val="18"/>
          <w:szCs w:val="18"/>
          <w:u w:val="single"/>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p>
    <w:p w14:paraId="454A6440"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company</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address</w:t>
      </w:r>
    </w:p>
    <w:p w14:paraId="51F4C670"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366D92B3"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to the company</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attendant</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bank</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name</w:t>
      </w:r>
    </w:p>
    <w:p w14:paraId="24A1B8F7"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B41B0B2"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banking</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account number</w:t>
      </w:r>
    </w:p>
    <w:p w14:paraId="52249C1E"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18603B0"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floor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payer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registration</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number</w:t>
      </w:r>
    </w:p>
    <w:p w14:paraId="6D485A24" w14:textId="77777777" w:rsidR="000E152F" w:rsidRPr="00FE4153" w:rsidRDefault="000E152F" w:rsidP="000E152F">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BB703CD"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director's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first name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last name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and</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signature</w:t>
      </w:r>
    </w:p>
    <w:p w14:paraId="07199888" w14:textId="77777777" w:rsidR="000E152F" w:rsidRPr="00FE4153" w:rsidRDefault="000E152F" w:rsidP="000E152F">
      <w:pPr>
        <w:jc w:val="both"/>
        <w:rPr>
          <w:rFonts w:ascii="Arial Armenian" w:hAnsi="Arial Armenian"/>
          <w:sz w:val="20"/>
          <w:szCs w:val="20"/>
          <w:lang w:val="hy-AM"/>
        </w:rPr>
      </w:pPr>
    </w:p>
    <w:p w14:paraId="7BFD50B3" w14:textId="77777777" w:rsidR="000E152F" w:rsidRPr="00FE4153" w:rsidRDefault="000E152F" w:rsidP="007862B1">
      <w:pPr>
        <w:jc w:val="both"/>
        <w:rPr>
          <w:rFonts w:ascii="Arial Armenian" w:hAnsi="Arial Armenian"/>
          <w:sz w:val="18"/>
          <w:szCs w:val="18"/>
          <w:u w:val="single"/>
          <w:vertAlign w:val="superscript"/>
          <w:lang w:val="hy-AM"/>
        </w:rPr>
      </w:pPr>
    </w:p>
    <w:p w14:paraId="400DE52E" w14:textId="77777777" w:rsidR="006E35C3" w:rsidRPr="00FE4153" w:rsidRDefault="006E35C3" w:rsidP="007862B1">
      <w:pPr>
        <w:jc w:val="both"/>
        <w:rPr>
          <w:rFonts w:ascii="Arial Armenian" w:hAnsi="Arial Armenian"/>
          <w:sz w:val="18"/>
          <w:szCs w:val="18"/>
          <w:u w:val="single"/>
          <w:vertAlign w:val="superscript"/>
          <w:lang w:val="hy-AM"/>
        </w:rPr>
      </w:pPr>
    </w:p>
    <w:p w14:paraId="701DDCD1" w14:textId="77777777" w:rsidR="00334B2F" w:rsidRPr="00FE4153" w:rsidRDefault="00334B2F" w:rsidP="00334B2F">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K. </w:t>
      </w:r>
      <w:r xmlns:w="http://schemas.openxmlformats.org/wordprocessingml/2006/main" w:rsidRPr="00FE4153">
        <w:rPr>
          <w:rFonts w:ascii="Arial" w:hAnsi="Arial" w:cs="Arial"/>
          <w:sz w:val="20"/>
          <w:szCs w:val="20"/>
          <w:lang w:val="hy-AM"/>
        </w:rPr>
        <w:t xml:space="preserve">T.</w:t>
      </w:r>
      <w:r xmlns:w="http://schemas.openxmlformats.org/wordprocessingml/2006/main" w:rsidRPr="00FE4153">
        <w:rPr>
          <w:rFonts w:ascii="Arial Armenian" w:hAnsi="Arial Armenian"/>
          <w:sz w:val="20"/>
          <w:szCs w:val="20"/>
          <w:lang w:val="hy-AM"/>
        </w:rPr>
        <w:t xml:space="preserve">​</w:t>
      </w:r>
    </w:p>
    <w:p w14:paraId="44AD263A" w14:textId="77777777" w:rsidR="00334B2F" w:rsidRPr="00FE4153" w:rsidRDefault="00334B2F" w:rsidP="00334B2F">
      <w:pPr>
        <w:jc w:val="both"/>
        <w:rPr>
          <w:rFonts w:ascii="Arial Armenian" w:hAnsi="Arial Armenian"/>
          <w:sz w:val="20"/>
          <w:szCs w:val="20"/>
          <w:lang w:val="hy-AM"/>
        </w:rPr>
      </w:pPr>
    </w:p>
    <w:p w14:paraId="41A052EA" w14:textId="77777777" w:rsidR="00334B2F" w:rsidRPr="00FE4153" w:rsidRDefault="00334B2F" w:rsidP="00334B2F">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Day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month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year</w:t>
      </w:r>
    </w:p>
    <w:p w14:paraId="3E99BEAA" w14:textId="77777777" w:rsidR="006E35C3" w:rsidRPr="00FE4153" w:rsidRDefault="006E35C3" w:rsidP="007862B1">
      <w:pPr>
        <w:jc w:val="both"/>
        <w:rPr>
          <w:rFonts w:ascii="Arial Armenian" w:hAnsi="Arial Armenian"/>
          <w:sz w:val="18"/>
          <w:szCs w:val="18"/>
          <w:vertAlign w:val="superscript"/>
          <w:lang w:val="hy-AM"/>
        </w:rPr>
      </w:pPr>
    </w:p>
    <w:p w14:paraId="2B344990" w14:textId="77777777" w:rsidR="007862B1" w:rsidRPr="00FE4153" w:rsidRDefault="007862B1" w:rsidP="007862B1">
      <w:pPr>
        <w:jc w:val="both"/>
        <w:rPr>
          <w:rFonts w:ascii="Arial Armenian" w:hAnsi="Arial Armenian" w:cs="GHEA Grapalat"/>
          <w:i/>
          <w:sz w:val="18"/>
          <w:szCs w:val="18"/>
          <w:lang w:val="hy-AM"/>
        </w:rPr>
      </w:pPr>
    </w:p>
    <w:p w14:paraId="0FF6EFEF" w14:textId="77777777" w:rsidR="006E35C3" w:rsidRPr="00FE4153"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xmlns:w="http://schemas.openxmlformats.org/wordprocessingml/2006/main" w:rsidRPr="00FE4153">
        <w:rPr>
          <w:rFonts w:ascii="Arial Armenian" w:hAnsi="Arial Armenian" w:cs="Sylfaen"/>
          <w:i/>
          <w:sz w:val="16"/>
          <w:szCs w:val="16"/>
          <w:lang w:val="hy-AM"/>
        </w:rPr>
        <w:t xml:space="preserve">* </w:t>
      </w:r>
      <w:r xmlns:w="http://schemas.openxmlformats.org/wordprocessingml/2006/main" w:rsidRPr="00FE4153">
        <w:rPr>
          <w:rFonts w:ascii="Arial" w:hAnsi="Arial" w:cs="Arial"/>
          <w:i/>
          <w:sz w:val="16"/>
          <w:szCs w:val="16"/>
          <w:lang w:val="hy-AM"/>
        </w:rPr>
        <w:t xml:space="preserve">being filled</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is</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commission</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secretary</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by </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up to</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the invitation</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newsletter</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publishing </w:t>
      </w:r>
      <w:r xmlns:w="http://schemas.openxmlformats.org/wordprocessingml/2006/main" w:rsidRPr="00FE4153">
        <w:rPr>
          <w:rFonts w:ascii="Arial Armenian" w:hAnsi="Arial Armenian"/>
          <w:i/>
          <w:sz w:val="16"/>
          <w:szCs w:val="16"/>
          <w:lang w:val="hy-AM"/>
        </w:rPr>
        <w:t xml:space="preserve">.</w:t>
      </w:r>
    </w:p>
    <w:p w14:paraId="0F5F5667" w14:textId="77777777" w:rsidR="00595213" w:rsidRPr="00FE4153" w:rsidRDefault="007862B1" w:rsidP="00091EBC">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415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E4153" w:rsidRDefault="00595213" w:rsidP="00CB0ADE">
            <w:pPr xmlns:w="http://schemas.openxmlformats.org/wordprocessingml/2006/main">
              <w:rPr>
                <w:rFonts w:ascii="Arial Armenian" w:hAnsi="Arial Armenian" w:cs="Sylfaen"/>
                <w:b/>
                <w:bCs/>
                <w:sz w:val="20"/>
                <w:szCs w:val="20"/>
                <w:lang w:val="hy-AM"/>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b/>
                <w:bCs/>
                <w:sz w:val="20"/>
                <w:szCs w:val="20"/>
              </w:rPr>
              <w:t xml:space="preserve">PAYMENT</w:t>
            </w:r>
            <w:r xmlns:w="http://schemas.openxmlformats.org/wordprocessingml/2006/main" w:rsidRPr="00FE4153">
              <w:rPr>
                <w:rFonts w:ascii="Arial Armenian" w:hAnsi="Arial Armenian" w:cs="Arial"/>
                <w:b/>
                <w:bCs/>
                <w:sz w:val="20"/>
                <w:szCs w:val="20"/>
              </w:rPr>
              <w:t xml:space="preserve"> </w:t>
            </w:r>
            <w:r xmlns:w="http://schemas.openxmlformats.org/wordprocessingml/2006/main" w:rsidRPr="00FE4153">
              <w:rPr>
                <w:rFonts w:ascii="Arial" w:hAnsi="Arial" w:cs="Arial"/>
                <w:b/>
                <w:bCs/>
                <w:sz w:val="20"/>
                <w:szCs w:val="20"/>
              </w:rPr>
              <w:t xml:space="preserve">REQUEST </w:t>
            </w:r>
            <w:r xmlns:w="http://schemas.openxmlformats.org/wordprocessingml/2006/main" w:rsidRPr="00FE4153">
              <w:rPr>
                <w:rFonts w:ascii="Arial Armenian" w:hAnsi="Arial Armenian" w:cs="Sylfaen"/>
                <w:b/>
                <w:bCs/>
                <w:sz w:val="20"/>
                <w:szCs w:val="20"/>
              </w:rPr>
              <w:t xml:space="preserve">*</w:t>
            </w:r>
          </w:p>
          <w:p w14:paraId="4349FAA5" w14:textId="77777777" w:rsidR="00595213" w:rsidRPr="00FE4153" w:rsidRDefault="00595213" w:rsidP="00CB0ADE">
            <w:pPr>
              <w:jc w:val="center"/>
              <w:rPr>
                <w:rFonts w:ascii="Arial Armenian" w:hAnsi="Arial Armenian" w:cs="Arial"/>
                <w:bCs/>
                <w:i/>
                <w:sz w:val="20"/>
                <w:szCs w:val="20"/>
              </w:rPr>
            </w:pPr>
          </w:p>
        </w:tc>
      </w:tr>
      <w:tr w:rsidR="00595213" w:rsidRPr="00FE415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E4153" w:rsidRDefault="00595213"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p>
        </w:tc>
      </w:tr>
      <w:tr w:rsidR="00595213" w:rsidRPr="00FE415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tc>
      </w:tr>
      <w:tr w:rsidR="00595213" w:rsidRPr="00FE415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Company)</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5. </w:t>
            </w:r>
            <w:r xmlns:w="http://schemas.openxmlformats.org/wordprocessingml/2006/main" w:rsidRPr="00FE4153">
              <w:rPr>
                <w:rFonts w:ascii="Arial" w:hAnsi="Arial" w:cs="Arial"/>
                <w:sz w:val="20"/>
                <w:szCs w:val="20"/>
              </w:rPr>
              <w:t xml:space="preserve">Payer </w:t>
            </w:r>
            <w:r xmlns:w="http://schemas.openxmlformats.org/wordprocessingml/2006/main" w:rsidRPr="00FE4153">
              <w:rPr>
                <w:rFonts w:ascii="Arial Armenian" w:hAnsi="Arial Armenian" w:cs="Sylfaen"/>
                <w:sz w:val="20"/>
                <w:szCs w:val="20"/>
              </w:rPr>
              <w:t xml:space="preserve">'s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organization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w:t>
            </w:r>
          </w:p>
        </w:tc>
      </w:tr>
      <w:tr w:rsidR="00595213" w:rsidRPr="00FE415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6.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w:t>
            </w:r>
          </w:p>
        </w:tc>
      </w:tr>
      <w:tr w:rsidR="00595213" w:rsidRPr="00FE415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VAT number </w:t>
            </w:r>
            <w:r xmlns:w="http://schemas.openxmlformats.org/wordprocessingml/2006/main" w:rsidRPr="00FE4153">
              <w:rPr>
                <w:rFonts w:ascii="Arial Armenian" w:hAnsi="Arial Armenian" w:cs="Arial"/>
                <w:sz w:val="20"/>
                <w:szCs w:val="20"/>
              </w:rPr>
              <w:t xml:space="preserve">:</w:t>
            </w:r>
          </w:p>
        </w:tc>
      </w:tr>
      <w:tr w:rsidR="00595213" w:rsidRPr="00FE415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PSC </w:t>
            </w:r>
            <w:r xmlns:w="http://schemas.openxmlformats.org/wordprocessingml/2006/main" w:rsidRPr="00FE4153">
              <w:rPr>
                <w:rFonts w:ascii="Arial Armenian" w:hAnsi="Arial Armenian" w:cs="Arial"/>
                <w:sz w:val="20"/>
                <w:szCs w:val="20"/>
              </w:rPr>
              <w:t xml:space="preserve">:</w:t>
            </w:r>
          </w:p>
        </w:tc>
      </w:tr>
      <w:tr w:rsidR="00595213" w:rsidRPr="00FE415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9.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E4153" w:rsidRDefault="00595213" w:rsidP="00CB0ADE">
            <w:pPr xmlns:w="http://schemas.openxmlformats.org/wordprocessingml/2006/main">
              <w:rPr>
                <w:rFonts w:ascii="Arial Armenian" w:hAnsi="Arial Armenian" w:cs="Sylfaen"/>
                <w:sz w:val="20"/>
                <w:szCs w:val="20"/>
                <w:lang w:val="ru-RU"/>
              </w:rPr>
            </w:pPr>
            <w:r xmlns:w="http://schemas.openxmlformats.org/wordprocessingml/2006/main" w:rsidRPr="00FE4153">
              <w:rPr>
                <w:rFonts w:ascii="Arial Armenian" w:hAnsi="Arial Armenian" w:cs="Sylfaen"/>
                <w:sz w:val="20"/>
                <w:szCs w:val="20"/>
                <w:lang w:val="ru-RU"/>
              </w:rPr>
              <w:t xml:space="preserve">10.</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PSC </w:t>
            </w: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lang w:val="ru-RU"/>
              </w:rPr>
              <w:t xml:space="preserve">)</w:t>
            </w:r>
          </w:p>
        </w:tc>
      </w:tr>
      <w:tr w:rsidR="00595213" w:rsidRPr="00FE415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11.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VAT number </w:t>
            </w:r>
            <w:r xmlns:w="http://schemas.openxmlformats.org/wordprocessingml/2006/main" w:rsidRPr="00FE4153">
              <w:rPr>
                <w:rFonts w:ascii="Arial Armenian" w:hAnsi="Arial Armenian" w:cs="Arial"/>
                <w:sz w:val="20"/>
                <w:szCs w:val="20"/>
              </w:rPr>
              <w:t xml:space="preserve">:</w:t>
            </w:r>
          </w:p>
        </w:tc>
      </w:tr>
      <w:tr w:rsidR="00595213" w:rsidRPr="00FE415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Beneficiary's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organization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N)</w:t>
            </w:r>
          </w:p>
        </w:tc>
      </w:tr>
      <w:tr w:rsidR="00595213" w:rsidRPr="00FE415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w:hAnsi="Arial" w:cs="Arial"/>
                <w:sz w:val="20"/>
                <w:szCs w:val="20"/>
              </w:rPr>
              <w:t xml:space="preserve">The </w:t>
            </w:r>
            <w:r xmlns:w="http://schemas.openxmlformats.org/wordprocessingml/2006/main" w:rsidRPr="00FE4153">
              <w:rPr>
                <w:rFonts w:ascii="Arial Armenian" w:hAnsi="Arial Armenian" w:cs="Sylfaen"/>
                <w:sz w:val="20"/>
                <w:szCs w:val="20"/>
              </w:rPr>
              <w:t xml:space="preserve">amount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lang w:val="ru-RU"/>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rPr>
              <w:t xml:space="preserve">in </w:t>
            </w:r>
            <w:r xmlns:w="http://schemas.openxmlformats.org/wordprocessingml/2006/main" w:rsidRPr="00FE4153">
              <w:rPr>
                <w:rFonts w:ascii="Arial" w:hAnsi="Arial" w:cs="Arial"/>
                <w:sz w:val="20"/>
                <w:szCs w:val="20"/>
              </w:rPr>
              <w:t xml:space="preserve">words </w:t>
            </w:r>
            <w:r xmlns:w="http://schemas.openxmlformats.org/wordprocessingml/2006/main" w:rsidRPr="00FE4153">
              <w:rPr>
                <w:rFonts w:ascii="Arial Armenian" w:hAnsi="Arial Armenian" w:cs="Sylfaen"/>
                <w:sz w:val="20"/>
                <w:szCs w:val="20"/>
                <w:lang w:val="ru-RU"/>
              </w:rPr>
              <w:t xml:space="preserve">)</w:t>
            </w:r>
          </w:p>
        </w:tc>
      </w:tr>
      <w:tr w:rsidR="00595213" w:rsidRPr="00FE415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15.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of money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partial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rPr>
              <w:t xml:space="preserve">)</w:t>
            </w:r>
          </w:p>
        </w:tc>
      </w:tr>
      <w:tr w:rsidR="00595213" w:rsidRPr="00FE415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ru-RU"/>
              </w:rPr>
              <w:t xml:space="preserve">6. </w:t>
            </w:r>
            <w:r xmlns:w="http://schemas.openxmlformats.org/wordprocessingml/2006/main" w:rsidRPr="00FE4153">
              <w:rPr>
                <w:rFonts w:ascii="Arial" w:hAnsi="Arial" w:cs="Arial"/>
                <w:sz w:val="20"/>
                <w:szCs w:val="20"/>
              </w:rPr>
              <w:t xml:space="preserve">Currency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with code </w:t>
            </w:r>
            <w:r xmlns:w="http://schemas.openxmlformats.org/wordprocessingml/2006/main" w:rsidRPr="00FE4153">
              <w:rPr>
                <w:rFonts w:ascii="Arial Armenian" w:hAnsi="Arial Armenian" w:cs="Arial"/>
                <w:sz w:val="20"/>
                <w:szCs w:val="20"/>
              </w:rPr>
              <w:t xml:space="preserve">)</w:t>
            </w:r>
          </w:p>
        </w:tc>
      </w:tr>
      <w:tr w:rsidR="00595213" w:rsidRPr="00FE415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E4153" w:rsidRDefault="00595213" w:rsidP="00CB0ADE">
            <w:pPr xmlns:w="http://schemas.openxmlformats.org/wordprocessingml/2006/main">
              <w:rPr>
                <w:rFonts w:ascii="Arial Armenian" w:hAnsi="Arial Armenian" w:cs="Arial"/>
                <w:sz w:val="20"/>
                <w:szCs w:val="20"/>
                <w:lang w:val="hy-AM"/>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Purpose </w:t>
            </w:r>
            <w:r xmlns:w="http://schemas.openxmlformats.org/wordprocessingml/2006/main" w:rsidRPr="00FE4153">
              <w:rPr>
                <w:rFonts w:ascii="Arial Armenian" w:hAnsi="Arial Armenian" w:cs="Arial"/>
                <w:sz w:val="20"/>
                <w:szCs w:val="20"/>
              </w:rPr>
              <w:t xml:space="preserve">of </w:t>
            </w:r>
            <w:r xmlns:w="http://schemas.openxmlformats.org/wordprocessingml/2006/main" w:rsidRPr="00FE4153">
              <w:rPr>
                <w:rFonts w:ascii="Arial" w:hAnsi="Arial" w:cs="Arial"/>
                <w:sz w:val="20"/>
                <w:szCs w:val="20"/>
              </w:rPr>
              <w:t xml:space="preserve">the transaction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payment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bCs/>
                <w:i/>
                <w:sz w:val="20"/>
                <w:szCs w:val="20"/>
              </w:rPr>
              <w:t xml:space="preserve">( </w:t>
            </w:r>
            <w:r xmlns:w="http://schemas.openxmlformats.org/wordprocessingml/2006/main" w:rsidR="00631658" w:rsidRPr="00FE4153">
              <w:rPr>
                <w:rFonts w:ascii="Arial" w:hAnsi="Arial" w:cs="Arial"/>
                <w:bCs/>
                <w:i/>
                <w:sz w:val="20"/>
                <w:szCs w:val="20"/>
              </w:rPr>
              <w:t xml:space="preserve">qualification)</w:t>
            </w:r>
            <w:r xmlns:w="http://schemas.openxmlformats.org/wordprocessingml/2006/main" w:rsidR="00631658" w:rsidRPr="00FE4153">
              <w:rPr>
                <w:rFonts w:ascii="Arial Armenian" w:hAnsi="Arial Armenian" w:cs="Sylfaen"/>
                <w:bCs/>
                <w:i/>
                <w:sz w:val="20"/>
                <w:szCs w:val="20"/>
              </w:rPr>
              <w:t xml:space="preserve"> </w:t>
            </w:r>
            <w:r xmlns:w="http://schemas.openxmlformats.org/wordprocessingml/2006/main" w:rsidR="00631658" w:rsidRPr="00FE4153">
              <w:rPr>
                <w:rFonts w:ascii="Arial" w:hAnsi="Arial" w:cs="Arial"/>
                <w:bCs/>
                <w:i/>
                <w:sz w:val="20"/>
                <w:szCs w:val="20"/>
              </w:rPr>
              <w:t xml:space="preserve">insurance</w:t>
            </w:r>
            <w:r xmlns:w="http://schemas.openxmlformats.org/wordprocessingml/2006/main" w:rsidRPr="00FE4153">
              <w:rPr>
                <w:rFonts w:ascii="Arial" w:hAnsi="Arial" w:cs="Arial"/>
                <w:bCs/>
                <w:i/>
                <w:sz w:val="20"/>
                <w:szCs w:val="20"/>
                <w:lang w:val="hy-AM"/>
              </w:rPr>
              <w:t xml:space="preserve">​</w:t>
            </w:r>
            <w:r xmlns:w="http://schemas.openxmlformats.org/wordprocessingml/2006/main" w:rsidRPr="00FE4153">
              <w:rPr>
                <w:rFonts w:ascii="Arial Armenian" w:hAnsi="Arial Armenian" w:cs="Sylfaen"/>
                <w:bCs/>
                <w:i/>
                <w:sz w:val="20"/>
                <w:szCs w:val="20"/>
                <w:lang w:val="hy-AM"/>
              </w:rPr>
              <w:t xml:space="preserve"> </w:t>
            </w:r>
            <w:r xmlns:w="http://schemas.openxmlformats.org/wordprocessingml/2006/main" w:rsidRPr="00FE4153">
              <w:rPr>
                <w:rFonts w:ascii="Arial" w:hAnsi="Arial" w:cs="Arial"/>
                <w:bCs/>
                <w:i/>
                <w:sz w:val="20"/>
                <w:szCs w:val="20"/>
                <w:lang w:val="hy-AM"/>
              </w:rPr>
              <w:t xml:space="preserve">for </w:t>
            </w:r>
            <w:r xmlns:w="http://schemas.openxmlformats.org/wordprocessingml/2006/main" w:rsidRPr="00FE4153">
              <w:rPr>
                <w:rFonts w:ascii="Arial Armenian" w:hAnsi="Arial Armenian" w:cs="Sylfaen"/>
                <w:bCs/>
                <w:i/>
                <w:sz w:val="20"/>
                <w:szCs w:val="20"/>
              </w:rPr>
              <w:t xml:space="preserve">)</w:t>
            </w:r>
          </w:p>
        </w:tc>
      </w:tr>
      <w:tr w:rsidR="00595213" w:rsidRPr="00FE415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bases: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Documents)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including:</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about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 agreement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their</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 numbers </w:t>
            </w:r>
            <w:r xmlns:w="http://schemas.openxmlformats.org/wordprocessingml/2006/main"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lang w:val="hy-AM"/>
              </w:rPr>
              <w:t xml:space="preserve">contract</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the code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whose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basis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on</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happening</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sz w:val="20"/>
                <w:szCs w:val="20"/>
              </w:rPr>
              <w:t xml:space="preserve">the </w:t>
            </w:r>
            <w:r xmlns:w="http://schemas.openxmlformats.org/wordprocessingml/2006/main" w:rsidRPr="00FE4153">
              <w:rPr>
                <w:rFonts w:ascii="Arial" w:hAnsi="Arial" w:cs="Arial"/>
                <w:sz w:val="20"/>
                <w:szCs w:val="20"/>
                <w:lang w:val="hy-AM"/>
              </w:rPr>
              <w:t xml:space="preserve">charge </w:t>
            </w:r>
            <w:r xmlns:w="http://schemas.openxmlformats.org/wordprocessingml/2006/main" w:rsidRPr="00FE4153">
              <w:rPr>
                <w:rFonts w:ascii="Arial Armenian" w:hAnsi="Arial Armenian" w:cs="Arial"/>
                <w:sz w:val="20"/>
                <w:szCs w:val="20"/>
              </w:rPr>
              <w:t xml:space="preserve">)</w:t>
            </w:r>
          </w:p>
          <w:p w14:paraId="3C261018" w14:textId="77777777" w:rsidR="00595213" w:rsidRPr="00FE4153" w:rsidRDefault="00595213" w:rsidP="00CB0ADE">
            <w:pPr>
              <w:rPr>
                <w:rFonts w:ascii="Arial Armenian" w:hAnsi="Arial Armenian" w:cs="Arial"/>
                <w:sz w:val="20"/>
                <w:szCs w:val="20"/>
              </w:rPr>
            </w:pPr>
          </w:p>
        </w:tc>
      </w:tr>
      <w:tr w:rsidR="00595213" w:rsidRPr="00FE415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E4153" w:rsidRDefault="00595213" w:rsidP="00CB0ADE">
            <w:pPr>
              <w:rPr>
                <w:rFonts w:ascii="Arial Armenian" w:hAnsi="Arial Armenian" w:cs="Arial"/>
                <w:sz w:val="20"/>
                <w:szCs w:val="20"/>
                <w:lang w:val="hy-AM"/>
              </w:rPr>
            </w:pPr>
          </w:p>
        </w:tc>
      </w:tr>
      <w:tr w:rsidR="00595213" w:rsidRPr="00FE415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E4153" w:rsidRDefault="00595213"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19.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cs="Sylfaen"/>
                <w:sz w:val="20"/>
                <w:szCs w:val="20"/>
                <w:lang w:val="hy-AM"/>
              </w:rPr>
              <w:t xml:space="preserve">&gt;</w:t>
            </w:r>
          </w:p>
          <w:p w14:paraId="14CDBCC7" w14:textId="77777777" w:rsidR="00595213" w:rsidRPr="00FE4153" w:rsidRDefault="00595213" w:rsidP="00CB0ADE">
            <w:pPr>
              <w:rPr>
                <w:rFonts w:ascii="Arial Armenian" w:hAnsi="Arial Armenian" w:cs="Sylfaen"/>
                <w:sz w:val="20"/>
                <w:szCs w:val="20"/>
                <w:lang w:val="ru-RU"/>
              </w:rPr>
            </w:pPr>
          </w:p>
        </w:tc>
      </w:tr>
      <w:tr w:rsidR="00595213" w:rsidRPr="00FE415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20. </w:t>
            </w:r>
            <w:r xmlns:w="http://schemas.openxmlformats.org/wordprocessingml/2006/main" w:rsidRPr="00FE4153">
              <w:rPr>
                <w:rFonts w:ascii="Arial" w:hAnsi="Arial" w:cs="Arial"/>
                <w:sz w:val="20"/>
                <w:szCs w:val="20"/>
                <w:lang w:val="hy-AM"/>
              </w:rPr>
              <w:t xml:space="preserve">Display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pages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quantity: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rPr>
              <w:t xml:space="preserve">page</w:t>
            </w:r>
          </w:p>
          <w:p w14:paraId="0B4AADFD" w14:textId="77777777" w:rsidR="00595213" w:rsidRPr="00FE4153" w:rsidRDefault="00595213" w:rsidP="00CB0ADE">
            <w:pPr>
              <w:rPr>
                <w:rFonts w:ascii="Arial Armenian" w:hAnsi="Arial Armenian" w:cs="Sylfaen"/>
                <w:sz w:val="20"/>
                <w:szCs w:val="20"/>
                <w:lang w:val="hy-AM"/>
              </w:rPr>
            </w:pPr>
          </w:p>
        </w:tc>
      </w:tr>
      <w:tr w:rsidR="00595213" w:rsidRPr="00FE415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Armenian" w:hAnsi="Arial Armenian" w:cs="Arial"/>
                <w:sz w:val="20"/>
                <w:szCs w:val="20"/>
                <w:lang w:val="hy-AM"/>
              </w:rPr>
              <w:t xml:space="preserve">22.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signatures</w:t>
            </w:r>
          </w:p>
          <w:p w14:paraId="5E5610A9" w14:textId="77777777" w:rsidR="00595213" w:rsidRPr="00FE4153" w:rsidRDefault="00595213" w:rsidP="00CB0ADE">
            <w:pPr>
              <w:rPr>
                <w:rFonts w:ascii="Arial Armenian" w:hAnsi="Arial Armenian" w:cs="Sylfaen"/>
                <w:sz w:val="20"/>
                <w:szCs w:val="20"/>
              </w:rPr>
            </w:pPr>
          </w:p>
          <w:p w14:paraId="26CA03E7" w14:textId="77777777" w:rsidR="00595213" w:rsidRPr="00FE4153" w:rsidRDefault="00595213"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2F048CF6" w14:textId="77777777" w:rsidR="00595213" w:rsidRPr="00FE4153" w:rsidRDefault="00595213" w:rsidP="00CB0ADE">
            <w:pPr>
              <w:rPr>
                <w:rFonts w:ascii="Arial Armenian" w:hAnsi="Arial Armenian" w:cs="Tahoma"/>
                <w:color w:val="000000"/>
                <w:sz w:val="20"/>
                <w:szCs w:val="20"/>
              </w:rPr>
            </w:pPr>
          </w:p>
          <w:p w14:paraId="5CA07D40" w14:textId="77777777" w:rsidR="00595213" w:rsidRPr="00FE4153" w:rsidRDefault="00595213" w:rsidP="00CB0ADE">
            <w:pPr>
              <w:rPr>
                <w:rFonts w:ascii="Arial Armenian" w:hAnsi="Arial Armenian" w:cs="Sylfaen"/>
                <w:sz w:val="20"/>
                <w:szCs w:val="20"/>
              </w:rPr>
            </w:pPr>
          </w:p>
          <w:p w14:paraId="13F1EFD2"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438A1086" w14:textId="77777777" w:rsidR="00595213" w:rsidRPr="00FE4153" w:rsidRDefault="00595213" w:rsidP="00CB0ADE">
            <w:pPr>
              <w:rPr>
                <w:rFonts w:ascii="Arial Armenian" w:hAnsi="Arial Armenian" w:cs="Sylfaen"/>
                <w:sz w:val="20"/>
                <w:szCs w:val="20"/>
              </w:rPr>
            </w:pPr>
          </w:p>
          <w:p w14:paraId="22A8B83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22.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rPr>
              <w:t xml:space="preserve">​</w:t>
            </w:r>
          </w:p>
          <w:p w14:paraId="3DB050D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w:hAnsi="Arial" w:cs="Arial"/>
                <w:sz w:val="20"/>
                <w:szCs w:val="20"/>
              </w:rPr>
              <w:t xml:space="preserve">T.</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rPr>
              <w:t xml:space="preserve">​</w:t>
            </w:r>
          </w:p>
          <w:p w14:paraId="301A957C" w14:textId="77777777" w:rsidR="00595213" w:rsidRPr="00FE4153" w:rsidRDefault="00595213"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Pr="00FE4153">
              <w:rPr>
                <w:rFonts w:ascii="Arial Armenian" w:hAnsi="Arial Armenian" w:cs="Arial"/>
                <w:sz w:val="20"/>
                <w:szCs w:val="20"/>
              </w:rPr>
              <w:t xml:space="preserve">1.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signatures </w:t>
            </w:r>
            <w:r xmlns:w="http://schemas.openxmlformats.org/wordprocessingml/2006/main" w:rsidRPr="00FE4153">
              <w:rPr>
                <w:rFonts w:ascii="Arial Armenian" w:hAnsi="Arial Armenian" w:cs="Sylfaen"/>
                <w:sz w:val="20"/>
                <w:szCs w:val="20"/>
              </w:rPr>
              <w:t xml:space="preserve">:</w:t>
            </w:r>
          </w:p>
          <w:p w14:paraId="2F18B149" w14:textId="77777777" w:rsidR="00595213" w:rsidRPr="00FE4153" w:rsidRDefault="00595213" w:rsidP="00CB0ADE">
            <w:pPr>
              <w:jc w:val="right"/>
              <w:rPr>
                <w:rFonts w:ascii="Arial Armenian" w:hAnsi="Arial Armenian" w:cs="Sylfaen"/>
                <w:sz w:val="20"/>
                <w:szCs w:val="20"/>
              </w:rPr>
            </w:pPr>
          </w:p>
          <w:p w14:paraId="61560DFE"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D63A643" w14:textId="77777777" w:rsidR="00595213" w:rsidRPr="00FE4153" w:rsidRDefault="00595213" w:rsidP="00CB0ADE">
            <w:pPr>
              <w:jc w:val="right"/>
              <w:rPr>
                <w:rFonts w:ascii="Arial Armenian" w:hAnsi="Arial Armenian" w:cs="Tahoma"/>
                <w:color w:val="000000"/>
                <w:sz w:val="20"/>
                <w:szCs w:val="20"/>
              </w:rPr>
            </w:pPr>
          </w:p>
          <w:p w14:paraId="32EE1BC7" w14:textId="77777777" w:rsidR="00595213" w:rsidRPr="00FE4153" w:rsidRDefault="00595213" w:rsidP="00CB0ADE">
            <w:pPr>
              <w:jc w:val="right"/>
              <w:rPr>
                <w:rFonts w:ascii="Arial Armenian" w:hAnsi="Arial Armenian" w:cs="Tahoma"/>
                <w:color w:val="000000"/>
                <w:sz w:val="20"/>
                <w:szCs w:val="20"/>
              </w:rPr>
            </w:pPr>
          </w:p>
          <w:p w14:paraId="73AC670C"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7FA3BAF" w14:textId="77777777" w:rsidR="00595213" w:rsidRPr="00FE4153" w:rsidRDefault="00595213" w:rsidP="00CB0ADE">
            <w:pPr>
              <w:jc w:val="right"/>
              <w:rPr>
                <w:rFonts w:ascii="Arial Armenian" w:hAnsi="Arial Armenian" w:cs="Sylfaen"/>
                <w:sz w:val="20"/>
                <w:szCs w:val="20"/>
              </w:rPr>
            </w:pPr>
          </w:p>
          <w:p w14:paraId="15D07A06"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79E5FCA9" w14:textId="77777777" w:rsidR="00595213" w:rsidRPr="00FE4153" w:rsidRDefault="00595213" w:rsidP="00CB0ADE">
            <w:pPr>
              <w:jc w:val="right"/>
              <w:rPr>
                <w:rFonts w:ascii="Arial Armenian" w:hAnsi="Arial Armenian" w:cs="Sylfaen"/>
                <w:sz w:val="20"/>
                <w:szCs w:val="20"/>
              </w:rPr>
            </w:pPr>
          </w:p>
        </w:tc>
      </w:tr>
      <w:tr w:rsidR="00595213" w:rsidRPr="00FE415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4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a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To the beneficiary</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attendant</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financial</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organization</w:t>
            </w:r>
            <w:r xmlns:w="http://schemas.openxmlformats.org/wordprocessingml/2006/main" w:rsidRPr="00FE4153">
              <w:rPr>
                <w:rFonts w:ascii="Arial Armenian" w:hAnsi="Arial Armenian" w:cs="Tahoma"/>
                <w:color w:val="000000"/>
                <w:sz w:val="20"/>
                <w:szCs w:val="20"/>
              </w:rPr>
              <w:t xml:space="preserve"> </w:t>
            </w:r>
          </w:p>
          <w:p w14:paraId="5FEC13C7" w14:textId="77777777" w:rsidR="00595213" w:rsidRPr="00FE4153" w:rsidRDefault="00595213" w:rsidP="00CB0ADE">
            <w:pPr xmlns:w="http://schemas.openxmlformats.org/wordprocessingml/2006/main">
              <w:rPr>
                <w:rFonts w:ascii="Arial Armenian" w:hAnsi="Arial Armenian" w:cs="Tahoma"/>
                <w:color w:val="000000"/>
                <w:sz w:val="20"/>
                <w:szCs w:val="20"/>
                <w:lang w:val="hy-AM"/>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Tahoma"/>
                <w:color w:val="000000"/>
                <w:sz w:val="20"/>
                <w:szCs w:val="20"/>
                <w:lang w:val="hy-AM"/>
              </w:rPr>
              <w:t xml:space="preserve">                 </w:t>
            </w:r>
          </w:p>
          <w:p w14:paraId="7EBFAD81"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Armenian" w:hAnsi="Arial Armenian" w:cs="Tahoma"/>
                <w:color w:val="000000"/>
                <w:sz w:val="20"/>
                <w:szCs w:val="20"/>
              </w:rPr>
              <w:t xml:space="preserve">/____________________/</w:t>
            </w:r>
          </w:p>
          <w:p w14:paraId="1A702381"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5B0EC63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 </w:t>
            </w:r>
            <w:r xmlns:w="http://schemas.openxmlformats.org/wordprocessingml/2006/main" w:rsidRPr="00FE4153">
              <w:rPr>
                <w:rFonts w:ascii="Arial Armenian" w:hAnsi="Arial Armenian" w:cs="Sylfaen"/>
                <w:sz w:val="20"/>
                <w:szCs w:val="20"/>
              </w:rPr>
              <w:t xml:space="preserve">/</w:t>
            </w:r>
          </w:p>
          <w:p w14:paraId="60D7B261" w14:textId="77777777" w:rsidR="00595213" w:rsidRPr="00FE4153" w:rsidRDefault="00595213" w:rsidP="00CB0ADE">
            <w:pPr>
              <w:rPr>
                <w:rFonts w:ascii="Arial Armenian" w:hAnsi="Arial Armenian" w:cs="Tahoma"/>
                <w:color w:val="000000"/>
                <w:sz w:val="20"/>
                <w:szCs w:val="20"/>
              </w:rPr>
            </w:pPr>
          </w:p>
          <w:p w14:paraId="4DE3111F" w14:textId="77777777" w:rsidR="00595213" w:rsidRPr="00FE4153" w:rsidRDefault="00595213"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3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a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To the payer</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attendant</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financial</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organization</w:t>
            </w:r>
            <w:r xmlns:w="http://schemas.openxmlformats.org/wordprocessingml/2006/main" w:rsidRPr="00FE4153">
              <w:rPr>
                <w:rFonts w:ascii="Arial Armenian" w:hAnsi="Arial Armenian" w:cs="Tahoma"/>
                <w:color w:val="000000"/>
                <w:sz w:val="20"/>
                <w:szCs w:val="20"/>
              </w:rPr>
              <w:t xml:space="preserve"> </w:t>
            </w:r>
          </w:p>
          <w:p w14:paraId="0687EBAD" w14:textId="77777777" w:rsidR="00595213" w:rsidRPr="00FE4153" w:rsidRDefault="00595213" w:rsidP="00CB0ADE">
            <w:pPr>
              <w:jc w:val="right"/>
              <w:rPr>
                <w:rFonts w:ascii="Arial Armenian" w:hAnsi="Arial Armenian" w:cs="Tahoma"/>
                <w:color w:val="000000"/>
                <w:sz w:val="20"/>
                <w:szCs w:val="20"/>
              </w:rPr>
            </w:pPr>
          </w:p>
          <w:p w14:paraId="276907F1" w14:textId="77777777" w:rsidR="00595213" w:rsidRPr="00FE4153" w:rsidRDefault="00595213" w:rsidP="00CB0ADE">
            <w:pPr>
              <w:jc w:val="right"/>
              <w:rPr>
                <w:rFonts w:ascii="Arial Armenian" w:hAnsi="Arial Armenian" w:cs="Tahoma"/>
                <w:color w:val="000000"/>
                <w:sz w:val="20"/>
                <w:szCs w:val="20"/>
              </w:rPr>
            </w:pPr>
          </w:p>
          <w:p w14:paraId="036275F5" w14:textId="77777777" w:rsidR="00595213" w:rsidRPr="00FE4153" w:rsidRDefault="00595213"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7353DD77" w14:textId="77777777" w:rsidR="00595213" w:rsidRPr="00FE4153" w:rsidRDefault="00595213" w:rsidP="00CB0ADE">
            <w:pPr xmlns:w="http://schemas.openxmlformats.org/wordprocessingml/2006/main">
              <w:jc w:val="center"/>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 </w:t>
            </w:r>
            <w:r xmlns:w="http://schemas.openxmlformats.org/wordprocessingml/2006/main" w:rsidRPr="00FE4153">
              <w:rPr>
                <w:rFonts w:ascii="Arial Armenian" w:hAnsi="Arial Armenian" w:cs="Sylfaen"/>
                <w:sz w:val="20"/>
                <w:szCs w:val="20"/>
              </w:rPr>
              <w:t xml:space="preserve">/</w:t>
            </w:r>
          </w:p>
          <w:p w14:paraId="73641789" w14:textId="77777777" w:rsidR="00595213" w:rsidRPr="00FE4153" w:rsidRDefault="00595213" w:rsidP="00CB0ADE">
            <w:pPr>
              <w:jc w:val="right"/>
              <w:rPr>
                <w:rFonts w:ascii="Arial Armenian" w:hAnsi="Arial Armenian" w:cs="Arial"/>
                <w:sz w:val="20"/>
                <w:szCs w:val="20"/>
                <w:lang w:val="hy-AM"/>
              </w:rPr>
            </w:pPr>
          </w:p>
        </w:tc>
      </w:tr>
      <w:tr w:rsidR="00595213" w:rsidRPr="00FE415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24.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574202E0" w14:textId="77777777" w:rsidR="00595213" w:rsidRPr="00FE4153" w:rsidRDefault="00595213" w:rsidP="00CB0ADE">
            <w:pPr>
              <w:rPr>
                <w:rFonts w:ascii="Arial Armenian" w:hAnsi="Arial Armenian" w:cs="Sylfaen"/>
                <w:sz w:val="20"/>
                <w:szCs w:val="20"/>
              </w:rPr>
            </w:pPr>
          </w:p>
          <w:p w14:paraId="1A752478" w14:textId="77777777" w:rsidR="00595213" w:rsidRPr="00FE4153" w:rsidRDefault="00595213" w:rsidP="00CB0ADE">
            <w:pPr>
              <w:rPr>
                <w:rFonts w:ascii="Arial Armenian" w:hAnsi="Arial Armenian" w:cs="Sylfaen"/>
                <w:sz w:val="20"/>
                <w:szCs w:val="20"/>
              </w:rPr>
            </w:pPr>
          </w:p>
          <w:p w14:paraId="1B04C1F3"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2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y </w:t>
            </w:r>
            <w:r xmlns:w="http://schemas.openxmlformats.org/wordprocessingml/2006/main" w:rsidRPr="00FE4153">
              <w:rPr>
                <w:rFonts w:ascii="Arial Armenian" w:hAnsi="Arial Armenian" w:cs="Sylfaen"/>
                <w:color w:val="000000"/>
                <w:sz w:val="20"/>
                <w:szCs w:val="20"/>
              </w:rPr>
              <w:t xml:space="preserve">.</w:t>
            </w:r>
            <w:r xmlns:w="http://schemas.openxmlformats.org/wordprocessingml/2006/main" w:rsidRPr="00FE4153">
              <w:rPr>
                <w:rFonts w:ascii="Arial Armenian" w:hAnsi="Arial Armenian" w:cs="Sylfaen"/>
                <w:sz w:val="20"/>
                <w:szCs w:val="20"/>
              </w:rPr>
              <w:t xml:space="preserve"> </w:t>
            </w:r>
          </w:p>
          <w:p w14:paraId="20913D27" w14:textId="77777777" w:rsidR="00595213" w:rsidRPr="00FE4153" w:rsidRDefault="00595213" w:rsidP="00CB0ADE">
            <w:pPr>
              <w:rPr>
                <w:rFonts w:ascii="Arial Armenian" w:hAnsi="Arial Armenian" w:cs="Sylfaen"/>
                <w:sz w:val="20"/>
                <w:szCs w:val="20"/>
              </w:rPr>
            </w:pPr>
          </w:p>
          <w:p w14:paraId="7EE3CBA5"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040867EA" w14:textId="77777777" w:rsidR="00595213" w:rsidRPr="00FE4153" w:rsidRDefault="00595213"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4A46B8F1" w14:textId="77777777" w:rsidR="00595213" w:rsidRPr="00FE4153" w:rsidRDefault="00595213" w:rsidP="00CB0ADE">
            <w:pPr>
              <w:rPr>
                <w:rFonts w:ascii="Arial Armenian" w:hAnsi="Arial Armenian" w:cs="Sylfaen"/>
                <w:sz w:val="20"/>
                <w:szCs w:val="20"/>
              </w:rPr>
            </w:pPr>
          </w:p>
          <w:p w14:paraId="1631DC94"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11E7EA3E" w14:textId="77777777" w:rsidR="00595213" w:rsidRPr="00FE4153" w:rsidRDefault="00595213" w:rsidP="00CB0ADE">
            <w:pPr xmlns:w="http://schemas.openxmlformats.org/wordprocessingml/2006/main">
              <w:rPr>
                <w:rFonts w:ascii="Arial Armenian" w:hAnsi="Arial Armenian" w:cs="Sylfaen"/>
                <w:color w:val="000000"/>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Execution</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p w14:paraId="09120326" w14:textId="77777777" w:rsidR="00595213" w:rsidRPr="00FE4153" w:rsidRDefault="00595213" w:rsidP="00CB0ADE">
            <w:pPr>
              <w:rPr>
                <w:rFonts w:ascii="Arial Armenian" w:hAnsi="Arial Armenian" w:cs="Sylfaen"/>
                <w:color w:val="000000"/>
                <w:sz w:val="20"/>
                <w:szCs w:val="20"/>
              </w:rPr>
            </w:pPr>
          </w:p>
          <w:p w14:paraId="130F8C3E" w14:textId="77777777" w:rsidR="00595213" w:rsidRPr="00FE4153" w:rsidRDefault="00595213" w:rsidP="00CB0ADE">
            <w:pPr>
              <w:rPr>
                <w:rFonts w:ascii="Arial Armenian" w:hAnsi="Arial Armenian" w:cs="Sylfaen"/>
                <w:sz w:val="20"/>
                <w:szCs w:val="20"/>
              </w:rPr>
            </w:pPr>
          </w:p>
          <w:p w14:paraId="5683EC48" w14:textId="77777777" w:rsidR="00595213" w:rsidRPr="00FE4153" w:rsidRDefault="00595213" w:rsidP="00CB0ADE">
            <w:pPr>
              <w:jc w:val="right"/>
              <w:rPr>
                <w:rFonts w:ascii="Arial Armenian" w:hAnsi="Arial Armenian" w:cs="Arial"/>
                <w:sz w:val="20"/>
                <w:szCs w:val="20"/>
              </w:rPr>
            </w:pPr>
          </w:p>
        </w:tc>
      </w:tr>
    </w:tbl>
    <w:p w14:paraId="5C69A432"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CCEF13"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FFC8EBB"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6FC8C2C"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19A77EF"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2DF7E0B8" w14:textId="77777777" w:rsidR="00595213" w:rsidRPr="00FE4153"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Payment</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demand letter</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being filled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is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according to</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this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by invitation</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defined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 </w:t>
      </w:r>
      <w:r xmlns:w="http://schemas.openxmlformats.org/wordprocessingml/2006/main" w:rsidRPr="00FE4153">
        <w:rPr>
          <w:rFonts w:ascii="Arial" w:hAnsi="Arial" w:cs="Arial"/>
          <w:i/>
          <w:sz w:val="16"/>
          <w:lang w:val="hy-AM"/>
        </w:rPr>
        <w:t xml:space="preserve">Payment</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demand letter</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mandatory</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prerequisites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and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filling</w:t>
      </w:r>
      <w:r xmlns:w="http://schemas.openxmlformats.org/wordprocessingml/2006/main" w:rsidRPr="00FE4153">
        <w:rPr>
          <w:rFonts w:ascii="Arial Armenian" w:hAnsi="Arial Armenian"/>
          <w:i/>
          <w:sz w:val="16"/>
          <w:lang w:val="hy-AM"/>
        </w:rPr>
        <w:t xml:space="preserve"> " </w:t>
      </w:r>
      <w:r xmlns:w="http://schemas.openxmlformats.org/wordprocessingml/2006/main" w:rsidRPr="00FE4153">
        <w:rPr>
          <w:rFonts w:ascii="Arial" w:hAnsi="Arial" w:cs="Arial"/>
          <w:i/>
          <w:sz w:val="16"/>
          <w:lang w:val="hy-AM"/>
        </w:rPr>
        <w:t xml:space="preserve">in order </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w:t>
      </w:r>
    </w:p>
    <w:p w14:paraId="1974C4F8" w14:textId="77777777" w:rsidR="00631658" w:rsidRPr="00FE4153" w:rsidRDefault="00595213" w:rsidP="00631658">
      <w:pPr xmlns:w="http://schemas.openxmlformats.org/wordprocessingml/2006/main">
        <w:jc w:val="center"/>
        <w:rPr>
          <w:rFonts w:ascii="Arial Armenian" w:hAnsi="Arial Armenian"/>
          <w:b/>
          <w:sz w:val="22"/>
          <w:szCs w:val="22"/>
          <w:lang w:val="nl-NL"/>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00631658" w:rsidRPr="00FE4153">
        <w:rPr>
          <w:rFonts w:ascii="Arial" w:hAnsi="Arial" w:cs="Arial"/>
          <w:b/>
          <w:sz w:val="22"/>
          <w:szCs w:val="22"/>
          <w:lang w:val="hy-AM"/>
        </w:rPr>
        <w:lastRenderedPageBreak xmlns:w="http://schemas.openxmlformats.org/wordprocessingml/2006/main"/>
      </w:r>
      <w:r xmlns:w="http://schemas.openxmlformats.org/wordprocessingml/2006/main" w:rsidR="00631658" w:rsidRPr="00FE4153">
        <w:rPr>
          <w:rFonts w:ascii="Arial" w:hAnsi="Arial" w:cs="Arial"/>
          <w:b/>
          <w:sz w:val="22"/>
          <w:szCs w:val="22"/>
          <w:lang w:val="hy-AM"/>
        </w:rPr>
        <w:t xml:space="preserve">Payment</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demand letter</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mandatory</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prerequisites</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and</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filling</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the guide</w:t>
      </w:r>
    </w:p>
    <w:p w14:paraId="2FB51491" w14:textId="77777777" w:rsidR="00631658" w:rsidRPr="00FE4153" w:rsidRDefault="00631658" w:rsidP="00631658">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415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&lt;&lt; </w:t>
            </w:r>
            <w:r xmlns:w="http://schemas.openxmlformats.org/wordprocessingml/2006/main" w:rsidRPr="00FE4153">
              <w:rPr>
                <w:rFonts w:ascii="Arial" w:hAnsi="Arial" w:cs="Arial"/>
                <w:b/>
                <w:sz w:val="20"/>
                <w:szCs w:val="20"/>
              </w:rPr>
              <w:t xml:space="preserve">Payment</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request </w:t>
            </w:r>
            <w:r xmlns:w="http://schemas.openxmlformats.org/wordprocessingml/2006/main" w:rsidRPr="00FE4153">
              <w:rPr>
                <w:rFonts w:ascii="Arial Armenian" w:hAnsi="Arial Armenian"/>
                <w:b/>
                <w:sz w:val="20"/>
                <w:szCs w:val="20"/>
              </w:rPr>
              <w:t xml:space="preserve">&gt;&gt; </w:t>
            </w:r>
            <w:r xmlns:w="http://schemas.openxmlformats.org/wordprocessingml/2006/main" w:rsidRPr="00FE4153">
              <w:rPr>
                <w:rFonts w:ascii="Arial" w:hAnsi="Arial" w:cs="Arial"/>
                <w:b/>
                <w:sz w:val="20"/>
                <w:szCs w:val="20"/>
              </w:rPr>
              <w:t xml:space="preserve">document</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Noted</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field </w:t>
            </w:r>
            <w:r xmlns:w="http://schemas.openxmlformats.org/wordprocessingml/2006/main" w:rsidRPr="00FE4153">
              <w:rPr>
                <w:rFonts w:ascii="Arial Armenian" w:hAnsi="Arial Armenian"/>
                <w:b/>
                <w:sz w:val="20"/>
                <w:szCs w:val="20"/>
              </w:rPr>
              <w:t xml:space="preserve">/</w:t>
            </w:r>
          </w:p>
          <w:p w14:paraId="219B0BA8"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prerequisite</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existence</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E4153" w:rsidRDefault="00631658" w:rsidP="00CB0ADE">
            <w:pPr xmlns:w="http://schemas.openxmlformats.org/wordprocessingml/2006/main">
              <w:jc w:val="center"/>
              <w:rPr>
                <w:rFonts w:ascii="Arial Armenian" w:hAnsi="Arial Armenian"/>
                <w:b/>
                <w:sz w:val="20"/>
                <w:szCs w:val="20"/>
                <w:lang w:val="hy-AM"/>
              </w:rPr>
            </w:pPr>
            <w:r xmlns:w="http://schemas.openxmlformats.org/wordprocessingml/2006/main" w:rsidRPr="00FE4153">
              <w:rPr>
                <w:rFonts w:ascii="Arial" w:hAnsi="Arial" w:cs="Arial"/>
                <w:b/>
                <w:sz w:val="20"/>
                <w:szCs w:val="20"/>
              </w:rPr>
              <w:t xml:space="preserve">Valid condition</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filling</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the requirement</w:t>
            </w:r>
            <w:r xmlns:w="http://schemas.openxmlformats.org/wordprocessingml/2006/main" w:rsidRPr="00FE4153">
              <w:rPr>
                <w:rFonts w:ascii="Arial Armenian" w:hAnsi="Arial Armenian"/>
                <w:b/>
                <w:sz w:val="20"/>
                <w:szCs w:val="20"/>
                <w:lang w:val="hy-AM"/>
              </w:rPr>
              <w:t xml:space="preserve"> </w:t>
            </w:r>
          </w:p>
          <w:p w14:paraId="26E065AF"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shopping)</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process</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back</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related </w:t>
            </w:r>
            <w:r xmlns:w="http://schemas.openxmlformats.org/wordprocessingml/2006/main" w:rsidRPr="00FE4153">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Validity condition</w:t>
            </w:r>
          </w:p>
          <w:p w14:paraId="4E03E928"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complementary</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side </w:t>
            </w:r>
            <w:r xmlns:w="http://schemas.openxmlformats.org/wordprocessingml/2006/main" w:rsidRPr="00FE4153">
              <w:rPr>
                <w:rFonts w:ascii="Arial Armenian" w:hAnsi="Arial Armenian"/>
                <w:b/>
                <w:sz w:val="20"/>
                <w:szCs w:val="20"/>
              </w:rPr>
              <w:t xml:space="preserve">:</w:t>
            </w:r>
          </w:p>
          <w:p w14:paraId="07148BFC"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beneficiary</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or</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payer</w:t>
            </w:r>
          </w:p>
          <w:p w14:paraId="3A4AFDF7"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shopping)</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process</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back</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related </w:t>
            </w:r>
            <w:r xmlns:w="http://schemas.openxmlformats.org/wordprocessingml/2006/main" w:rsidRPr="00FE4153">
              <w:rPr>
                <w:rFonts w:ascii="Arial Armenian" w:hAnsi="Arial Armenian"/>
                <w:b/>
                <w:sz w:val="20"/>
                <w:szCs w:val="20"/>
              </w:rPr>
              <w:t xml:space="preserve">)</w:t>
            </w:r>
          </w:p>
        </w:tc>
      </w:tr>
      <w:tr w:rsidR="00631658" w:rsidRPr="00FE415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5</w:t>
            </w:r>
          </w:p>
        </w:tc>
      </w:tr>
      <w:tr w:rsidR="00631658" w:rsidRPr="00FE415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Document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Document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 </w:t>
            </w:r>
            <w:r xmlns:w="http://schemas.openxmlformats.org/wordprocessingml/2006/main" w:rsidRPr="00FE4153">
              <w:rPr>
                <w:rFonts w:ascii="Arial Armenian" w:hAnsi="Arial Armenian"/>
                <w:sz w:val="20"/>
                <w:szCs w:val="20"/>
                <w:lang w:val="hy-AM"/>
              </w:rPr>
              <w:t xml:space="preserve">&gt;</w:t>
            </w:r>
          </w:p>
        </w:tc>
      </w:tr>
      <w:tr w:rsidR="00631658" w:rsidRPr="00FE415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E4153" w:rsidRDefault="00631658" w:rsidP="00CB0ADE">
            <w:pPr>
              <w:pStyle w:val="aff3"/>
              <w:numPr>
                <w:ilvl w:val="0"/>
                <w:numId w:val="17"/>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when presenting</w:t>
            </w:r>
          </w:p>
        </w:tc>
      </w:tr>
      <w:tr w:rsidR="00631658" w:rsidRPr="00FE415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06CB06B9" w14:textId="77777777" w:rsidR="00631658" w:rsidRPr="00FE4153" w:rsidRDefault="00631658"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E4153" w:rsidRDefault="00631658" w:rsidP="00CB0ADE">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day </w:t>
            </w:r>
            <w:r xmlns:w="http://schemas.openxmlformats.org/wordprocessingml/2006/main" w:rsidRPr="00FE4153">
              <w:rPr>
                <w:rFonts w:ascii="Arial Armenian" w:hAnsi="Arial Armenian"/>
                <w:sz w:val="20"/>
                <w:szCs w:val="20"/>
                <w:lang w:val="hy-AM"/>
              </w:rPr>
              <w:t xml:space="preserve">.</w:t>
            </w:r>
          </w:p>
        </w:tc>
      </w:tr>
      <w:tr w:rsidR="00631658" w:rsidRPr="00FE415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1F8DA0C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the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w:hAnsi="Arial" w:cs="Arial"/>
                <w:sz w:val="20"/>
                <w:szCs w:val="20"/>
              </w:rPr>
              <w:t xml:space="preserve">of the person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whose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the 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Amount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Filling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first 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last 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physical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also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other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Armenian" w:hAnsi="Arial Armenian"/>
                <w:sz w:val="20"/>
                <w:szCs w:val="20"/>
              </w:rPr>
              <w:t xml:space="preserve">according </w:t>
            </w:r>
            <w:r xmlns:w="http://schemas.openxmlformats.org/wordprocessingml/2006/main" w:rsidRPr="00FE4153">
              <w:rPr>
                <w:rFonts w:ascii="Arial" w:hAnsi="Arial" w:cs="Arial"/>
                <w:sz w:val="20"/>
                <w:szCs w:val="20"/>
              </w:rPr>
              <w:t xml:space="preserve">to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necessity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Filling up</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E4153" w:rsidRDefault="00631658" w:rsidP="00CB0ADE">
            <w:pPr xmlns:w="http://schemas.openxmlformats.org/wordprocessingml/2006/main">
              <w:ind w:left="252" w:hanging="252"/>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bank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345C60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himself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amount</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5292DBB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limited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registered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0C05143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defined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physical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50DE287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Recipient's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specified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also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other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Armenian" w:hAnsi="Arial Armenian"/>
                <w:sz w:val="20"/>
                <w:szCs w:val="20"/>
              </w:rPr>
              <w:t xml:space="preserve">according </w:t>
            </w:r>
            <w:r xmlns:w="http://schemas.openxmlformats.org/wordprocessingml/2006/main" w:rsidRPr="00FE4153">
              <w:rPr>
                <w:rFonts w:ascii="Arial" w:hAnsi="Arial" w:cs="Arial"/>
                <w:sz w:val="20"/>
                <w:szCs w:val="20"/>
              </w:rPr>
              <w:t xml:space="preserve">to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631658" w:rsidRPr="00FE415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 </w:t>
            </w:r>
            <w:r xmlns:w="http://schemas.openxmlformats.org/wordprocessingml/2006/main" w:rsidRPr="00FE4153">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3953172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shopping)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back</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related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process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lang w:val="ru-RU"/>
              </w:rPr>
              <w:t xml:space="preserve">)</w:t>
            </w:r>
          </w:p>
        </w:tc>
      </w:tr>
      <w:tr w:rsidR="00631658" w:rsidRPr="00FE415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78E5EE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defined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registered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taxpayer</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631658" w:rsidRPr="00FE415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631658" w:rsidRPr="00FE415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147867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treasury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rPr>
              <w:t xml:space="preserve">of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 transferred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631658" w:rsidRPr="00FE415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amount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0DD16CA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subject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r xmlns:w="http://schemas.openxmlformats.org/wordprocessingml/2006/main" w:rsidRPr="00FE4153">
              <w:rPr>
                <w:rFonts w:ascii="Arial Armenian" w:hAnsi="Arial Armenian"/>
                <w:sz w:val="20"/>
                <w:szCs w:val="20"/>
                <w:lang w:val="hy-AM"/>
              </w:rPr>
              <w:t xml:space="preserve"> </w:t>
            </w:r>
          </w:p>
        </w:tc>
      </w:tr>
      <w:tr w:rsidR="00631658" w:rsidRPr="00075A5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amount: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numbers)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in words </w:t>
            </w:r>
            <w:r xmlns:w="http://schemas.openxmlformats.org/wordprocessingml/2006/main" w:rsidRPr="00FE4153">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mandatory</w:t>
            </w:r>
          </w:p>
          <w:p w14:paraId="19744D5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of money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partial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shopping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back</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related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lang w:val="hy-AM"/>
              </w:rPr>
              <w:t xml:space="preserve">)</w:t>
            </w:r>
          </w:p>
        </w:tc>
      </w:tr>
      <w:tr w:rsidR="00631658" w:rsidRPr="00FE415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currency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words)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with code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075A5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transaction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Required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006A1C97" w:rsidRPr="00FE4153">
              <w:rPr>
                <w:rFonts w:ascii="Arial" w:hAnsi="Arial" w:cs="Arial"/>
                <w:sz w:val="20"/>
                <w:szCs w:val="20"/>
                <w:lang w:val="hy-AM"/>
              </w:rPr>
              <w:t xml:space="preserve">qualification"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provision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Armenian" w:hAnsi="Arial Armenian"/>
                <w:sz w:val="20"/>
                <w:szCs w:val="20"/>
                <w:lang w:val="hy-AM"/>
              </w:rPr>
              <w:t xml:space="preserve">invitation</w:t>
            </w:r>
            <w:r xmlns:w="http://schemas.openxmlformats.org/wordprocessingml/2006/main" w:rsidRPr="00FE4153">
              <w:rPr>
                <w:rFonts w:ascii="Arial" w:hAnsi="Arial" w:cs="Arial"/>
                <w:sz w:val="20"/>
                <w:szCs w:val="20"/>
                <w:lang w:val="hy-AM"/>
              </w:rPr>
              <w:t xml:space="preserve">​</w:t>
            </w:r>
          </w:p>
        </w:tc>
      </w:tr>
      <w:tr w:rsidR="00631658" w:rsidRPr="00FE415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bases:</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04A4F70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of money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collection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document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the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contract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purchase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procedure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code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according to</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about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agreement </w:t>
            </w:r>
            <w:r xmlns:w="http://schemas.openxmlformats.org/wordprocessingml/2006/main" w:rsidRPr="00FE4153">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075A5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E4153" w:rsidDel="0010680B"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E4153" w:rsidRDefault="00631658"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cs="Sylfaen"/>
                <w:sz w:val="20"/>
                <w:szCs w:val="20"/>
                <w:lang w:val="hy-AM"/>
              </w:rPr>
              <w:t xml:space="preserve"> </w:t>
            </w:r>
          </w:p>
          <w:p w14:paraId="2615C99D" w14:textId="77777777" w:rsidR="00631658" w:rsidRPr="00FE4153" w:rsidRDefault="00631658"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words </w:t>
            </w:r>
            <w:r xmlns:w="http://schemas.openxmlformats.org/wordprocessingml/2006/main" w:rsidRPr="00FE4153">
              <w:rPr>
                <w:rFonts w:ascii="Arial Armenian" w:hAnsi="Arial Armenian" w:cs="Sylfaen"/>
                <w:sz w:val="20"/>
                <w:szCs w:val="20"/>
                <w:lang w:val="hy-AM"/>
              </w:rPr>
              <w:t xml:space="preserve">,</w:t>
            </w:r>
          </w:p>
          <w:p w14:paraId="2CE461D4"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appointment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gives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from the account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charge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p>
        </w:tc>
      </w:tr>
      <w:tr w:rsidR="00631658" w:rsidRPr="00FE415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exhibition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pages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6D1778B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requester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adjacent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documents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pages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rPr>
              <w:t xml:space="preserve">of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 provided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the bank </w:t>
            </w:r>
            <w:r xmlns:w="http://schemas.openxmlformats.org/wordprocessingml/2006/main" w:rsidRPr="00FE4153">
              <w:rPr>
                <w:rFonts w:ascii="Arial Armenian" w:hAnsi="Arial Armenian"/>
                <w:sz w:val="20"/>
                <w:szCs w:val="20"/>
              </w:rPr>
              <w:t xml:space="preserve">)</w:t>
            </w:r>
          </w:p>
          <w:p w14:paraId="387E25A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If</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be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bases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field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data</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mandatory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by</w:t>
            </w:r>
          </w:p>
        </w:tc>
      </w:tr>
      <w:tr w:rsidR="00631658" w:rsidRPr="00075A5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2314B16B"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this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field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case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the field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sz w:val="20"/>
                <w:szCs w:val="20"/>
                <w:lang w:val="hy-AM"/>
              </w:rPr>
              <w:t xml:space="preserve">&gt; </w:t>
            </w:r>
            <w:r xmlns:w="http://schemas.openxmlformats.org/wordprocessingml/2006/main" w:rsidRPr="00FE4153">
              <w:rPr>
                <w:rFonts w:ascii="Arial" w:hAnsi="Arial" w:cs="Arial"/>
                <w:sz w:val="20"/>
                <w:szCs w:val="20"/>
                <w:lang w:val="hy-AM"/>
              </w:rPr>
              <w:t xml:space="preserve">then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signing:</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agreeing</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from the account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charge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Number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the field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signature </w:t>
            </w:r>
            <w:r xmlns:w="http://schemas.openxmlformats.org/wordprocessingml/2006/main" w:rsidRPr="00FE4153">
              <w:rPr>
                <w:rFonts w:ascii="Arial Armenian" w:hAnsi="Arial Armenian"/>
                <w:sz w:val="20"/>
                <w:szCs w:val="20"/>
                <w:lang w:val="hy-AM"/>
              </w:rPr>
              <w:t xml:space="preserve">:</w:t>
            </w:r>
          </w:p>
          <w:p w14:paraId="6BE72238" w14:textId="77777777" w:rsidR="00631658" w:rsidRPr="00FE4153" w:rsidRDefault="00631658"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signed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sz w:val="20"/>
                <w:szCs w:val="20"/>
                <w:lang w:val="hy-AM"/>
              </w:rPr>
              <w:t xml:space="preserve"> </w:t>
            </w:r>
          </w:p>
          <w:p w14:paraId="59D9EC9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signature</w:t>
            </w:r>
          </w:p>
          <w:p w14:paraId="1856B567" w14:textId="77777777" w:rsidR="00631658" w:rsidRPr="00FE4153" w:rsidRDefault="00631658" w:rsidP="00CB0ADE">
            <w:pPr>
              <w:jc w:val="center"/>
              <w:rPr>
                <w:rFonts w:ascii="Arial Armenian" w:hAnsi="Arial Armenian"/>
                <w:sz w:val="20"/>
                <w:szCs w:val="20"/>
                <w:lang w:val="hy-AM"/>
              </w:rPr>
            </w:pPr>
          </w:p>
        </w:tc>
      </w:tr>
      <w:tr w:rsidR="00631658" w:rsidRPr="00075A5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 </w:t>
            </w:r>
            <w:r xmlns:w="http://schemas.openxmlformats.org/wordprocessingml/2006/main" w:rsidRPr="00FE4153">
              <w:rPr>
                <w:rFonts w:ascii="Arial Armenian" w:hAnsi="Arial Armenian"/>
                <w:sz w:val="20"/>
                <w:szCs w:val="20"/>
              </w:rPr>
              <w:t xml:space="preserve">:</w:t>
            </w:r>
          </w:p>
          <w:p w14:paraId="5D3A44D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seal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availability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in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sealed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p>
          <w:p w14:paraId="79ED467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when presenting</w:t>
            </w:r>
          </w:p>
        </w:tc>
      </w:tr>
      <w:tr w:rsidR="00631658" w:rsidRPr="00FE415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 </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p>
          <w:p w14:paraId="38E5971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signed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631658" w:rsidRPr="00FE415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 </w:t>
            </w:r>
            <w:r xmlns:w="http://schemas.openxmlformats.org/wordprocessingml/2006/main" w:rsidRPr="00FE4153">
              <w:rPr>
                <w:rFonts w:ascii="Arial Armenian" w:hAnsi="Arial Armenian"/>
                <w:sz w:val="20"/>
                <w:szCs w:val="20"/>
              </w:rPr>
              <w:t xml:space="preserve">:</w:t>
            </w:r>
          </w:p>
          <w:p w14:paraId="11D361F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seal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availability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sealed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r xmlns:w="http://schemas.openxmlformats.org/wordprocessingml/2006/main" w:rsidRPr="00FE4153">
              <w:rPr>
                <w:rFonts w:ascii="Arial Armenian" w:hAnsi="Arial Armenian"/>
                <w:sz w:val="20"/>
                <w:szCs w:val="20"/>
                <w:lang w:val="hy-AM"/>
              </w:rPr>
              <w:t xml:space="preserve"> </w:t>
            </w:r>
          </w:p>
          <w:p w14:paraId="6E10063C"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bank</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when presenting</w:t>
            </w:r>
          </w:p>
        </w:tc>
      </w:tr>
      <w:tr w:rsidR="00631658" w:rsidRPr="00FE415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employee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7C53887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be </w:t>
            </w:r>
            <w:r xmlns:w="http://schemas.openxmlformats.org/wordprocessingml/2006/main" w:rsidRPr="00FE4153">
              <w:rPr>
                <w:rFonts w:ascii="Arial" w:hAnsi="Arial" w:cs="Arial"/>
                <w:sz w:val="20"/>
                <w:szCs w:val="20"/>
                <w:lang w:val="hy-AM"/>
              </w:rPr>
              <w:t xml:space="preserve">full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E4153" w:rsidRDefault="00631658" w:rsidP="00CB0ADE">
            <w:pPr>
              <w:jc w:val="center"/>
              <w:rPr>
                <w:rFonts w:ascii="Arial Armenian" w:hAnsi="Arial Armenian"/>
                <w:sz w:val="20"/>
                <w:szCs w:val="20"/>
              </w:rPr>
            </w:pPr>
          </w:p>
        </w:tc>
      </w:tr>
      <w:tr w:rsidR="00631658" w:rsidRPr="00FE415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seal </w:t>
            </w:r>
            <w:r xmlns:w="http://schemas.openxmlformats.org/wordprocessingml/2006/main" w:rsidRPr="00FE4153">
              <w:rPr>
                <w:rFonts w:ascii="Arial" w:hAnsi="Arial" w:cs="Arial"/>
                <w:sz w:val="20"/>
                <w:szCs w:val="20"/>
              </w:rPr>
              <w:t xml:space="preserve">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36F8DE8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be </w:t>
            </w:r>
            <w:r xmlns:w="http://schemas.openxmlformats.org/wordprocessingml/2006/main" w:rsidRPr="00FE4153">
              <w:rPr>
                <w:rFonts w:ascii="Arial" w:hAnsi="Arial" w:cs="Arial"/>
                <w:sz w:val="20"/>
                <w:szCs w:val="20"/>
                <w:lang w:val="hy-AM"/>
              </w:rPr>
              <w:t xml:space="preserve">full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E4153" w:rsidRDefault="00631658" w:rsidP="00CB0ADE">
            <w:pPr>
              <w:jc w:val="center"/>
              <w:rPr>
                <w:rFonts w:ascii="Arial Armenian" w:hAnsi="Arial Armenian"/>
                <w:sz w:val="20"/>
                <w:szCs w:val="20"/>
              </w:rPr>
            </w:pPr>
          </w:p>
        </w:tc>
      </w:tr>
      <w:tr w:rsidR="00631658" w:rsidRPr="00FE415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to the 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w:hAnsi="Arial" w:cs="Arial"/>
                <w:sz w:val="20"/>
                <w:szCs w:val="20"/>
                <w:lang w:val="hy-AM"/>
              </w:rPr>
              <w:t xml:space="preserve">the organization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branch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date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hour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4C7E8C0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execution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hour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E4153" w:rsidRDefault="00631658" w:rsidP="00CB0ADE">
            <w:pPr>
              <w:jc w:val="center"/>
              <w:rPr>
                <w:rFonts w:ascii="Arial Armenian" w:hAnsi="Arial Armenian"/>
                <w:sz w:val="20"/>
                <w:szCs w:val="20"/>
              </w:rPr>
            </w:pPr>
          </w:p>
        </w:tc>
      </w:tr>
      <w:tr w:rsidR="00631658" w:rsidRPr="00FE415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employee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16228F3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employee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E4153" w:rsidRDefault="00631658" w:rsidP="00CB0ADE">
            <w:pPr>
              <w:jc w:val="center"/>
              <w:rPr>
                <w:rFonts w:ascii="Arial Armenian" w:hAnsi="Arial Armenian"/>
                <w:sz w:val="20"/>
                <w:szCs w:val="20"/>
              </w:rPr>
            </w:pPr>
          </w:p>
        </w:tc>
      </w:tr>
      <w:tr w:rsidR="00631658" w:rsidRPr="00FE415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lastRenderedPageBreak xmlns:w="http://schemas.openxmlformats.org/wordprocessingml/2006/main"/>
            </w: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profiteer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seal </w:t>
            </w:r>
            <w:r xmlns:w="http://schemas.openxmlformats.org/wordprocessingml/2006/main" w:rsidRPr="00FE4153">
              <w:rPr>
                <w:rFonts w:ascii="Arial" w:hAnsi="Arial" w:cs="Arial"/>
                <w:sz w:val="20"/>
                <w:szCs w:val="20"/>
              </w:rPr>
              <w:t xml:space="preserve">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mandatory</w:t>
            </w:r>
          </w:p>
          <w:p w14:paraId="65118B1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latter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stamp</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E4153" w:rsidRDefault="00631658" w:rsidP="00CB0ADE">
            <w:pPr>
              <w:jc w:val="center"/>
              <w:rPr>
                <w:rFonts w:ascii="Arial Armenian" w:hAnsi="Arial Armenian"/>
                <w:sz w:val="20"/>
                <w:szCs w:val="20"/>
              </w:rPr>
            </w:pPr>
          </w:p>
        </w:tc>
      </w:tr>
      <w:tr w:rsidR="00631658" w:rsidRPr="00FE415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profiteer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hour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mandatory</w:t>
            </w:r>
          </w:p>
          <w:p w14:paraId="636B0B2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latter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data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E4153" w:rsidRDefault="00631658" w:rsidP="00CB0ADE">
            <w:pPr>
              <w:jc w:val="center"/>
              <w:rPr>
                <w:rFonts w:ascii="Arial Armenian" w:hAnsi="Arial Armenian"/>
                <w:sz w:val="20"/>
                <w:szCs w:val="20"/>
              </w:rPr>
            </w:pPr>
          </w:p>
        </w:tc>
      </w:tr>
    </w:tbl>
    <w:p w14:paraId="04CABC0C" w14:textId="77777777" w:rsidR="00631658" w:rsidRPr="00FE4153" w:rsidRDefault="00631658" w:rsidP="00631658">
      <w:pPr>
        <w:pStyle w:val="a3"/>
        <w:jc w:val="right"/>
        <w:rPr>
          <w:rFonts w:ascii="Arial Armenian" w:hAnsi="Arial Armenian" w:cs="Sylfaen"/>
          <w:i w:val="0"/>
          <w:lang w:val="en-US"/>
        </w:rPr>
      </w:pPr>
    </w:p>
    <w:p w14:paraId="709CD739" w14:textId="77777777" w:rsidR="00631658" w:rsidRPr="00FE4153" w:rsidRDefault="00631658" w:rsidP="00631658">
      <w:pPr>
        <w:pStyle w:val="a3"/>
        <w:jc w:val="right"/>
        <w:rPr>
          <w:rFonts w:ascii="Arial Armenian" w:hAnsi="Arial Armenian" w:cs="Sylfaen"/>
          <w:i w:val="0"/>
          <w:lang w:val="en-US"/>
        </w:rPr>
      </w:pPr>
    </w:p>
    <w:p w14:paraId="4BF98EC2" w14:textId="77777777" w:rsidR="00631658" w:rsidRPr="00FE4153" w:rsidRDefault="00631658" w:rsidP="00631658">
      <w:pPr>
        <w:pStyle w:val="a3"/>
        <w:jc w:val="right"/>
        <w:rPr>
          <w:rFonts w:ascii="Arial Armenian" w:hAnsi="Arial Armenian" w:cs="Sylfaen"/>
          <w:i w:val="0"/>
          <w:lang w:val="en-US"/>
        </w:rPr>
      </w:pPr>
    </w:p>
    <w:p w14:paraId="3FE6756E" w14:textId="77777777" w:rsidR="00631658" w:rsidRPr="00FE4153" w:rsidRDefault="00631658" w:rsidP="00631658">
      <w:pPr>
        <w:pStyle w:val="a3"/>
        <w:jc w:val="right"/>
        <w:rPr>
          <w:rFonts w:ascii="Arial Armenian" w:hAnsi="Arial Armenian" w:cs="Sylfaen"/>
          <w:i w:val="0"/>
          <w:lang w:val="en-US"/>
        </w:rPr>
      </w:pPr>
    </w:p>
    <w:p w14:paraId="0733C558" w14:textId="77777777" w:rsidR="00631658" w:rsidRPr="00FE4153" w:rsidRDefault="00631658" w:rsidP="00631658">
      <w:pPr>
        <w:pStyle w:val="a3"/>
        <w:jc w:val="right"/>
        <w:rPr>
          <w:rFonts w:ascii="Arial Armenian" w:hAnsi="Arial Armenian" w:cs="Sylfaen"/>
          <w:i w:val="0"/>
          <w:lang w:val="en-US"/>
        </w:rPr>
      </w:pPr>
    </w:p>
    <w:p w14:paraId="68268646" w14:textId="77777777" w:rsidR="00631658" w:rsidRPr="00FE4153" w:rsidRDefault="00631658" w:rsidP="00631658">
      <w:pPr>
        <w:rPr>
          <w:rFonts w:ascii="Arial Armenian" w:hAnsi="Arial Armenian"/>
        </w:rPr>
      </w:pPr>
    </w:p>
    <w:p w14:paraId="28FA2C4F" w14:textId="77777777" w:rsidR="00631658" w:rsidRPr="00FE4153" w:rsidRDefault="00631658" w:rsidP="00631658">
      <w:pPr>
        <w:jc w:val="center"/>
        <w:rPr>
          <w:rFonts w:ascii="Arial Armenian" w:hAnsi="Arial Armenian" w:cs="GHEA Grapalat"/>
          <w:sz w:val="22"/>
          <w:szCs w:val="22"/>
          <w:lang w:val="hy-AM"/>
        </w:rPr>
      </w:pPr>
    </w:p>
    <w:p w14:paraId="58181E0C" w14:textId="089B1104" w:rsidR="00170017" w:rsidRPr="00FE4153" w:rsidRDefault="00631658" w:rsidP="0059550C">
      <w:pPr xmlns:w="http://schemas.openxmlformats.org/wordprocessingml/2006/main">
        <w:pStyle w:val="31"/>
        <w:spacing w:line="240" w:lineRule="auto"/>
        <w:jc w:val="right"/>
        <w:rPr>
          <w:rFonts w:ascii="Arial Armenian" w:hAnsi="Arial Armenian" w:cs="GHEA Grapalat"/>
          <w:i/>
          <w:sz w:val="18"/>
          <w:szCs w:val="18"/>
          <w:lang w:val="hy-AM"/>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0059550C" w:rsidRPr="00FE4153">
        <w:rPr>
          <w:rFonts w:ascii="Arial Armenian" w:hAnsi="Arial Armenian" w:cs="GHEA Grapalat"/>
          <w:i/>
          <w:sz w:val="18"/>
          <w:szCs w:val="18"/>
          <w:lang w:val="hy-AM"/>
        </w:rPr>
        <w:lastRenderedPageBreak xmlns:w="http://schemas.openxmlformats.org/wordprocessingml/2006/main"/>
      </w:r>
      <w:r xmlns:w="http://schemas.openxmlformats.org/wordprocessingml/2006/main" w:rsidR="0059550C" w:rsidRPr="00FE4153">
        <w:rPr>
          <w:rFonts w:ascii="Arial Armenian" w:hAnsi="Arial Armenian" w:cs="GHEA Grapalat"/>
          <w:i/>
          <w:sz w:val="18"/>
          <w:szCs w:val="18"/>
          <w:lang w:val="hy-AM"/>
        </w:rPr>
        <w:t xml:space="preserve"> </w:t>
      </w:r>
    </w:p>
    <w:p w14:paraId="783725A7" w14:textId="77777777" w:rsidR="00170017" w:rsidRPr="00FE4153" w:rsidRDefault="00170017" w:rsidP="00631658">
      <w:pPr>
        <w:jc w:val="right"/>
        <w:rPr>
          <w:rFonts w:ascii="Arial Armenian" w:hAnsi="Arial Armenian" w:cs="GHEA Grapalat"/>
          <w:i/>
          <w:sz w:val="18"/>
          <w:szCs w:val="18"/>
          <w:lang w:val="hy-AM"/>
        </w:rPr>
      </w:pPr>
    </w:p>
    <w:p w14:paraId="17DA6D46" w14:textId="77777777" w:rsidR="00631658" w:rsidRPr="00FE4153" w:rsidRDefault="00631658"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FE4153">
        <w:rPr>
          <w:rFonts w:ascii="Arial" w:hAnsi="Arial" w:cs="Arial"/>
          <w:b/>
          <w:lang w:val="hy-AM"/>
        </w:rPr>
        <w:t xml:space="preserve">Appendix </w:t>
      </w:r>
      <w:r xmlns:w="http://schemas.openxmlformats.org/wordprocessingml/2006/main" w:rsidRPr="00FE4153">
        <w:rPr>
          <w:rFonts w:ascii="Arial Armenian" w:hAnsi="Arial Armenian" w:cs="Sylfaen"/>
          <w:b/>
          <w:lang w:val="hy-AM"/>
        </w:rPr>
        <w:t xml:space="preserve">5.1</w:t>
      </w:r>
    </w:p>
    <w:p w14:paraId="319ED645" w14:textId="659354CE" w:rsidR="00631658" w:rsidRPr="00FE4153" w:rsidRDefault="003B28B5"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LM-TH-GHAPZDB-26/15</w:t>
      </w:r>
      <w:r xmlns:w="http://schemas.openxmlformats.org/wordprocessingml/2006/main" w:rsidR="00631658" w:rsidRPr="00FE4153">
        <w:rPr>
          <w:rFonts w:ascii="Arial Armenian" w:hAnsi="Arial Armenian" w:cs="Sylfaen"/>
          <w:b/>
          <w:lang w:val="hy-AM"/>
        </w:rPr>
        <w:t xml:space="preserve">  </w:t>
      </w:r>
      <w:r xmlns:w="http://schemas.openxmlformats.org/wordprocessingml/2006/main" w:rsidR="00631658" w:rsidRPr="00FE4153">
        <w:rPr>
          <w:rFonts w:ascii="Arial" w:hAnsi="Arial" w:cs="Arial"/>
          <w:b/>
          <w:lang w:val="hy-AM"/>
        </w:rPr>
        <w:t xml:space="preserve">with code</w:t>
      </w:r>
    </w:p>
    <w:p w14:paraId="358EE59E" w14:textId="4E1D0B3F" w:rsidR="00631658" w:rsidRPr="00FE4153" w:rsidRDefault="00592454"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EVALUATION QUESTIONNAIRE</w:t>
      </w:r>
      <w:r xmlns:w="http://schemas.openxmlformats.org/wordprocessingml/2006/main" w:rsidR="00631658" w:rsidRPr="00FE4153">
        <w:rPr>
          <w:rFonts w:ascii="Arial Armenian" w:hAnsi="Arial Armenian" w:cs="Sylfaen"/>
          <w:b/>
          <w:lang w:val="hy-AM"/>
        </w:rPr>
        <w:t xml:space="preserve"> </w:t>
      </w:r>
      <w:r xmlns:w="http://schemas.openxmlformats.org/wordprocessingml/2006/main" w:rsidR="00631658" w:rsidRPr="00FE4153">
        <w:rPr>
          <w:rFonts w:ascii="Arial" w:hAnsi="Arial" w:cs="Arial"/>
          <w:b/>
          <w:lang w:val="hy-AM"/>
        </w:rPr>
        <w:t xml:space="preserve">invitation</w:t>
      </w:r>
    </w:p>
    <w:p w14:paraId="460B9BFD" w14:textId="77777777" w:rsidR="00631658" w:rsidRPr="00FE4153" w:rsidRDefault="00631658" w:rsidP="00631658">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20"/>
          <w:szCs w:val="20"/>
          <w:lang w:val="hy-AM"/>
        </w:rPr>
        <w:t xml:space="preserve">PUNISHMENT</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ABOUT</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AGREEMENT</w:t>
      </w:r>
      <w:r xmlns:w="http://schemas.openxmlformats.org/wordprocessingml/2006/main" w:rsidRPr="00FE4153">
        <w:rPr>
          <w:rFonts w:ascii="Arial Armenian" w:hAnsi="Arial Armenian" w:cs="GHEA Grapalat"/>
          <w:b/>
          <w:sz w:val="20"/>
          <w:szCs w:val="20"/>
          <w:lang w:val="hy-AM"/>
        </w:rPr>
        <w:t xml:space="preserve"> </w:t>
      </w:r>
    </w:p>
    <w:p w14:paraId="466C1E96" w14:textId="77777777" w:rsidR="001C7C1A" w:rsidRPr="00FE4153" w:rsidRDefault="00631658" w:rsidP="001C7C1A">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contract)</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provision </w:t>
      </w:r>
      <w:r xmlns:w="http://schemas.openxmlformats.org/wordprocessingml/2006/main" w:rsidR="001C7C1A" w:rsidRPr="00FE4153">
        <w:rPr>
          <w:rFonts w:ascii="Arial Armenian" w:hAnsi="Arial Armenian" w:cs="GHEA Grapalat"/>
          <w:b/>
          <w:sz w:val="18"/>
          <w:szCs w:val="18"/>
          <w:lang w:val="hy-AM"/>
        </w:rPr>
        <w:t xml:space="preserve">)</w:t>
      </w:r>
    </w:p>
    <w:p w14:paraId="3CDE4CFD" w14:textId="77777777" w:rsidR="00631658" w:rsidRPr="00FE4153" w:rsidRDefault="00631658" w:rsidP="00631658">
      <w:pPr>
        <w:rPr>
          <w:rFonts w:ascii="Arial Armenian" w:hAnsi="Arial Armenian" w:cs="GHEA Grapalat"/>
          <w:b/>
          <w:sz w:val="20"/>
          <w:szCs w:val="20"/>
          <w:lang w:val="hy-AM"/>
        </w:rPr>
      </w:pPr>
    </w:p>
    <w:p w14:paraId="373C6059" w14:textId="69B3C4C8" w:rsidR="00631658" w:rsidRPr="00FE4153" w:rsidRDefault="00631658" w:rsidP="00631658">
      <w:pPr xmlns:w="http://schemas.openxmlformats.org/wordprocessingml/2006/main">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Yerevan </w:t>
      </w:r>
      <w:r xmlns:w="http://schemas.openxmlformats.org/wordprocessingml/2006/main" w:rsidRPr="00FE4153">
        <w:rPr>
          <w:rFonts w:ascii="Arial Armenian" w:hAnsi="Arial Armenian" w:cs="GHEA Grapalat"/>
          <w:sz w:val="20"/>
          <w:szCs w:val="20"/>
          <w:lang w:val="hy-AM"/>
        </w:rPr>
        <w:t xml:space="preserve">city</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20 </w:t>
      </w:r>
      <w:r xmlns:w="http://schemas.openxmlformats.org/wordprocessingml/2006/main" w:rsidRPr="00FE4153">
        <w:rPr>
          <w:rFonts w:ascii="Arial" w:hAnsi="Arial" w:cs="Arial"/>
          <w:sz w:val="20"/>
          <w:szCs w:val="20"/>
          <w:lang w:val="hy-AM"/>
        </w:rPr>
        <w:t xml:space="preserve">years </w:t>
      </w:r>
      <w:r xmlns:w="http://schemas.openxmlformats.org/wordprocessingml/2006/main" w:rsidRPr="00FE4153">
        <w:rPr>
          <w:rFonts w:ascii="Arial Armenian" w:hAnsi="Arial Armenian" w:cs="GHEA Grapalat"/>
          <w:sz w:val="20"/>
          <w:szCs w:val="20"/>
          <w:lang w:val="hy-AM"/>
        </w:rPr>
        <w:t xml:space="preserve">.</w:t>
      </w:r>
    </w:p>
    <w:p w14:paraId="22491964" w14:textId="77777777" w:rsidR="00631658" w:rsidRPr="00FE4153" w:rsidRDefault="00631658" w:rsidP="00631658">
      <w:pPr>
        <w:rPr>
          <w:rFonts w:ascii="Arial Armenian" w:hAnsi="Arial Armenian" w:cs="GHEA Grapalat"/>
          <w:sz w:val="20"/>
          <w:szCs w:val="20"/>
          <w:lang w:val="hy-AM"/>
        </w:rPr>
      </w:pPr>
    </w:p>
    <w:p w14:paraId="695FC9BF" w14:textId="77777777" w:rsidR="00631658" w:rsidRPr="00FE4153" w:rsidRDefault="00631658" w:rsidP="00631658">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face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director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p>
    <w:p w14:paraId="1ACB9BFA" w14:textId="77777777" w:rsidR="00631658" w:rsidRPr="00FE4153" w:rsidRDefault="00631658" w:rsidP="00631658">
      <w:pPr xmlns:w="http://schemas.openxmlformats.org/wordprocessingml/2006/main">
        <w:jc w:val="both"/>
        <w:rPr>
          <w:rFonts w:ascii="Arial Armenian" w:hAnsi="Arial Armenian" w:cs="GHEA Grapalat"/>
          <w:sz w:val="20"/>
          <w:szCs w:val="20"/>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director's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last name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passport number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the data </w:t>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action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statute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basis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hereinafter referred </w:t>
      </w:r>
      <w:r xmlns:w="http://schemas.openxmlformats.org/wordprocessingml/2006/main" w:rsidRPr="00FE4153">
        <w:rPr>
          <w:rFonts w:ascii="Arial Armenian" w:hAnsi="Arial Armenian" w:cs="GHEA Grapalat"/>
          <w:sz w:val="20"/>
          <w:szCs w:val="20"/>
          <w:lang w:val="hy-AM"/>
        </w:rPr>
        <w:t xml:space="preserve">to as </w:t>
      </w:r>
      <w:r xmlns:w="http://schemas.openxmlformats.org/wordprocessingml/2006/main" w:rsidRPr="00FE4153">
        <w:rPr>
          <w:rFonts w:ascii="Arial" w:hAnsi="Arial" w:cs="Arial"/>
          <w:sz w:val="20"/>
          <w:szCs w:val="20"/>
          <w:lang w:val="hy-AM"/>
        </w:rPr>
        <w:t xml:space="preserve">the Company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one-sided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definition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following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consent </w:t>
      </w:r>
      <w:r xmlns:w="http://schemas.openxmlformats.org/wordprocessingml/2006/main" w:rsidRPr="00FE4153">
        <w:rPr>
          <w:rFonts w:ascii="Arial Armenian" w:hAnsi="Arial Armenian" w:cs="GHEA Grapalat"/>
          <w:sz w:val="20"/>
          <w:szCs w:val="20"/>
          <w:lang w:val="hy-AM"/>
        </w:rPr>
        <w:t xml:space="preserve">.</w:t>
      </w:r>
    </w:p>
    <w:p w14:paraId="102B7567" w14:textId="77777777" w:rsidR="00631658" w:rsidRPr="00FE4153" w:rsidRDefault="00631658" w:rsidP="00631658">
      <w:pPr>
        <w:ind w:firstLine="708"/>
        <w:jc w:val="both"/>
        <w:rPr>
          <w:rFonts w:ascii="Arial Armenian" w:hAnsi="Arial Armenian" w:cs="GHEA Grapalat"/>
          <w:sz w:val="20"/>
          <w:szCs w:val="20"/>
          <w:lang w:val="hy-AM"/>
        </w:rPr>
      </w:pPr>
    </w:p>
    <w:p w14:paraId="6E43B101" w14:textId="77777777" w:rsidR="00631658" w:rsidRPr="00FE4153" w:rsidRDefault="00402644" w:rsidP="00AD4D17">
      <w:pPr xmlns:w="http://schemas.openxmlformats.org/wordprocessingml/2006/main">
        <w:ind w:left="360"/>
        <w:jc w:val="center"/>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b/>
          <w:sz w:val="20"/>
          <w:szCs w:val="20"/>
          <w:lang w:val="hy-AM"/>
        </w:rPr>
        <w:t xml:space="preserve">1. </w:t>
      </w:r>
      <w:r xmlns:w="http://schemas.openxmlformats.org/wordprocessingml/2006/main" w:rsidR="00631658" w:rsidRPr="00FE4153">
        <w:rPr>
          <w:rFonts w:ascii="Arial" w:hAnsi="Arial" w:cs="Arial"/>
          <w:b/>
          <w:sz w:val="20"/>
          <w:szCs w:val="20"/>
          <w:lang w:val="hy-AM"/>
        </w:rPr>
        <w:t xml:space="preserve">Consent</w:t>
      </w:r>
      <w:r xmlns:w="http://schemas.openxmlformats.org/wordprocessingml/2006/main" w:rsidR="00631658" w:rsidRPr="00FE4153">
        <w:rPr>
          <w:rFonts w:ascii="Arial Armenian" w:hAnsi="Arial Armenian" w:cs="GHEA Grapalat"/>
          <w:b/>
          <w:sz w:val="20"/>
          <w:szCs w:val="20"/>
          <w:lang w:val="hy-AM"/>
        </w:rPr>
        <w:t xml:space="preserve"> </w:t>
      </w:r>
      <w:r xmlns:w="http://schemas.openxmlformats.org/wordprocessingml/2006/main" w:rsidR="00631658" w:rsidRPr="00FE4153">
        <w:rPr>
          <w:rFonts w:ascii="Arial" w:hAnsi="Arial" w:cs="Arial"/>
          <w:b/>
          <w:sz w:val="20"/>
          <w:szCs w:val="20"/>
          <w:lang w:val="hy-AM"/>
        </w:rPr>
        <w:t xml:space="preserve">the subject</w:t>
      </w:r>
    </w:p>
    <w:p w14:paraId="35EA633B" w14:textId="77777777" w:rsidR="00631658" w:rsidRPr="00FE4153" w:rsidRDefault="00631658" w:rsidP="00631658">
      <w:pPr xmlns:w="http://schemas.openxmlformats.org/wordprocessingml/2006/main">
        <w:jc w:val="both"/>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p>
    <w:p w14:paraId="7BEDAF9D"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1.1 </w:t>
      </w:r>
      <w:r xmlns:w="http://schemas.openxmlformats.org/wordprocessingml/2006/main" w:rsidRPr="00FE4153">
        <w:rPr>
          <w:rFonts w:ascii="Arial" w:hAnsi="Arial" w:cs="Arial"/>
          <w:sz w:val="20"/>
          <w:szCs w:val="20"/>
          <w:lang w:val="pt-BR"/>
        </w:rPr>
        <w:t xml:space="preserve">The 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participates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 </w:t>
      </w:r>
      <w:r xmlns:w="http://schemas.openxmlformats.org/wordprocessingml/2006/main" w:rsidRPr="00FE4153">
        <w:rPr>
          <w:rFonts w:ascii="Arial" w:hAnsi="Arial" w:cs="Arial"/>
          <w:sz w:val="20"/>
          <w:szCs w:val="20"/>
          <w:lang w:val="pt-BR"/>
        </w:rPr>
        <w:t xml:space="preserve">hereinafter </w:t>
      </w:r>
      <w:r xmlns:w="http://schemas.openxmlformats.org/wordprocessingml/2006/main" w:rsidRPr="00FE4153">
        <w:rPr>
          <w:rFonts w:ascii="Arial Armenian" w:hAnsi="Arial Armenian" w:cs="GHEA Grapalat"/>
          <w:sz w:val="20"/>
          <w:szCs w:val="20"/>
          <w:lang w:val="pt-BR"/>
        </w:rPr>
        <w:t xml:space="preserve">referred to as </w:t>
      </w:r>
      <w:r xmlns:w="http://schemas.openxmlformats.org/wordprocessingml/2006/main" w:rsidRPr="00FE4153">
        <w:rPr>
          <w:rFonts w:ascii="Arial" w:hAnsi="Arial" w:cs="Arial"/>
          <w:sz w:val="20"/>
          <w:szCs w:val="20"/>
          <w:lang w:val="pt-BR"/>
        </w:rPr>
        <w:t xml:space="preserve">the Client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by</w:t>
      </w:r>
      <w:r xmlns:w="http://schemas.openxmlformats.org/wordprocessingml/2006/main" w:rsidRPr="00FE4153">
        <w:rPr>
          <w:rFonts w:ascii="Arial Armenian" w:hAnsi="Arial Armenian" w:cs="GHEA Grapalat"/>
          <w:sz w:val="20"/>
          <w:szCs w:val="20"/>
          <w:lang w:val="pt-BR"/>
        </w:rPr>
        <w:t xml:space="preserve"> </w:t>
      </w:r>
    </w:p>
    <w:p w14:paraId="68770A6D"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vertAlign w:val="superscript"/>
          <w:lang w:val="hy-AM"/>
        </w:rPr>
        <w:t xml:space="preserve">customer's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p>
    <w:p w14:paraId="39D7E31F" w14:textId="77777777" w:rsidR="00631658" w:rsidRPr="00FE4153" w:rsidRDefault="00631658" w:rsidP="00631658">
      <w:pPr xmlns:w="http://schemas.openxmlformats.org/wordprocessingml/2006/main">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organized by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with code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purchase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the procedure </w:t>
      </w:r>
      <w:r xmlns:w="http://schemas.openxmlformats.org/wordprocessingml/2006/main" w:rsidRPr="00FE4153">
        <w:rPr>
          <w:rFonts w:ascii="Arial Armenian" w:hAnsi="Arial Armenian" w:cs="GHEA Grapalat"/>
          <w:sz w:val="20"/>
          <w:szCs w:val="20"/>
          <w:lang w:val="pt-BR"/>
        </w:rPr>
        <w:t xml:space="preserve">.</w:t>
      </w:r>
    </w:p>
    <w:p w14:paraId="2A30E8D7"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sz w:val="20"/>
          <w:szCs w:val="20"/>
          <w:vertAlign w:val="superscript"/>
          <w:lang w:val="pt-BR"/>
        </w:rPr>
        <w:t xml:space="preserve">                                                        </w:t>
      </w:r>
      <w:r xmlns:w="http://schemas.openxmlformats.org/wordprocessingml/2006/main" w:rsidRPr="00FE4153">
        <w:rPr>
          <w:rFonts w:ascii="Arial" w:hAnsi="Arial" w:cs="Arial"/>
          <w:sz w:val="20"/>
          <w:szCs w:val="20"/>
          <w:vertAlign w:val="superscript"/>
          <w:lang w:val="hy-AM"/>
        </w:rPr>
        <w:t xml:space="preserve">procedure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the code</w:t>
      </w:r>
    </w:p>
    <w:p w14:paraId="31614C02" w14:textId="77777777" w:rsidR="00631658" w:rsidRPr="00FE4153" w:rsidRDefault="00631658" w:rsidP="00631658">
      <w:pPr xmlns:w="http://schemas.openxmlformats.org/wordprocessingml/2006/main">
        <w:ind w:firstLine="426"/>
        <w:jc w:val="both"/>
        <w:rPr>
          <w:rFonts w:ascii="Arial Armenian" w:hAnsi="Arial Armenian" w:cs="GHEA Grapalat"/>
          <w:color w:val="5B9BD5"/>
          <w:sz w:val="20"/>
          <w:szCs w:val="20"/>
          <w:lang w:val="hy-AM"/>
        </w:rPr>
      </w:pPr>
      <w:r xmlns:w="http://schemas.openxmlformats.org/wordprocessingml/2006/main" w:rsidRPr="00FE4153">
        <w:rPr>
          <w:rFonts w:ascii="Arial Armenian" w:hAnsi="Arial Armenian" w:cs="GHEA Grapalat"/>
          <w:sz w:val="20"/>
          <w:szCs w:val="20"/>
          <w:lang w:val="pt-BR"/>
        </w:rPr>
        <w:t xml:space="preserve">1.2 </w:t>
      </w:r>
      <w:r xmlns:w="http://schemas.openxmlformats.org/wordprocessingml/2006/main" w:rsidRPr="00FE4153">
        <w:rPr>
          <w:rFonts w:ascii="Arial" w:hAnsi="Arial" w:cs="Arial"/>
          <w:sz w:val="20"/>
          <w:szCs w:val="20"/>
          <w:lang w:val="pt-BR"/>
        </w:rPr>
        <w:t xml:space="preserve">As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purchase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procedure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as a result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be sealed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contract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execution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providing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the client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present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punishment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agreement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adjacent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payment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claim form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completed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approved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by </w:t>
      </w:r>
      <w:r xmlns:w="http://schemas.openxmlformats.org/wordprocessingml/2006/main" w:rsidRPr="00FE4153">
        <w:rPr>
          <w:rFonts w:ascii="Arial Armenian" w:hAnsi="Arial Armenian" w:cs="GHEA Grapalat"/>
          <w:sz w:val="20"/>
          <w:szCs w:val="20"/>
          <w:lang w:val="pt-BR"/>
        </w:rPr>
        <w:t xml:space="preserve">:</w:t>
      </w:r>
    </w:p>
    <w:p w14:paraId="7CADC2A3" w14:textId="77777777" w:rsidR="00631658" w:rsidRPr="00FE4153" w:rsidRDefault="007A5E2D" w:rsidP="007A5E2D">
      <w:pPr xmlns:w="http://schemas.openxmlformats.org/wordprocessingml/2006/main">
        <w:ind w:firstLine="426"/>
        <w:jc w:val="both"/>
        <w:rPr>
          <w:rFonts w:ascii="Arial Armenian" w:hAnsi="Arial Armenian" w:cs="GHEA Grapalat"/>
          <w:color w:val="000000"/>
          <w:sz w:val="20"/>
          <w:szCs w:val="20"/>
          <w:lang w:val="pt-BR"/>
        </w:rPr>
      </w:pPr>
      <w:r xmlns:w="http://schemas.openxmlformats.org/wordprocessingml/2006/main" w:rsidRPr="00FE4153">
        <w:rPr>
          <w:rFonts w:ascii="Arial Armenian" w:hAnsi="Arial Armenian" w:cs="GHEA Grapalat"/>
          <w:color w:val="000000"/>
          <w:sz w:val="20"/>
          <w:szCs w:val="20"/>
          <w:lang w:val="pt-BR"/>
        </w:rPr>
        <w:t xml:space="preserve">1.3 </w:t>
      </w:r>
      <w:r xmlns:w="http://schemas.openxmlformats.org/wordprocessingml/2006/main" w:rsidR="00631658" w:rsidRPr="00FE4153">
        <w:rPr>
          <w:rFonts w:ascii="Arial" w:hAnsi="Arial" w:cs="Arial"/>
          <w:color w:val="000000"/>
          <w:sz w:val="20"/>
          <w:szCs w:val="20"/>
          <w:lang w:val="pt-BR"/>
        </w:rPr>
        <w:t xml:space="preserve">The company</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this</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pt-BR"/>
        </w:rPr>
        <w:t xml:space="preserve">punishment</w:t>
      </w:r>
      <w:r xmlns:w="http://schemas.openxmlformats.org/wordprocessingml/2006/main" w:rsidR="00631658" w:rsidRPr="00FE4153">
        <w:rPr>
          <w:rFonts w:ascii="Arial Armenian" w:hAnsi="Arial Armenian" w:cs="GHEA Grapalat"/>
          <w:color w:val="000000"/>
          <w:sz w:val="20"/>
          <w:szCs w:val="20"/>
          <w:lang w:val="pt-BR"/>
        </w:rPr>
        <w:t xml:space="preserve"> </w:t>
      </w:r>
      <w:r xmlns:w="http://schemas.openxmlformats.org/wordprocessingml/2006/main" w:rsidR="00631658" w:rsidRPr="00FE4153">
        <w:rPr>
          <w:rFonts w:ascii="Arial" w:hAnsi="Arial" w:cs="Arial"/>
          <w:color w:val="000000"/>
          <w:sz w:val="20"/>
          <w:szCs w:val="20"/>
          <w:lang w:val="pt-BR"/>
        </w:rPr>
        <w:t xml:space="preserve">agreement</w:t>
      </w:r>
      <w:r xmlns:w="http://schemas.openxmlformats.org/wordprocessingml/2006/main" w:rsidR="00631658" w:rsidRPr="00FE4153">
        <w:rPr>
          <w:rFonts w:ascii="Arial" w:hAnsi="Arial" w:cs="Arial"/>
          <w:color w:val="000000"/>
          <w:sz w:val="20"/>
          <w:szCs w:val="20"/>
          <w:lang w:val="hy-AM"/>
        </w:rPr>
        <w:t xml:space="preserve">​</w:t>
      </w:r>
      <w:r xmlns:w="http://schemas.openxmlformats.org/wordprocessingml/2006/main" w:rsidR="00631658" w:rsidRPr="00FE4153">
        <w:rPr>
          <w:rFonts w:ascii="Arial" w:hAnsi="Arial" w:cs="Arial"/>
          <w:color w:val="000000"/>
          <w:sz w:val="20"/>
          <w:szCs w:val="20"/>
          <w:lang w:val="pt-BR"/>
        </w:rPr>
        <w:t xml:space="preserve">​</w:t>
      </w:r>
      <w:r xmlns:w="http://schemas.openxmlformats.org/wordprocessingml/2006/main" w:rsidR="00631658" w:rsidRPr="00FE4153">
        <w:rPr>
          <w:rFonts w:ascii="Arial" w:hAnsi="Arial" w:cs="Arial"/>
          <w:color w:val="000000"/>
          <w:sz w:val="20"/>
          <w:szCs w:val="20"/>
          <w:lang w:val="hy-AM"/>
        </w:rPr>
        <w:t xml:space="preserve">​</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adjacent</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presented</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payment</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by signing </w:t>
      </w:r>
      <w:r xmlns:w="http://schemas.openxmlformats.org/wordprocessingml/2006/main" w:rsidR="00631658" w:rsidRPr="00FE4153">
        <w:rPr>
          <w:rFonts w:ascii="Arial" w:hAnsi="Arial" w:cs="Arial"/>
          <w:color w:val="000000"/>
          <w:sz w:val="20"/>
          <w:szCs w:val="20"/>
          <w:lang w:val="hy-AM"/>
        </w:rPr>
        <w:t xml:space="preserve">a demand letter </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hereinafter </w:t>
      </w:r>
      <w:r xmlns:w="http://schemas.openxmlformats.org/wordprocessingml/2006/main" w:rsidR="00631658" w:rsidRPr="00FE4153">
        <w:rPr>
          <w:rFonts w:ascii="Arial Armenian" w:hAnsi="Arial Armenian" w:cs="GHEA Grapalat"/>
          <w:color w:val="000000"/>
          <w:sz w:val="20"/>
          <w:szCs w:val="20"/>
          <w:lang w:val="hy-AM"/>
        </w:rPr>
        <w:t xml:space="preserve">referred to as </w:t>
      </w:r>
      <w:r xmlns:w="http://schemas.openxmlformats.org/wordprocessingml/2006/main" w:rsidR="00631658" w:rsidRPr="00FE4153">
        <w:rPr>
          <w:rFonts w:ascii="Arial" w:hAnsi="Arial" w:cs="Arial"/>
          <w:color w:val="000000"/>
          <w:sz w:val="20"/>
          <w:szCs w:val="20"/>
          <w:lang w:val="hy-AM"/>
        </w:rPr>
        <w:t xml:space="preserve">the Demand Letter </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irrevocably</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agreeing</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is </w:t>
      </w:r>
      <w:r xmlns:w="http://schemas.openxmlformats.org/wordprocessingml/2006/main" w:rsidR="00631658" w:rsidRPr="00FE4153">
        <w:rPr>
          <w:rFonts w:ascii="Arial" w:hAnsi="Arial" w:cs="Arial"/>
          <w:color w:val="000000"/>
          <w:sz w:val="20"/>
          <w:szCs w:val="20"/>
          <w:lang w:val="hy-AM"/>
        </w:rPr>
        <w:t xml:space="preserve">that</w:t>
      </w:r>
      <w:r xmlns:w="http://schemas.openxmlformats.org/wordprocessingml/2006/main" w:rsidR="00631658" w:rsidRPr="00FE4153">
        <w:rPr>
          <w:rFonts w:ascii="Arial Armenian" w:hAnsi="Arial Armenian" w:cs="GHEA Grapalat"/>
          <w:color w:val="000000"/>
          <w:sz w:val="20"/>
          <w:szCs w:val="20"/>
          <w:lang w:val="hy-AM"/>
        </w:rPr>
        <w:t xml:space="preserve">​</w:t>
      </w:r>
      <w:r xmlns:w="http://schemas.openxmlformats.org/wordprocessingml/2006/main" w:rsidR="00631658" w:rsidRPr="00FE4153">
        <w:rPr>
          <w:rFonts w:ascii="Arial Armenian" w:hAnsi="Arial Armenian" w:cs="GHEA Grapalat"/>
          <w:color w:val="000000"/>
          <w:sz w:val="20"/>
          <w:szCs w:val="20"/>
          <w:lang w:val="hy-AM"/>
        </w:rPr>
        <w:t xml:space="preserve"> </w:t>
      </w:r>
    </w:p>
    <w:p w14:paraId="3110E638"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a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 signature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gives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his/her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confirmation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conditions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in the field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filled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accepted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payment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w:t>
      </w:r>
      <w:r xmlns:w="http://schemas.openxmlformats.org/wordprocessingml/2006/main" w:rsidRPr="00FE4153">
        <w:rPr>
          <w:rFonts w:ascii="Arial" w:hAnsi="Arial" w:cs="Arial"/>
          <w:color w:val="000000"/>
          <w:sz w:val="20"/>
          <w:szCs w:val="20"/>
          <w:lang w:val="hy-AM"/>
        </w:rPr>
        <w:t xml:space="preserve">which</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in case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mentioned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of money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collection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back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related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servicer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 </w:t>
      </w:r>
      <w:r xmlns:w="http://schemas.openxmlformats.org/wordprocessingml/2006/main" w:rsidRPr="00FE4153">
        <w:rPr>
          <w:rFonts w:ascii="Arial Armenian" w:hAnsi="Arial Armenian" w:cs="GHEA Grapalat"/>
          <w:color w:val="000000"/>
          <w:sz w:val="20"/>
          <w:szCs w:val="20"/>
          <w:lang w:val="hy-AM"/>
        </w:rPr>
        <w:t xml:space="preserve">` / </w:t>
      </w:r>
      <w:r xmlns:w="http://schemas.openxmlformats.org/wordprocessingml/2006/main" w:rsidRPr="00FE4153">
        <w:rPr>
          <w:rFonts w:ascii="Arial" w:hAnsi="Arial" w:cs="Arial"/>
          <w:color w:val="000000"/>
          <w:sz w:val="20"/>
          <w:szCs w:val="20"/>
          <w:lang w:val="hy-AM"/>
        </w:rPr>
        <w:t xml:space="preserve">hereinafter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received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no</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present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additional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agreement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receive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w:t>
      </w:r>
      <w:r xmlns:w="http://schemas.openxmlformats.org/wordprocessingml/2006/main" w:rsidRPr="00FE4153">
        <w:rPr>
          <w:rFonts w:ascii="Arial Armenian" w:hAnsi="Arial Armenian" w:cs="GHEA Grapalat"/>
          <w:color w:val="000000"/>
          <w:sz w:val="20"/>
          <w:szCs w:val="20"/>
          <w:lang w:val="hy-AM"/>
        </w:rPr>
        <w:t xml:space="preserve">how </w:t>
      </w:r>
      <w:r xmlns:w="http://schemas.openxmlformats.org/wordprocessingml/2006/main" w:rsidRPr="00FE4153">
        <w:rPr>
          <w:rFonts w:ascii="Arial" w:hAnsi="Arial" w:cs="Arial"/>
          <w:color w:val="000000"/>
          <w:sz w:val="20"/>
          <w:szCs w:val="20"/>
          <w:lang w:val="hy-AM"/>
        </w:rPr>
        <w:t xml:space="preserve">many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that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already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be put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signature: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 the purpose of </w:t>
      </w:r>
      <w:r xmlns:w="http://schemas.openxmlformats.org/wordprocessingml/2006/main" w:rsidRPr="00FE4153">
        <w:rPr>
          <w:rFonts w:ascii="Arial Armenian" w:hAnsi="Arial Armenian" w:cs="GHEA Grapalat"/>
          <w:color w:val="000000"/>
          <w:sz w:val="20"/>
          <w:szCs w:val="20"/>
          <w:lang w:val="hy-AM"/>
        </w:rPr>
        <w:t xml:space="preserve">:</w:t>
      </w:r>
    </w:p>
    <w:p w14:paraId="705CC7AF"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base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being</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Bank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number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 request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mentioned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whole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amount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from the account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charge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for: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without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additional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 </w:t>
      </w:r>
      <w:r xmlns:w="http://schemas.openxmlformats.org/wordprocessingml/2006/main" w:rsidRPr="00FE4153">
        <w:rPr>
          <w:rFonts w:ascii="Arial Armenian" w:hAnsi="Arial Armenian" w:cs="GHEA Grapalat"/>
          <w:color w:val="000000"/>
          <w:sz w:val="20"/>
          <w:szCs w:val="20"/>
          <w:lang w:val="hy-AM"/>
        </w:rPr>
        <w:t xml:space="preserve">.</w:t>
      </w:r>
    </w:p>
    <w:p w14:paraId="32658082"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c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no</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can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written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other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by the way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Payer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the bank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order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placed</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his/her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acceptance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back</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to call</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about </w:t>
      </w:r>
      <w:r xmlns:w="http://schemas.openxmlformats.org/wordprocessingml/2006/main" w:rsidRPr="00FE4153">
        <w:rPr>
          <w:rFonts w:ascii="Arial Armenian" w:hAnsi="Arial Armenian" w:cs="GHEA Grapalat"/>
          <w:color w:val="000000"/>
          <w:sz w:val="20"/>
          <w:szCs w:val="20"/>
          <w:lang w:val="hy-AM"/>
        </w:rPr>
        <w:t xml:space="preserve">.</w:t>
      </w:r>
    </w:p>
    <w:p w14:paraId="7AFFBF7C" w14:textId="77777777" w:rsidR="00631658" w:rsidRPr="00FE4153" w:rsidRDefault="00631658" w:rsidP="00631658">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d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The company</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confirmation</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 </w:t>
      </w:r>
      <w:r xmlns:w="http://schemas.openxmlformats.org/wordprocessingml/2006/main" w:rsidRPr="00FE4153">
        <w:rPr>
          <w:rFonts w:ascii="Arial" w:hAnsi="Arial" w:cs="Arial"/>
          <w:color w:val="000000"/>
          <w:sz w:val="20"/>
          <w:szCs w:val="20"/>
          <w:lang w:val="hy-AM"/>
        </w:rPr>
        <w:t xml:space="preserve">that</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The demand letter</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accept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is</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punishment</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whole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with money </w:t>
      </w:r>
      <w:r xmlns:w="http://schemas.openxmlformats.org/wordprocessingml/2006/main" w:rsidRPr="00FE4153">
        <w:rPr>
          <w:rFonts w:ascii="Arial Armenian" w:hAnsi="Arial Armenian" w:cs="GHEA Grapalat"/>
          <w:color w:val="000000"/>
          <w:sz w:val="20"/>
          <w:szCs w:val="20"/>
          <w:lang w:val="hy-AM"/>
        </w:rPr>
        <w:t xml:space="preserve">.</w:t>
      </w:r>
    </w:p>
    <w:p w14:paraId="067843DD" w14:textId="0862FDE3" w:rsidR="00631658" w:rsidRPr="00FE4153" w:rsidRDefault="00631658" w:rsidP="00313FE4">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FE4153">
        <w:rPr>
          <w:rFonts w:ascii="Arial" w:hAnsi="Arial" w:cs="Arial"/>
          <w:sz w:val="20"/>
          <w:szCs w:val="20"/>
          <w:lang w:val="hy-AM"/>
        </w:rPr>
        <w:t xml:space="preserve">e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hereby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responsibility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carry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Customer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legitimacy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validity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deadlines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performance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ensure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implemented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of actions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number </w:t>
      </w:r>
      <w:r xmlns:w="http://schemas.openxmlformats.org/wordprocessingml/2006/main" w:rsidRPr="00FE4153">
        <w:rPr>
          <w:rFonts w:ascii="Arial Armenian" w:hAnsi="Arial Armenian" w:cs="GHEA Grapalat"/>
          <w:sz w:val="20"/>
          <w:szCs w:val="20"/>
          <w:lang w:val="hy-AM"/>
        </w:rPr>
        <w:t xml:space="preserve">: 1.4</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purchase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procedure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as a result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sealed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contract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fail to comply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or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no</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proper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perform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 case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Client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punishment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agreement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adjacent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with originals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pt-BR"/>
        </w:rPr>
        <w:t xml:space="preserve">present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the bank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that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about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written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informing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the Company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punishment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agreement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adjacent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digital</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signature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approved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to be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To the bank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being presented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media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such as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also</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from them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reprinted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with options </w:t>
      </w:r>
      <w:r xmlns:w="http://schemas.openxmlformats.org/wordprocessingml/2006/main" w:rsidRPr="00FE4153">
        <w:rPr>
          <w:rFonts w:ascii="Arial Armenian" w:hAnsi="Arial Armenian" w:cs="GHEA Grapalat"/>
          <w:sz w:val="20"/>
          <w:szCs w:val="20"/>
          <w:lang w:val="pt-BR"/>
        </w:rPr>
        <w:t xml:space="preserve">.</w:t>
      </w:r>
    </w:p>
    <w:p w14:paraId="67288B6A" w14:textId="77777777" w:rsidR="00313FE4" w:rsidRPr="00FE4153" w:rsidRDefault="00D4735C" w:rsidP="00313FE4">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1.5 </w:t>
      </w:r>
      <w:r xmlns:w="http://schemas.openxmlformats.org/wordprocessingml/2006/main" w:rsidR="00631658" w:rsidRPr="00FE4153">
        <w:rPr>
          <w:rFonts w:ascii="Arial" w:hAnsi="Arial" w:cs="Arial"/>
          <w:color w:val="000000"/>
          <w:sz w:val="20"/>
          <w:szCs w:val="20"/>
          <w:lang w:val="hy-AM"/>
        </w:rPr>
        <w:t xml:space="preserve">Client</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Payer</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to the bank</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can</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is</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to present</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other</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additional</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documents </w:t>
      </w:r>
      <w:r xmlns:w="http://schemas.openxmlformats.org/wordprocessingml/2006/main" w:rsidR="00631658" w:rsidRPr="00FE4153">
        <w:rPr>
          <w:rFonts w:ascii="Arial Armenian" w:hAnsi="Arial Armenian" w:cs="GHEA Grapalat"/>
          <w:color w:val="000000"/>
          <w:sz w:val="20"/>
          <w:szCs w:val="20"/>
          <w:lang w:val="hy-AM"/>
        </w:rPr>
        <w:t xml:space="preserve">.</w:t>
      </w:r>
    </w:p>
    <w:p w14:paraId="2425A217" w14:textId="5D765753" w:rsidR="00631658" w:rsidRPr="00FE4153" w:rsidRDefault="00313FE4" w:rsidP="00313FE4">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1.6 </w:t>
      </w:r>
      <w:r xmlns:w="http://schemas.openxmlformats.org/wordprocessingml/2006/main" w:rsidR="00631658" w:rsidRPr="00FE4153">
        <w:rPr>
          <w:rFonts w:ascii="Arial" w:hAnsi="Arial" w:cs="Arial"/>
          <w:sz w:val="20"/>
          <w:szCs w:val="20"/>
          <w:lang w:val="hy-AM"/>
        </w:rPr>
        <w:t xml:space="preserve">Payer</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Bank</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by</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P- </w:t>
      </w:r>
      <w:r xmlns:w="http://schemas.openxmlformats.org/wordprocessingml/2006/main" w:rsidR="00631658" w:rsidRPr="00FE4153">
        <w:rPr>
          <w:rFonts w:ascii="Arial" w:hAnsi="Arial" w:cs="Arial"/>
          <w:sz w:val="20"/>
          <w:szCs w:val="20"/>
          <w:lang w:val="pt-BR"/>
        </w:rPr>
        <w:t xml:space="preserve">mail</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mentioned</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of money</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payment</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as a result</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Company</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pt-BR"/>
        </w:rPr>
        <w:t xml:space="preserve">caused</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risks </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Company)</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worn</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damages </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and</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negative</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consequences</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pt-BR"/>
        </w:rPr>
        <w:t xml:space="preserve">number</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The bank</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any</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responsibility</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no</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wear</w:t>
      </w:r>
      <w:r xmlns:w="http://schemas.openxmlformats.org/wordprocessingml/2006/main" w:rsidR="00631658" w:rsidRPr="00FE4153">
        <w:rPr>
          <w:rFonts w:ascii="Arial Armenian" w:hAnsi="Arial Armenian" w:cs="GHEA Grapalat"/>
          <w:sz w:val="20"/>
          <w:szCs w:val="20"/>
          <w:lang w:val="hy-AM"/>
        </w:rPr>
        <w:t xml:space="preserve">​</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The bank</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obliged</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not</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to check</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Company</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by</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contract</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conditions</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to violate</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the facts </w:t>
      </w:r>
      <w:r xmlns:w="http://schemas.openxmlformats.org/wordprocessingml/2006/main" w:rsidR="00631658" w:rsidRPr="00FE4153">
        <w:rPr>
          <w:rFonts w:ascii="Arial Armenian" w:hAnsi="Arial Armenian" w:cs="GHEA Grapalat"/>
          <w:sz w:val="20"/>
          <w:szCs w:val="20"/>
          <w:lang w:val="hy-AM"/>
        </w:rPr>
        <w:t xml:space="preserve">.</w:t>
      </w:r>
    </w:p>
    <w:p w14:paraId="52C80D18" w14:textId="3512B284" w:rsidR="00631658" w:rsidRPr="00FE4153" w:rsidRDefault="00631658" w:rsidP="00313FE4">
      <w:pPr xmlns:w="http://schemas.openxmlformats.org/wordprocessingml/2006/main">
        <w:pStyle w:val="aff3"/>
        <w:numPr>
          <w:ilvl w:val="1"/>
          <w:numId w:val="34"/>
        </w:numPr>
        <w:ind w:left="0"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hy-AM"/>
        </w:rPr>
        <w:t xml:space="preserve">It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case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when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account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means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 not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satisfying: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 bank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from receiving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then </w:t>
      </w:r>
      <w:r xmlns:w="http://schemas.openxmlformats.org/wordprocessingml/2006/main" w:rsidRPr="00FE4153">
        <w:rPr>
          <w:rFonts w:ascii="Arial Armenian" w:hAnsi="Arial Armenian" w:cs="GHEA Grapalat"/>
          <w:sz w:val="20"/>
          <w:szCs w:val="20"/>
          <w:lang w:val="pt-BR"/>
        </w:rPr>
        <w:t xml:space="preserve">2 ( </w:t>
      </w:r>
      <w:r xmlns:w="http://schemas.openxmlformats.org/wordprocessingml/2006/main" w:rsidRPr="00FE4153">
        <w:rPr>
          <w:rFonts w:ascii="Arial" w:hAnsi="Arial" w:cs="Arial"/>
          <w:sz w:val="20"/>
          <w:szCs w:val="20"/>
          <w:lang w:val="hy-AM"/>
        </w:rPr>
        <w:t xml:space="preserve">two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working days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day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during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need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inform</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To the Client: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written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in the form of </w:t>
      </w:r>
      <w:r xmlns:w="http://schemas.openxmlformats.org/wordprocessingml/2006/main" w:rsidRPr="00FE4153">
        <w:rPr>
          <w:rFonts w:ascii="Arial Armenian" w:hAnsi="Arial Armenian" w:cs="GHEA Grapalat"/>
          <w:sz w:val="20"/>
          <w:szCs w:val="20"/>
          <w:lang w:val="pt-BR"/>
        </w:rPr>
        <w:t xml:space="preserve">:</w:t>
      </w:r>
    </w:p>
    <w:p w14:paraId="5FAB2929" w14:textId="77777777" w:rsidR="00631658" w:rsidRPr="00FE4153" w:rsidRDefault="00631658" w:rsidP="00313FE4">
      <w:pPr xmlns:w="http://schemas.openxmlformats.org/wordprocessingml/2006/main">
        <w:numPr>
          <w:ilvl w:val="1"/>
          <w:numId w:val="34"/>
        </w:numPr>
        <w:ind w:left="0"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This</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agreement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and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adjacent</w:t>
      </w:r>
      <w:r xmlns:w="http://schemas.openxmlformats.org/wordprocessingml/2006/main" w:rsidRPr="00FE4153">
        <w:rPr>
          <w:rFonts w:ascii="Arial Armenian" w:hAnsi="Arial Armenian" w:cs="GHEA Grapalat"/>
          <w:sz w:val="20"/>
          <w:szCs w:val="20"/>
          <w:lang w:val="pt-BR"/>
        </w:rPr>
        <w:t xml:space="preserve"> The </w:t>
      </w:r>
      <w:r xmlns:w="http://schemas.openxmlformats.org/wordprocessingml/2006/main" w:rsidRPr="00FE4153">
        <w:rPr>
          <w:rFonts w:ascii="Arial" w:hAnsi="Arial" w:cs="Arial"/>
          <w:sz w:val="20"/>
          <w:szCs w:val="20"/>
          <w:lang w:val="pt-BR"/>
        </w:rPr>
        <w:t xml:space="preserve">warning </w:t>
      </w:r>
      <w:r xmlns:w="http://schemas.openxmlformats.org/wordprocessingml/2006/main" w:rsidRPr="00FE4153">
        <w:rPr>
          <w:rFonts w:ascii="Arial" w:hAnsi="Arial" w:cs="Arial"/>
          <w:sz w:val="20"/>
          <w:szCs w:val="20"/>
          <w:lang w:val="hy-AM"/>
        </w:rPr>
        <w:t xml:space="preserve">sign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Bank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from presenting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after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from the Bank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independent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for reasons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ten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working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day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during</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To the client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amount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not to be paid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 case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the Client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non-payment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back</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related</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Company</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about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information</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transfer</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is </w:t>
      </w:r>
      <w:r xmlns:w="http://schemas.openxmlformats.org/wordprocessingml/2006/main" w:rsidRPr="00FE4153">
        <w:rPr>
          <w:rFonts w:ascii="Arial Armenian" w:hAnsi="Arial Armenian" w:cs="GHEA Grapalat"/>
          <w:sz w:val="20"/>
          <w:szCs w:val="20"/>
          <w:lang w:val="pt-BR"/>
        </w:rPr>
        <w:t xml:space="preserve">&lt;&lt; </w:t>
      </w:r>
      <w:r xmlns:w="http://schemas.openxmlformats.org/wordprocessingml/2006/main" w:rsidRPr="00FE4153">
        <w:rPr>
          <w:rFonts w:ascii="Arial" w:hAnsi="Arial" w:cs="Arial"/>
          <w:sz w:val="20"/>
          <w:szCs w:val="20"/>
          <w:lang w:val="pt-BR"/>
        </w:rPr>
        <w:t xml:space="preserve">ACCRA</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Credit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Reporting </w:t>
      </w:r>
      <w:r xmlns:w="http://schemas.openxmlformats.org/wordprocessingml/2006/main" w:rsidRPr="00FE4153">
        <w:rPr>
          <w:rFonts w:ascii="Arial Armenian" w:hAnsi="Arial Armenian" w:cs="GHEA Grapalat"/>
          <w:sz w:val="20"/>
          <w:szCs w:val="20"/>
          <w:lang w:val="pt-BR"/>
        </w:rPr>
        <w:t xml:space="preserve">&gt;&gt; </w:t>
      </w:r>
      <w:r xmlns:w="http://schemas.openxmlformats.org/wordprocessingml/2006/main" w:rsidRPr="00FE4153">
        <w:rPr>
          <w:rFonts w:ascii="Arial" w:hAnsi="Arial" w:cs="Arial"/>
          <w:sz w:val="20"/>
          <w:szCs w:val="20"/>
          <w:lang w:val="pt-BR"/>
        </w:rPr>
        <w:t xml:space="preserve">CJSC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Credit)</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bureau </w:t>
      </w:r>
      <w:r xmlns:w="http://schemas.openxmlformats.org/wordprocessingml/2006/main" w:rsidRPr="00FE4153">
        <w:rPr>
          <w:rFonts w:ascii="Arial Armenian" w:hAnsi="Arial Armenian" w:cs="GHEA Grapalat"/>
          <w:sz w:val="20"/>
          <w:szCs w:val="20"/>
          <w:lang w:val="pt-BR"/>
        </w:rPr>
        <w:t xml:space="preserve">).</w:t>
      </w:r>
    </w:p>
    <w:p w14:paraId="4456E2C2" w14:textId="77777777" w:rsidR="00631658" w:rsidRPr="00FE4153" w:rsidRDefault="00631658" w:rsidP="00631658">
      <w:pPr>
        <w:jc w:val="both"/>
        <w:rPr>
          <w:rFonts w:ascii="Arial Armenian" w:hAnsi="Arial Armenian" w:cs="GHEA Grapalat"/>
          <w:sz w:val="20"/>
          <w:szCs w:val="20"/>
          <w:lang w:val="hy-AM"/>
        </w:rPr>
      </w:pPr>
    </w:p>
    <w:p w14:paraId="544616A6" w14:textId="77777777" w:rsidR="00631658" w:rsidRPr="00FE4153" w:rsidRDefault="00402644" w:rsidP="00AD4D17">
      <w:pPr xmlns:w="http://schemas.openxmlformats.org/wordprocessingml/2006/main">
        <w:ind w:left="360"/>
        <w:jc w:val="center"/>
        <w:rPr>
          <w:rFonts w:ascii="Arial Armenian" w:hAnsi="Arial Armenian" w:cs="GHEA Grapalat"/>
          <w:b/>
          <w:bCs/>
          <w:sz w:val="20"/>
          <w:szCs w:val="20"/>
          <w:lang w:val="hy-AM"/>
        </w:rPr>
      </w:pPr>
      <w:r xmlns:w="http://schemas.openxmlformats.org/wordprocessingml/2006/main" w:rsidRPr="00FE4153">
        <w:rPr>
          <w:rFonts w:ascii="Arial Armenian" w:hAnsi="Arial Armenian" w:cs="GHEA Grapalat"/>
          <w:b/>
          <w:bCs/>
          <w:sz w:val="20"/>
          <w:szCs w:val="20"/>
          <w:lang w:val="hy-AM"/>
        </w:rPr>
        <w:t xml:space="preserve">2. </w:t>
      </w:r>
      <w:r xmlns:w="http://schemas.openxmlformats.org/wordprocessingml/2006/main" w:rsidR="00631658" w:rsidRPr="00FE4153">
        <w:rPr>
          <w:rFonts w:ascii="Arial" w:hAnsi="Arial" w:cs="Arial"/>
          <w:b/>
          <w:bCs/>
          <w:sz w:val="20"/>
          <w:szCs w:val="20"/>
          <w:lang w:val="hy-AM"/>
        </w:rPr>
        <w:t xml:space="preserve">Other</w:t>
      </w:r>
      <w:r xmlns:w="http://schemas.openxmlformats.org/wordprocessingml/2006/main" w:rsidR="00631658" w:rsidRPr="00FE4153">
        <w:rPr>
          <w:rFonts w:ascii="Arial Armenian" w:hAnsi="Arial Armenian" w:cs="GHEA Grapalat"/>
          <w:b/>
          <w:bCs/>
          <w:sz w:val="20"/>
          <w:szCs w:val="20"/>
          <w:lang w:val="hy-AM"/>
        </w:rPr>
        <w:t xml:space="preserve"> </w:t>
      </w:r>
      <w:r xmlns:w="http://schemas.openxmlformats.org/wordprocessingml/2006/main" w:rsidR="00631658" w:rsidRPr="00FE4153">
        <w:rPr>
          <w:rFonts w:ascii="Arial" w:hAnsi="Arial" w:cs="Arial"/>
          <w:b/>
          <w:bCs/>
          <w:sz w:val="20"/>
          <w:szCs w:val="20"/>
          <w:lang w:val="hy-AM"/>
        </w:rPr>
        <w:t xml:space="preserve">conditions</w:t>
      </w:r>
    </w:p>
    <w:p w14:paraId="1FDFC6E8" w14:textId="77777777" w:rsidR="00334B2F" w:rsidRPr="00FE4153" w:rsidRDefault="007A5E2D" w:rsidP="007A5E2D">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2.1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irrevocable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of force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enter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validation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from the moment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strength</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until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be sealed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 contract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be undertaken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obligations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complete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last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 the day</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subsequent</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twentieth</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working</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the day</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including </w:t>
      </w:r>
      <w:r xmlns:w="http://schemas.openxmlformats.org/wordprocessingml/2006/main" w:rsidR="00334B2F" w:rsidRPr="00FE4153">
        <w:rPr>
          <w:rFonts w:ascii="Arial Armenian" w:hAnsi="Arial Armenian" w:cs="GHEA Grapalat"/>
          <w:sz w:val="20"/>
          <w:szCs w:val="20"/>
          <w:lang w:val="hy-AM"/>
        </w:rPr>
        <w:t xml:space="preserve">:</w:t>
      </w:r>
    </w:p>
    <w:p w14:paraId="66DE7BA2"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adjacent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Customer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To the bank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presenting </w:t>
      </w:r>
      <w:r xmlns:w="http://schemas.openxmlformats.org/wordprocessingml/2006/main" w:rsidRPr="00FE4153">
        <w:rPr>
          <w:rFonts w:ascii="Arial Armenian" w:hAnsi="Arial Armenian" w:cs="GHEA Grapalat"/>
          <w:sz w:val="20"/>
          <w:szCs w:val="20"/>
          <w:lang w:val="hy-AM"/>
        </w:rPr>
        <w:t xml:space="preserve">:</w:t>
      </w:r>
    </w:p>
    <w:p w14:paraId="0039EF64"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2.2.1. </w:t>
      </w:r>
      <w:r xmlns:w="http://schemas.openxmlformats.org/wordprocessingml/2006/main" w:rsidRPr="00FE4153">
        <w:rPr>
          <w:rFonts w:ascii="Arial" w:hAnsi="Arial" w:cs="Arial"/>
          <w:sz w:val="20"/>
          <w:szCs w:val="20"/>
          <w:lang w:val="hy-AM"/>
        </w:rPr>
        <w:t xml:space="preserve">Client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confirmed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weak</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gave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contractual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obligations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violation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p>
    <w:p w14:paraId="49A17444" w14:textId="77777777" w:rsidR="00631658" w:rsidRPr="00FE4153" w:rsidDel="00A13215"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2.2.2.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confirmed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adjacent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demand letter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proper</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signed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Company</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competent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person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Armenian" w:hAnsi="Arial Armenian" w:cs="GHEA Grapalat"/>
          <w:sz w:val="20"/>
          <w:szCs w:val="20"/>
          <w:lang w:val="hy-AM"/>
        </w:rPr>
        <w:t xml:space="preserve">:</w:t>
      </w:r>
    </w:p>
    <w:p w14:paraId="51F64399"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lastRenderedPageBreak xmlns:w="http://schemas.openxmlformats.org/wordprocessingml/2006/main"/>
      </w:r>
      <w:r xmlns:w="http://schemas.openxmlformats.org/wordprocessingml/2006/main" w:rsidRPr="00FE4153">
        <w:rPr>
          <w:rFonts w:ascii="Arial Armenian" w:hAnsi="Arial Armenian" w:cs="GHEA Grapalat"/>
          <w:sz w:val="20"/>
          <w:szCs w:val="20"/>
          <w:lang w:val="hy-AM"/>
        </w:rPr>
        <w:t xml:space="preserve">2.3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on the occasion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born</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arguments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dissolving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negotiations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Consent</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hand</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not to bring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the arguments</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dissolving</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judicial</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in order.</w:t>
      </w:r>
    </w:p>
    <w:p w14:paraId="6F8C2636" w14:textId="77777777" w:rsidR="00631658" w:rsidRPr="00FE4153" w:rsidRDefault="00631658" w:rsidP="00631658">
      <w:pPr>
        <w:ind w:firstLine="567"/>
        <w:jc w:val="both"/>
        <w:rPr>
          <w:rFonts w:ascii="Arial Armenian" w:hAnsi="Arial Armenian" w:cs="GHEA Grapalat"/>
          <w:sz w:val="20"/>
          <w:szCs w:val="20"/>
          <w:lang w:val="hy-AM"/>
        </w:rPr>
      </w:pPr>
    </w:p>
    <w:p w14:paraId="6EA2D974" w14:textId="77777777" w:rsidR="00631658" w:rsidRPr="00FE4153" w:rsidRDefault="00631658" w:rsidP="00631658">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FE4153">
        <w:rPr>
          <w:rFonts w:ascii="Arial Armenian" w:hAnsi="Arial Armenian" w:cs="GHEA Grapalat"/>
          <w:b/>
          <w:sz w:val="20"/>
          <w:szCs w:val="20"/>
          <w:lang w:val="hy-AM"/>
        </w:rPr>
        <w:t xml:space="preserve">3. </w:t>
      </w:r>
      <w:r xmlns:w="http://schemas.openxmlformats.org/wordprocessingml/2006/main" w:rsidRPr="00FE4153">
        <w:rPr>
          <w:rFonts w:ascii="Arial" w:hAnsi="Arial" w:cs="Arial"/>
          <w:b/>
          <w:sz w:val="20"/>
          <w:szCs w:val="20"/>
          <w:lang w:val="hy-AM"/>
        </w:rPr>
        <w:t xml:space="preserve">Company</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address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banking</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The prerequisites </w:t>
      </w:r>
      <w:r xmlns:w="http://schemas.openxmlformats.org/wordprocessingml/2006/main" w:rsidRPr="00FE4153">
        <w:rPr>
          <w:rFonts w:ascii="Arial Armenian" w:hAnsi="Arial Armenian" w:cs="GHEA Grapalat"/>
          <w:b/>
          <w:sz w:val="20"/>
          <w:szCs w:val="20"/>
          <w:lang w:val="hy-AM"/>
        </w:rPr>
        <w:t xml:space="preserve">are:</w:t>
      </w:r>
    </w:p>
    <w:p w14:paraId="787D3072" w14:textId="77777777" w:rsidR="00631658" w:rsidRPr="00FE4153" w:rsidRDefault="00631658" w:rsidP="00631658">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75B8889C"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p>
    <w:p w14:paraId="435DCAF9" w14:textId="77777777" w:rsidR="00631658" w:rsidRPr="00FE4153" w:rsidRDefault="00631658" w:rsidP="00631658">
      <w:pPr xmlns:w="http://schemas.openxmlformats.org/wordprocessingml/2006/main">
        <w:jc w:val="both"/>
        <w:rPr>
          <w:rFonts w:ascii="Arial Armenian" w:hAnsi="Arial Armenian"/>
          <w:sz w:val="20"/>
          <w:szCs w:val="20"/>
          <w:u w:val="single"/>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p>
    <w:p w14:paraId="00408781"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address</w:t>
      </w:r>
    </w:p>
    <w:p w14:paraId="469B198F"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730578B"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to the 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attendant</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bank</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name</w:t>
      </w:r>
    </w:p>
    <w:p w14:paraId="249B5A7F"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76EB7C4C"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banking</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account number</w:t>
      </w:r>
    </w:p>
    <w:p w14:paraId="430C585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BA698DD"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floor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payer</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registration</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number</w:t>
      </w:r>
    </w:p>
    <w:p w14:paraId="51432F26"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1974AEFB"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company</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director's</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first name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last name</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and</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signature</w:t>
      </w:r>
    </w:p>
    <w:p w14:paraId="2C69956C" w14:textId="77777777" w:rsidR="00631658" w:rsidRPr="00FE4153" w:rsidRDefault="00631658" w:rsidP="00631658">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K. </w:t>
      </w:r>
      <w:r xmlns:w="http://schemas.openxmlformats.org/wordprocessingml/2006/main" w:rsidRPr="00FE4153">
        <w:rPr>
          <w:rFonts w:ascii="Arial" w:hAnsi="Arial" w:cs="Arial"/>
          <w:sz w:val="20"/>
          <w:szCs w:val="20"/>
          <w:lang w:val="hy-AM"/>
        </w:rPr>
        <w:t xml:space="preserve">T.</w:t>
      </w:r>
      <w:r xmlns:w="http://schemas.openxmlformats.org/wordprocessingml/2006/main" w:rsidRPr="00FE4153">
        <w:rPr>
          <w:rFonts w:ascii="Arial Armenian" w:hAnsi="Arial Armenian"/>
          <w:sz w:val="20"/>
          <w:szCs w:val="20"/>
          <w:lang w:val="hy-AM"/>
        </w:rPr>
        <w:t xml:space="preserve">​</w:t>
      </w:r>
    </w:p>
    <w:p w14:paraId="69961996" w14:textId="77777777" w:rsidR="00631658" w:rsidRPr="00FE4153" w:rsidRDefault="00631658" w:rsidP="00631658">
      <w:pPr>
        <w:jc w:val="both"/>
        <w:rPr>
          <w:rFonts w:ascii="Arial Armenian" w:hAnsi="Arial Armenian"/>
          <w:sz w:val="20"/>
          <w:szCs w:val="20"/>
          <w:lang w:val="hy-AM"/>
        </w:rPr>
      </w:pPr>
    </w:p>
    <w:p w14:paraId="3E608907" w14:textId="77777777" w:rsidR="00631658" w:rsidRPr="00FE4153" w:rsidRDefault="00631658" w:rsidP="00631658">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Day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month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year</w:t>
      </w:r>
    </w:p>
    <w:p w14:paraId="18759CD9" w14:textId="77777777" w:rsidR="00631658" w:rsidRPr="00FE4153" w:rsidRDefault="00631658" w:rsidP="00631658">
      <w:pPr>
        <w:jc w:val="center"/>
        <w:rPr>
          <w:rFonts w:ascii="Arial Armenian" w:hAnsi="Arial Armenian" w:cs="GHEA Grapalat"/>
          <w:sz w:val="20"/>
          <w:szCs w:val="20"/>
          <w:lang w:val="hy-AM"/>
        </w:rPr>
      </w:pPr>
    </w:p>
    <w:p w14:paraId="730EF95C" w14:textId="77777777" w:rsidR="00631658" w:rsidRPr="00FE4153"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xmlns:w="http://schemas.openxmlformats.org/wordprocessingml/2006/main" w:rsidRPr="00FE4153">
        <w:rPr>
          <w:rFonts w:ascii="Arial Armenian" w:hAnsi="Arial Armenian" w:cs="Sylfaen"/>
          <w:i/>
          <w:sz w:val="20"/>
          <w:szCs w:val="20"/>
          <w:lang w:val="hy-AM"/>
        </w:rPr>
        <w:t xml:space="preserve">* </w:t>
      </w:r>
      <w:r xmlns:w="http://schemas.openxmlformats.org/wordprocessingml/2006/main" w:rsidRPr="00FE4153">
        <w:rPr>
          <w:rFonts w:ascii="Arial" w:hAnsi="Arial" w:cs="Arial"/>
          <w:i/>
          <w:sz w:val="20"/>
          <w:szCs w:val="20"/>
          <w:lang w:val="hy-AM"/>
        </w:rPr>
        <w:t xml:space="preserve">being filled</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is</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commission</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secretary</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by </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up to</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the invitation</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newsletter</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publishing </w:t>
      </w:r>
      <w:r xmlns:w="http://schemas.openxmlformats.org/wordprocessingml/2006/main" w:rsidRPr="00FE4153">
        <w:rPr>
          <w:rFonts w:ascii="Arial Armenian" w:hAnsi="Arial Armenian"/>
          <w:i/>
          <w:sz w:val="20"/>
          <w:szCs w:val="20"/>
          <w:lang w:val="hy-AM"/>
        </w:rPr>
        <w:t xml:space="preserve">.</w:t>
      </w:r>
    </w:p>
    <w:p w14:paraId="20813808"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184F5D41"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37B951FE" w14:textId="77777777" w:rsidR="00334B2F" w:rsidRPr="00FE4153" w:rsidRDefault="00631658" w:rsidP="00334B2F">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415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E4153" w:rsidRDefault="00334B2F" w:rsidP="00CB0ADE">
            <w:pPr xmlns:w="http://schemas.openxmlformats.org/wordprocessingml/2006/main">
              <w:rPr>
                <w:rFonts w:ascii="Arial Armenian" w:hAnsi="Arial Armenian" w:cs="Sylfaen"/>
                <w:b/>
                <w:bCs/>
                <w:sz w:val="20"/>
                <w:szCs w:val="20"/>
                <w:lang w:val="hy-AM"/>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b/>
                <w:bCs/>
                <w:sz w:val="20"/>
                <w:szCs w:val="20"/>
              </w:rPr>
              <w:t xml:space="preserve">PAYMENT</w:t>
            </w:r>
            <w:r xmlns:w="http://schemas.openxmlformats.org/wordprocessingml/2006/main" w:rsidRPr="00FE4153">
              <w:rPr>
                <w:rFonts w:ascii="Arial Armenian" w:hAnsi="Arial Armenian" w:cs="Arial"/>
                <w:b/>
                <w:bCs/>
                <w:sz w:val="20"/>
                <w:szCs w:val="20"/>
              </w:rPr>
              <w:t xml:space="preserve"> </w:t>
            </w:r>
            <w:r xmlns:w="http://schemas.openxmlformats.org/wordprocessingml/2006/main" w:rsidRPr="00FE4153">
              <w:rPr>
                <w:rFonts w:ascii="Arial" w:hAnsi="Arial" w:cs="Arial"/>
                <w:b/>
                <w:bCs/>
                <w:sz w:val="20"/>
                <w:szCs w:val="20"/>
              </w:rPr>
              <w:t xml:space="preserve">REQUEST </w:t>
            </w:r>
            <w:r xmlns:w="http://schemas.openxmlformats.org/wordprocessingml/2006/main" w:rsidRPr="00FE4153">
              <w:rPr>
                <w:rFonts w:ascii="Arial Armenian" w:hAnsi="Arial Armenian" w:cs="Sylfaen"/>
                <w:b/>
                <w:bCs/>
                <w:sz w:val="20"/>
                <w:szCs w:val="20"/>
              </w:rPr>
              <w:t xml:space="preserve">*</w:t>
            </w:r>
          </w:p>
          <w:p w14:paraId="0A0D170F" w14:textId="77777777" w:rsidR="00334B2F" w:rsidRPr="00FE4153" w:rsidRDefault="00334B2F" w:rsidP="00CB0ADE">
            <w:pPr>
              <w:jc w:val="center"/>
              <w:rPr>
                <w:rFonts w:ascii="Arial Armenian" w:hAnsi="Arial Armenian" w:cs="Arial"/>
                <w:bCs/>
                <w:i/>
                <w:sz w:val="20"/>
                <w:szCs w:val="20"/>
              </w:rPr>
            </w:pPr>
          </w:p>
        </w:tc>
      </w:tr>
      <w:tr w:rsidR="00334B2F" w:rsidRPr="00FE415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E4153" w:rsidRDefault="00334B2F"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p>
        </w:tc>
      </w:tr>
      <w:tr w:rsidR="00334B2F" w:rsidRPr="00FE415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tc>
      </w:tr>
      <w:tr w:rsidR="00334B2F" w:rsidRPr="00FE415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Company)</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5. </w:t>
            </w:r>
            <w:r xmlns:w="http://schemas.openxmlformats.org/wordprocessingml/2006/main" w:rsidRPr="00FE4153">
              <w:rPr>
                <w:rFonts w:ascii="Arial" w:hAnsi="Arial" w:cs="Arial"/>
                <w:sz w:val="20"/>
                <w:szCs w:val="20"/>
              </w:rPr>
              <w:t xml:space="preserve">Payer </w:t>
            </w:r>
            <w:r xmlns:w="http://schemas.openxmlformats.org/wordprocessingml/2006/main" w:rsidRPr="00FE4153">
              <w:rPr>
                <w:rFonts w:ascii="Arial Armenian" w:hAnsi="Arial Armenian" w:cs="Sylfaen"/>
                <w:sz w:val="20"/>
                <w:szCs w:val="20"/>
              </w:rPr>
              <w:t xml:space="preserve">'s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organization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w:t>
            </w:r>
          </w:p>
        </w:tc>
      </w:tr>
      <w:tr w:rsidR="00334B2F" w:rsidRPr="00FE415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6.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w:t>
            </w:r>
          </w:p>
        </w:tc>
      </w:tr>
      <w:tr w:rsidR="00334B2F" w:rsidRPr="00FE415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VAT number </w:t>
            </w:r>
            <w:r xmlns:w="http://schemas.openxmlformats.org/wordprocessingml/2006/main" w:rsidRPr="00FE4153">
              <w:rPr>
                <w:rFonts w:ascii="Arial Armenian" w:hAnsi="Arial Armenian" w:cs="Arial"/>
                <w:sz w:val="20"/>
                <w:szCs w:val="20"/>
              </w:rPr>
              <w:t xml:space="preserve">:</w:t>
            </w:r>
          </w:p>
        </w:tc>
      </w:tr>
      <w:tr w:rsidR="00334B2F" w:rsidRPr="00FE415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PSC </w:t>
            </w:r>
            <w:r xmlns:w="http://schemas.openxmlformats.org/wordprocessingml/2006/main" w:rsidRPr="00FE4153">
              <w:rPr>
                <w:rFonts w:ascii="Arial Armenian" w:hAnsi="Arial Armenian" w:cs="Arial"/>
                <w:sz w:val="20"/>
                <w:szCs w:val="20"/>
              </w:rPr>
              <w:t xml:space="preserve">:</w:t>
            </w:r>
          </w:p>
        </w:tc>
      </w:tr>
      <w:tr w:rsidR="00334B2F" w:rsidRPr="00FE415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9.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E4153" w:rsidRDefault="00334B2F" w:rsidP="00CB0ADE">
            <w:pPr xmlns:w="http://schemas.openxmlformats.org/wordprocessingml/2006/main">
              <w:rPr>
                <w:rFonts w:ascii="Arial Armenian" w:hAnsi="Arial Armenian" w:cs="Sylfaen"/>
                <w:sz w:val="20"/>
                <w:szCs w:val="20"/>
                <w:lang w:val="ru-RU"/>
              </w:rPr>
            </w:pPr>
            <w:r xmlns:w="http://schemas.openxmlformats.org/wordprocessingml/2006/main" w:rsidRPr="00FE4153">
              <w:rPr>
                <w:rFonts w:ascii="Arial Armenian" w:hAnsi="Arial Armenian" w:cs="Sylfaen"/>
                <w:sz w:val="20"/>
                <w:szCs w:val="20"/>
                <w:lang w:val="ru-RU"/>
              </w:rPr>
              <w:t xml:space="preserve">10.</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PSC </w:t>
            </w: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lang w:val="ru-RU"/>
              </w:rPr>
              <w:t xml:space="preserve">)</w:t>
            </w:r>
          </w:p>
        </w:tc>
      </w:tr>
      <w:tr w:rsidR="00334B2F" w:rsidRPr="00FE415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11.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VAT number </w:t>
            </w:r>
            <w:r xmlns:w="http://schemas.openxmlformats.org/wordprocessingml/2006/main" w:rsidRPr="00FE4153">
              <w:rPr>
                <w:rFonts w:ascii="Arial Armenian" w:hAnsi="Arial Armenian" w:cs="Arial"/>
                <w:sz w:val="20"/>
                <w:szCs w:val="20"/>
              </w:rPr>
              <w:t xml:space="preserve">:</w:t>
            </w:r>
          </w:p>
        </w:tc>
      </w:tr>
      <w:tr w:rsidR="00334B2F" w:rsidRPr="00FE415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Beneficiary's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organization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number </w:t>
            </w:r>
            <w:r xmlns:w="http://schemas.openxmlformats.org/wordprocessingml/2006/main" w:rsidRPr="00FE4153">
              <w:rPr>
                <w:rFonts w:ascii="Arial Armenian" w:hAnsi="Arial Armenian" w:cs="Arial"/>
                <w:sz w:val="20"/>
                <w:szCs w:val="20"/>
              </w:rPr>
              <w:t xml:space="preserve">N)</w:t>
            </w:r>
          </w:p>
        </w:tc>
      </w:tr>
      <w:tr w:rsidR="00334B2F" w:rsidRPr="00FE415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w:hAnsi="Arial" w:cs="Arial"/>
                <w:sz w:val="20"/>
                <w:szCs w:val="20"/>
              </w:rPr>
              <w:t xml:space="preserve">The </w:t>
            </w:r>
            <w:r xmlns:w="http://schemas.openxmlformats.org/wordprocessingml/2006/main" w:rsidRPr="00FE4153">
              <w:rPr>
                <w:rFonts w:ascii="Arial Armenian" w:hAnsi="Arial Armenian" w:cs="Sylfaen"/>
                <w:sz w:val="20"/>
                <w:szCs w:val="20"/>
              </w:rPr>
              <w:t xml:space="preserve">amount</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lang w:val="ru-RU"/>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rPr>
              <w:t xml:space="preserve">in </w:t>
            </w:r>
            <w:r xmlns:w="http://schemas.openxmlformats.org/wordprocessingml/2006/main" w:rsidRPr="00FE4153">
              <w:rPr>
                <w:rFonts w:ascii="Arial" w:hAnsi="Arial" w:cs="Arial"/>
                <w:sz w:val="20"/>
                <w:szCs w:val="20"/>
              </w:rPr>
              <w:t xml:space="preserve">words </w:t>
            </w:r>
            <w:r xmlns:w="http://schemas.openxmlformats.org/wordprocessingml/2006/main" w:rsidRPr="00FE4153">
              <w:rPr>
                <w:rFonts w:ascii="Arial Armenian" w:hAnsi="Arial Armenian" w:cs="Sylfaen"/>
                <w:sz w:val="20"/>
                <w:szCs w:val="20"/>
                <w:lang w:val="ru-RU"/>
              </w:rPr>
              <w:t xml:space="preserve">)</w:t>
            </w:r>
          </w:p>
        </w:tc>
      </w:tr>
      <w:tr w:rsidR="00334B2F" w:rsidRPr="00FE415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15.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of money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partial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rPr>
              <w:t xml:space="preserve">)</w:t>
            </w:r>
          </w:p>
        </w:tc>
      </w:tr>
      <w:tr w:rsidR="00334B2F" w:rsidRPr="00FE415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ru-RU"/>
              </w:rPr>
              <w:t xml:space="preserve">6. </w:t>
            </w:r>
            <w:r xmlns:w="http://schemas.openxmlformats.org/wordprocessingml/2006/main" w:rsidRPr="00FE4153">
              <w:rPr>
                <w:rFonts w:ascii="Arial" w:hAnsi="Arial" w:cs="Arial"/>
                <w:sz w:val="20"/>
                <w:szCs w:val="20"/>
              </w:rPr>
              <w:t xml:space="preserve">Currency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with code </w:t>
            </w:r>
            <w:r xmlns:w="http://schemas.openxmlformats.org/wordprocessingml/2006/main" w:rsidRPr="00FE4153">
              <w:rPr>
                <w:rFonts w:ascii="Arial Armenian" w:hAnsi="Arial Armenian" w:cs="Arial"/>
                <w:sz w:val="20"/>
                <w:szCs w:val="20"/>
              </w:rPr>
              <w:t xml:space="preserve">)</w:t>
            </w:r>
          </w:p>
        </w:tc>
      </w:tr>
      <w:tr w:rsidR="00334B2F" w:rsidRPr="00FE415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E4153" w:rsidRDefault="00334B2F" w:rsidP="00CB0ADE">
            <w:pPr xmlns:w="http://schemas.openxmlformats.org/wordprocessingml/2006/main">
              <w:rPr>
                <w:rFonts w:ascii="Arial Armenian" w:hAnsi="Arial Armenian" w:cs="Arial"/>
                <w:sz w:val="20"/>
                <w:szCs w:val="20"/>
                <w:lang w:val="hy-AM"/>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Purpose </w:t>
            </w:r>
            <w:r xmlns:w="http://schemas.openxmlformats.org/wordprocessingml/2006/main" w:rsidRPr="00FE4153">
              <w:rPr>
                <w:rFonts w:ascii="Arial Armenian" w:hAnsi="Arial Armenian" w:cs="Arial"/>
                <w:sz w:val="20"/>
                <w:szCs w:val="20"/>
              </w:rPr>
              <w:t xml:space="preserve">of </w:t>
            </w:r>
            <w:r xmlns:w="http://schemas.openxmlformats.org/wordprocessingml/2006/main" w:rsidRPr="00FE4153">
              <w:rPr>
                <w:rFonts w:ascii="Arial" w:hAnsi="Arial" w:cs="Arial"/>
                <w:sz w:val="20"/>
                <w:szCs w:val="20"/>
              </w:rPr>
              <w:t xml:space="preserve">the transaction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payment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bCs/>
                <w:i/>
                <w:sz w:val="20"/>
                <w:szCs w:val="20"/>
              </w:rPr>
              <w:t xml:space="preserve">( </w:t>
            </w:r>
            <w:r xmlns:w="http://schemas.openxmlformats.org/wordprocessingml/2006/main" w:rsidR="004E2B77" w:rsidRPr="00FE4153">
              <w:rPr>
                <w:rFonts w:ascii="Arial" w:hAnsi="Arial" w:cs="Arial"/>
                <w:bCs/>
                <w:i/>
                <w:sz w:val="20"/>
                <w:szCs w:val="20"/>
                <w:lang w:val="hy-AM"/>
              </w:rPr>
              <w:t xml:space="preserve">contract)</w:t>
            </w:r>
            <w:r xmlns:w="http://schemas.openxmlformats.org/wordprocessingml/2006/main" w:rsidR="00C82CF8" w:rsidRPr="00FE4153">
              <w:rPr>
                <w:rFonts w:ascii="Arial Armenian" w:hAnsi="Arial Armenian" w:cs="Sylfaen"/>
                <w:bCs/>
                <w:i/>
                <w:sz w:val="20"/>
                <w:szCs w:val="20"/>
                <w:lang w:val="hy-AM"/>
              </w:rPr>
              <w:t xml:space="preserve"> </w:t>
            </w:r>
            <w:r xmlns:w="http://schemas.openxmlformats.org/wordprocessingml/2006/main" w:rsidR="00C82CF8" w:rsidRPr="00FE4153">
              <w:rPr>
                <w:rFonts w:ascii="Arial" w:hAnsi="Arial" w:cs="Arial"/>
                <w:bCs/>
                <w:i/>
                <w:sz w:val="20"/>
                <w:szCs w:val="20"/>
                <w:lang w:val="hy-AM"/>
              </w:rPr>
              <w:t xml:space="preserve">execution</w:t>
            </w:r>
            <w:r xmlns:w="http://schemas.openxmlformats.org/wordprocessingml/2006/main" w:rsidR="00AD4D17" w:rsidRPr="00FE4153">
              <w:rPr>
                <w:rFonts w:ascii="Arial Armenian" w:hAnsi="Arial Armenian" w:cs="Sylfaen"/>
                <w:bCs/>
                <w:i/>
                <w:sz w:val="20"/>
                <w:szCs w:val="20"/>
              </w:rPr>
              <w:t xml:space="preserve"> </w:t>
            </w:r>
            <w:r xmlns:w="http://schemas.openxmlformats.org/wordprocessingml/2006/main" w:rsidRPr="00FE4153">
              <w:rPr>
                <w:rFonts w:ascii="Arial" w:hAnsi="Arial" w:cs="Arial"/>
                <w:bCs/>
                <w:i/>
                <w:sz w:val="20"/>
                <w:szCs w:val="20"/>
              </w:rPr>
              <w:t xml:space="preserve">insurance</w:t>
            </w:r>
            <w:r xmlns:w="http://schemas.openxmlformats.org/wordprocessingml/2006/main" w:rsidRPr="00FE4153">
              <w:rPr>
                <w:rFonts w:ascii="Arial" w:hAnsi="Arial" w:cs="Arial"/>
                <w:bCs/>
                <w:i/>
                <w:sz w:val="20"/>
                <w:szCs w:val="20"/>
                <w:lang w:val="hy-AM"/>
              </w:rPr>
              <w:t xml:space="preserve">​</w:t>
            </w:r>
            <w:r xmlns:w="http://schemas.openxmlformats.org/wordprocessingml/2006/main" w:rsidRPr="00FE4153">
              <w:rPr>
                <w:rFonts w:ascii="Arial Armenian" w:hAnsi="Arial Armenian" w:cs="Sylfaen"/>
                <w:bCs/>
                <w:i/>
                <w:sz w:val="20"/>
                <w:szCs w:val="20"/>
                <w:lang w:val="hy-AM"/>
              </w:rPr>
              <w:t xml:space="preserve"> </w:t>
            </w:r>
            <w:r xmlns:w="http://schemas.openxmlformats.org/wordprocessingml/2006/main" w:rsidRPr="00FE4153">
              <w:rPr>
                <w:rFonts w:ascii="Arial" w:hAnsi="Arial" w:cs="Arial"/>
                <w:bCs/>
                <w:i/>
                <w:sz w:val="20"/>
                <w:szCs w:val="20"/>
                <w:lang w:val="hy-AM"/>
              </w:rPr>
              <w:t xml:space="preserve">for </w:t>
            </w:r>
            <w:r xmlns:w="http://schemas.openxmlformats.org/wordprocessingml/2006/main" w:rsidRPr="00FE4153">
              <w:rPr>
                <w:rFonts w:ascii="Arial Armenian" w:hAnsi="Arial Armenian" w:cs="Sylfaen"/>
                <w:bCs/>
                <w:i/>
                <w:sz w:val="20"/>
                <w:szCs w:val="20"/>
              </w:rPr>
              <w:t xml:space="preserve">)</w:t>
            </w:r>
          </w:p>
        </w:tc>
      </w:tr>
      <w:tr w:rsidR="00334B2F" w:rsidRPr="00FE415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bases: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Documents)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including:</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about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 agreement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their</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the numbers </w:t>
            </w:r>
            <w:r xmlns:w="http://schemas.openxmlformats.org/wordprocessingml/2006/main"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lang w:val="hy-AM"/>
              </w:rPr>
              <w:t xml:space="preserve">contract</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the code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whose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basis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on</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happening</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sz w:val="20"/>
                <w:szCs w:val="20"/>
              </w:rPr>
              <w:t xml:space="preserve">the </w:t>
            </w:r>
            <w:r xmlns:w="http://schemas.openxmlformats.org/wordprocessingml/2006/main" w:rsidRPr="00FE4153">
              <w:rPr>
                <w:rFonts w:ascii="Arial" w:hAnsi="Arial" w:cs="Arial"/>
                <w:sz w:val="20"/>
                <w:szCs w:val="20"/>
                <w:lang w:val="hy-AM"/>
              </w:rPr>
              <w:t xml:space="preserve">charge </w:t>
            </w:r>
            <w:r xmlns:w="http://schemas.openxmlformats.org/wordprocessingml/2006/main" w:rsidRPr="00FE4153">
              <w:rPr>
                <w:rFonts w:ascii="Arial Armenian" w:hAnsi="Arial Armenian" w:cs="Arial"/>
                <w:sz w:val="20"/>
                <w:szCs w:val="20"/>
              </w:rPr>
              <w:t xml:space="preserve">)</w:t>
            </w:r>
          </w:p>
          <w:p w14:paraId="182FD8A1" w14:textId="77777777" w:rsidR="00334B2F" w:rsidRPr="00FE4153" w:rsidRDefault="00334B2F" w:rsidP="00CB0ADE">
            <w:pPr>
              <w:rPr>
                <w:rFonts w:ascii="Arial Armenian" w:hAnsi="Arial Armenian" w:cs="Arial"/>
                <w:sz w:val="20"/>
                <w:szCs w:val="20"/>
              </w:rPr>
            </w:pPr>
          </w:p>
        </w:tc>
      </w:tr>
      <w:tr w:rsidR="00334B2F" w:rsidRPr="00FE415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E4153" w:rsidRDefault="00334B2F" w:rsidP="00CB0ADE">
            <w:pPr>
              <w:rPr>
                <w:rFonts w:ascii="Arial Armenian" w:hAnsi="Arial Armenian" w:cs="Arial"/>
                <w:sz w:val="20"/>
                <w:szCs w:val="20"/>
                <w:lang w:val="hy-AM"/>
              </w:rPr>
            </w:pPr>
          </w:p>
        </w:tc>
      </w:tr>
      <w:tr w:rsidR="00334B2F" w:rsidRPr="00FE415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E4153" w:rsidRDefault="00334B2F"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19.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cs="Sylfaen"/>
                <w:sz w:val="20"/>
                <w:szCs w:val="20"/>
                <w:lang w:val="hy-AM"/>
              </w:rPr>
              <w:t xml:space="preserve">&gt;</w:t>
            </w:r>
          </w:p>
          <w:p w14:paraId="1387E8F4" w14:textId="77777777" w:rsidR="00334B2F" w:rsidRPr="00FE4153" w:rsidRDefault="00334B2F" w:rsidP="00CB0ADE">
            <w:pPr>
              <w:rPr>
                <w:rFonts w:ascii="Arial Armenian" w:hAnsi="Arial Armenian" w:cs="Sylfaen"/>
                <w:sz w:val="20"/>
                <w:szCs w:val="20"/>
                <w:lang w:val="ru-RU"/>
              </w:rPr>
            </w:pPr>
          </w:p>
        </w:tc>
      </w:tr>
      <w:tr w:rsidR="00334B2F" w:rsidRPr="00FE415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20. </w:t>
            </w:r>
            <w:r xmlns:w="http://schemas.openxmlformats.org/wordprocessingml/2006/main" w:rsidRPr="00FE4153">
              <w:rPr>
                <w:rFonts w:ascii="Arial" w:hAnsi="Arial" w:cs="Arial"/>
                <w:sz w:val="20"/>
                <w:szCs w:val="20"/>
                <w:lang w:val="hy-AM"/>
              </w:rPr>
              <w:t xml:space="preserve">Display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pages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quantity: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rPr>
              <w:t xml:space="preserve">page</w:t>
            </w:r>
          </w:p>
          <w:p w14:paraId="26A87421" w14:textId="77777777" w:rsidR="00334B2F" w:rsidRPr="00FE4153" w:rsidRDefault="00334B2F" w:rsidP="00CB0ADE">
            <w:pPr>
              <w:rPr>
                <w:rFonts w:ascii="Arial Armenian" w:hAnsi="Arial Armenian" w:cs="Sylfaen"/>
                <w:sz w:val="20"/>
                <w:szCs w:val="20"/>
                <w:lang w:val="hy-AM"/>
              </w:rPr>
            </w:pPr>
          </w:p>
        </w:tc>
      </w:tr>
      <w:tr w:rsidR="00334B2F" w:rsidRPr="00FE415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Armenian" w:hAnsi="Arial Armenian" w:cs="Arial"/>
                <w:sz w:val="20"/>
                <w:szCs w:val="20"/>
                <w:lang w:val="hy-AM"/>
              </w:rPr>
              <w:t xml:space="preserve">22.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signatures</w:t>
            </w:r>
          </w:p>
          <w:p w14:paraId="3C69BDCA" w14:textId="77777777" w:rsidR="00334B2F" w:rsidRPr="00FE4153" w:rsidRDefault="00334B2F" w:rsidP="00CB0ADE">
            <w:pPr>
              <w:rPr>
                <w:rFonts w:ascii="Arial Armenian" w:hAnsi="Arial Armenian" w:cs="Sylfaen"/>
                <w:sz w:val="20"/>
                <w:szCs w:val="20"/>
              </w:rPr>
            </w:pPr>
          </w:p>
          <w:p w14:paraId="3FA2C6A6" w14:textId="77777777" w:rsidR="00334B2F" w:rsidRPr="00FE4153" w:rsidRDefault="00334B2F"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62ABA718" w14:textId="77777777" w:rsidR="00334B2F" w:rsidRPr="00FE4153" w:rsidRDefault="00334B2F" w:rsidP="00CB0ADE">
            <w:pPr>
              <w:rPr>
                <w:rFonts w:ascii="Arial Armenian" w:hAnsi="Arial Armenian" w:cs="Tahoma"/>
                <w:color w:val="000000"/>
                <w:sz w:val="20"/>
                <w:szCs w:val="20"/>
              </w:rPr>
            </w:pPr>
          </w:p>
          <w:p w14:paraId="6E3626EC" w14:textId="77777777" w:rsidR="00334B2F" w:rsidRPr="00FE4153" w:rsidRDefault="00334B2F" w:rsidP="00CB0ADE">
            <w:pPr>
              <w:rPr>
                <w:rFonts w:ascii="Arial Armenian" w:hAnsi="Arial Armenian" w:cs="Sylfaen"/>
                <w:sz w:val="20"/>
                <w:szCs w:val="20"/>
              </w:rPr>
            </w:pPr>
          </w:p>
          <w:p w14:paraId="2E801875"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03370990" w14:textId="77777777" w:rsidR="00334B2F" w:rsidRPr="00FE4153" w:rsidRDefault="00334B2F" w:rsidP="00CB0ADE">
            <w:pPr>
              <w:rPr>
                <w:rFonts w:ascii="Arial Armenian" w:hAnsi="Arial Armenian" w:cs="Sylfaen"/>
                <w:sz w:val="20"/>
                <w:szCs w:val="20"/>
              </w:rPr>
            </w:pPr>
          </w:p>
          <w:p w14:paraId="7176909B"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22.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rPr>
              <w:t xml:space="preserve">​</w:t>
            </w:r>
          </w:p>
          <w:p w14:paraId="6C968C7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w:hAnsi="Arial" w:cs="Arial"/>
                <w:sz w:val="20"/>
                <w:szCs w:val="20"/>
              </w:rPr>
              <w:t xml:space="preserve">T.</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rPr>
              <w:t xml:space="preserve">​</w:t>
            </w:r>
          </w:p>
          <w:p w14:paraId="669768E6" w14:textId="77777777" w:rsidR="00334B2F" w:rsidRPr="00FE4153" w:rsidRDefault="00334B2F"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Pr="00FE4153">
              <w:rPr>
                <w:rFonts w:ascii="Arial Armenian" w:hAnsi="Arial Armenian" w:cs="Arial"/>
                <w:sz w:val="20"/>
                <w:szCs w:val="20"/>
              </w:rPr>
              <w:t xml:space="preserve">1.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signatures </w:t>
            </w:r>
            <w:r xmlns:w="http://schemas.openxmlformats.org/wordprocessingml/2006/main" w:rsidRPr="00FE4153">
              <w:rPr>
                <w:rFonts w:ascii="Arial Armenian" w:hAnsi="Arial Armenian" w:cs="Sylfaen"/>
                <w:sz w:val="20"/>
                <w:szCs w:val="20"/>
              </w:rPr>
              <w:t xml:space="preserve">:</w:t>
            </w:r>
          </w:p>
          <w:p w14:paraId="738149BB" w14:textId="77777777" w:rsidR="00334B2F" w:rsidRPr="00FE4153" w:rsidRDefault="00334B2F" w:rsidP="00CB0ADE">
            <w:pPr>
              <w:jc w:val="right"/>
              <w:rPr>
                <w:rFonts w:ascii="Arial Armenian" w:hAnsi="Arial Armenian" w:cs="Sylfaen"/>
                <w:sz w:val="20"/>
                <w:szCs w:val="20"/>
              </w:rPr>
            </w:pPr>
          </w:p>
          <w:p w14:paraId="41F69062"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2B0DC669" w14:textId="77777777" w:rsidR="00334B2F" w:rsidRPr="00FE4153" w:rsidRDefault="00334B2F" w:rsidP="00CB0ADE">
            <w:pPr>
              <w:jc w:val="right"/>
              <w:rPr>
                <w:rFonts w:ascii="Arial Armenian" w:hAnsi="Arial Armenian" w:cs="Tahoma"/>
                <w:color w:val="000000"/>
                <w:sz w:val="20"/>
                <w:szCs w:val="20"/>
              </w:rPr>
            </w:pPr>
          </w:p>
          <w:p w14:paraId="4A817692" w14:textId="77777777" w:rsidR="00334B2F" w:rsidRPr="00FE4153" w:rsidRDefault="00334B2F" w:rsidP="00CB0ADE">
            <w:pPr>
              <w:jc w:val="right"/>
              <w:rPr>
                <w:rFonts w:ascii="Arial Armenian" w:hAnsi="Arial Armenian" w:cs="Tahoma"/>
                <w:color w:val="000000"/>
                <w:sz w:val="20"/>
                <w:szCs w:val="20"/>
              </w:rPr>
            </w:pPr>
          </w:p>
          <w:p w14:paraId="63AEA35E"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DBE2F4E" w14:textId="77777777" w:rsidR="00334B2F" w:rsidRPr="00FE4153" w:rsidRDefault="00334B2F" w:rsidP="00CB0ADE">
            <w:pPr>
              <w:jc w:val="right"/>
              <w:rPr>
                <w:rFonts w:ascii="Arial Armenian" w:hAnsi="Arial Armenian" w:cs="Sylfaen"/>
                <w:sz w:val="20"/>
                <w:szCs w:val="20"/>
              </w:rPr>
            </w:pPr>
          </w:p>
          <w:p w14:paraId="44299B3A"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0B34DC63" w14:textId="77777777" w:rsidR="00334B2F" w:rsidRPr="00FE4153" w:rsidRDefault="00334B2F" w:rsidP="00CB0ADE">
            <w:pPr>
              <w:jc w:val="right"/>
              <w:rPr>
                <w:rFonts w:ascii="Arial Armenian" w:hAnsi="Arial Armenian" w:cs="Sylfaen"/>
                <w:sz w:val="20"/>
                <w:szCs w:val="20"/>
              </w:rPr>
            </w:pPr>
          </w:p>
        </w:tc>
      </w:tr>
      <w:tr w:rsidR="00334B2F" w:rsidRPr="00FE415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4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a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To the beneficiary</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attendant</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financial</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organization</w:t>
            </w:r>
            <w:r xmlns:w="http://schemas.openxmlformats.org/wordprocessingml/2006/main" w:rsidRPr="00FE4153">
              <w:rPr>
                <w:rFonts w:ascii="Arial Armenian" w:hAnsi="Arial Armenian" w:cs="Tahoma"/>
                <w:color w:val="000000"/>
                <w:sz w:val="20"/>
                <w:szCs w:val="20"/>
              </w:rPr>
              <w:t xml:space="preserve"> </w:t>
            </w:r>
          </w:p>
          <w:p w14:paraId="4C54DBD7" w14:textId="77777777" w:rsidR="00334B2F" w:rsidRPr="00FE4153" w:rsidRDefault="00334B2F" w:rsidP="00CB0ADE">
            <w:pPr xmlns:w="http://schemas.openxmlformats.org/wordprocessingml/2006/main">
              <w:rPr>
                <w:rFonts w:ascii="Arial Armenian" w:hAnsi="Arial Armenian" w:cs="Tahoma"/>
                <w:color w:val="000000"/>
                <w:sz w:val="20"/>
                <w:szCs w:val="20"/>
                <w:lang w:val="hy-AM"/>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Tahoma"/>
                <w:color w:val="000000"/>
                <w:sz w:val="20"/>
                <w:szCs w:val="20"/>
                <w:lang w:val="hy-AM"/>
              </w:rPr>
              <w:t xml:space="preserve">                 </w:t>
            </w:r>
          </w:p>
          <w:p w14:paraId="6E82B819"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Armenian" w:hAnsi="Arial Armenian" w:cs="Tahoma"/>
                <w:color w:val="000000"/>
                <w:sz w:val="20"/>
                <w:szCs w:val="20"/>
              </w:rPr>
              <w:t xml:space="preserve">/____________________/</w:t>
            </w:r>
          </w:p>
          <w:p w14:paraId="27DD7C03"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76EB4C56"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 </w:t>
            </w:r>
            <w:r xmlns:w="http://schemas.openxmlformats.org/wordprocessingml/2006/main" w:rsidRPr="00FE4153">
              <w:rPr>
                <w:rFonts w:ascii="Arial Armenian" w:hAnsi="Arial Armenian" w:cs="Sylfaen"/>
                <w:sz w:val="20"/>
                <w:szCs w:val="20"/>
              </w:rPr>
              <w:t xml:space="preserve">/</w:t>
            </w:r>
          </w:p>
          <w:p w14:paraId="3BDC89DC" w14:textId="77777777" w:rsidR="00334B2F" w:rsidRPr="00FE4153" w:rsidRDefault="00334B2F" w:rsidP="00CB0ADE">
            <w:pPr>
              <w:rPr>
                <w:rFonts w:ascii="Arial Armenian" w:hAnsi="Arial Armenian" w:cs="Tahoma"/>
                <w:color w:val="000000"/>
                <w:sz w:val="20"/>
                <w:szCs w:val="20"/>
              </w:rPr>
            </w:pPr>
          </w:p>
          <w:p w14:paraId="16A19843" w14:textId="77777777" w:rsidR="00334B2F" w:rsidRPr="00FE4153" w:rsidRDefault="00334B2F"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3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a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To the payer</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attendant</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financial</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organization</w:t>
            </w:r>
            <w:r xmlns:w="http://schemas.openxmlformats.org/wordprocessingml/2006/main" w:rsidRPr="00FE4153">
              <w:rPr>
                <w:rFonts w:ascii="Arial Armenian" w:hAnsi="Arial Armenian" w:cs="Tahoma"/>
                <w:color w:val="000000"/>
                <w:sz w:val="20"/>
                <w:szCs w:val="20"/>
              </w:rPr>
              <w:t xml:space="preserve"> </w:t>
            </w:r>
          </w:p>
          <w:p w14:paraId="4EFF28CB" w14:textId="77777777" w:rsidR="00334B2F" w:rsidRPr="00FE4153" w:rsidRDefault="00334B2F" w:rsidP="00CB0ADE">
            <w:pPr>
              <w:jc w:val="right"/>
              <w:rPr>
                <w:rFonts w:ascii="Arial Armenian" w:hAnsi="Arial Armenian" w:cs="Tahoma"/>
                <w:color w:val="000000"/>
                <w:sz w:val="20"/>
                <w:szCs w:val="20"/>
              </w:rPr>
            </w:pPr>
          </w:p>
          <w:p w14:paraId="2DCCC977" w14:textId="77777777" w:rsidR="00334B2F" w:rsidRPr="00FE4153" w:rsidRDefault="00334B2F" w:rsidP="00CB0ADE">
            <w:pPr>
              <w:jc w:val="right"/>
              <w:rPr>
                <w:rFonts w:ascii="Arial Armenian" w:hAnsi="Arial Armenian" w:cs="Tahoma"/>
                <w:color w:val="000000"/>
                <w:sz w:val="20"/>
                <w:szCs w:val="20"/>
              </w:rPr>
            </w:pPr>
          </w:p>
          <w:p w14:paraId="2459AC47" w14:textId="77777777" w:rsidR="00334B2F" w:rsidRPr="00FE4153" w:rsidRDefault="00334B2F"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1F32F5AA" w14:textId="77777777" w:rsidR="00334B2F" w:rsidRPr="00FE4153" w:rsidRDefault="00334B2F" w:rsidP="00CB0ADE">
            <w:pPr xmlns:w="http://schemas.openxmlformats.org/wordprocessingml/2006/main">
              <w:jc w:val="center"/>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signature </w:t>
            </w:r>
            <w:r xmlns:w="http://schemas.openxmlformats.org/wordprocessingml/2006/main" w:rsidRPr="00FE4153">
              <w:rPr>
                <w:rFonts w:ascii="Arial Armenian" w:hAnsi="Arial Armenian" w:cs="Sylfaen"/>
                <w:sz w:val="20"/>
                <w:szCs w:val="20"/>
              </w:rPr>
              <w:t xml:space="preserve">/</w:t>
            </w:r>
          </w:p>
          <w:p w14:paraId="01073462" w14:textId="77777777" w:rsidR="00334B2F" w:rsidRPr="00FE4153" w:rsidRDefault="00334B2F" w:rsidP="00CB0ADE">
            <w:pPr>
              <w:jc w:val="right"/>
              <w:rPr>
                <w:rFonts w:ascii="Arial Armenian" w:hAnsi="Arial Armenian" w:cs="Arial"/>
                <w:sz w:val="20"/>
                <w:szCs w:val="20"/>
                <w:lang w:val="hy-AM"/>
              </w:rPr>
            </w:pPr>
          </w:p>
        </w:tc>
      </w:tr>
      <w:tr w:rsidR="00334B2F" w:rsidRPr="00FE415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24.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7155BEE6" w14:textId="77777777" w:rsidR="00334B2F" w:rsidRPr="00FE4153" w:rsidRDefault="00334B2F" w:rsidP="00CB0ADE">
            <w:pPr>
              <w:rPr>
                <w:rFonts w:ascii="Arial Armenian" w:hAnsi="Arial Armenian" w:cs="Sylfaen"/>
                <w:sz w:val="20"/>
                <w:szCs w:val="20"/>
              </w:rPr>
            </w:pPr>
          </w:p>
          <w:p w14:paraId="01896A21" w14:textId="77777777" w:rsidR="00334B2F" w:rsidRPr="00FE4153" w:rsidRDefault="00334B2F" w:rsidP="00CB0ADE">
            <w:pPr>
              <w:rPr>
                <w:rFonts w:ascii="Arial Armenian" w:hAnsi="Arial Armenian" w:cs="Sylfaen"/>
                <w:sz w:val="20"/>
                <w:szCs w:val="20"/>
              </w:rPr>
            </w:pPr>
          </w:p>
          <w:p w14:paraId="0FB92F1C"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2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y </w:t>
            </w:r>
            <w:r xmlns:w="http://schemas.openxmlformats.org/wordprocessingml/2006/main" w:rsidRPr="00FE4153">
              <w:rPr>
                <w:rFonts w:ascii="Arial Armenian" w:hAnsi="Arial Armenian" w:cs="Sylfaen"/>
                <w:color w:val="000000"/>
                <w:sz w:val="20"/>
                <w:szCs w:val="20"/>
              </w:rPr>
              <w:t xml:space="preserve">.</w:t>
            </w:r>
            <w:r xmlns:w="http://schemas.openxmlformats.org/wordprocessingml/2006/main" w:rsidRPr="00FE4153">
              <w:rPr>
                <w:rFonts w:ascii="Arial Armenian" w:hAnsi="Arial Armenian" w:cs="Sylfaen"/>
                <w:sz w:val="20"/>
                <w:szCs w:val="20"/>
              </w:rPr>
              <w:t xml:space="preserve"> </w:t>
            </w:r>
          </w:p>
          <w:p w14:paraId="4E5104B6" w14:textId="77777777" w:rsidR="00334B2F" w:rsidRPr="00FE4153" w:rsidRDefault="00334B2F" w:rsidP="00CB0ADE">
            <w:pPr>
              <w:rPr>
                <w:rFonts w:ascii="Arial Armenian" w:hAnsi="Arial Armenian" w:cs="Sylfaen"/>
                <w:sz w:val="20"/>
                <w:szCs w:val="20"/>
              </w:rPr>
            </w:pPr>
          </w:p>
          <w:p w14:paraId="152EA0A9"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38D629CB" w14:textId="77777777" w:rsidR="00334B2F" w:rsidRPr="00FE4153" w:rsidRDefault="00334B2F"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K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T </w:t>
            </w:r>
            <w:r xmlns:w="http://schemas.openxmlformats.org/wordprocessingml/2006/main" w:rsidRPr="00FE4153">
              <w:rPr>
                <w:rFonts w:ascii="Arial Armenian" w:hAnsi="Arial Armenian" w:cs="Sylfaen"/>
                <w:sz w:val="20"/>
                <w:szCs w:val="20"/>
              </w:rPr>
              <w:t xml:space="preserve">.</w:t>
            </w:r>
          </w:p>
          <w:p w14:paraId="38C6D6B3" w14:textId="77777777" w:rsidR="00334B2F" w:rsidRPr="00FE4153" w:rsidRDefault="00334B2F" w:rsidP="00CB0ADE">
            <w:pPr>
              <w:rPr>
                <w:rFonts w:ascii="Arial Armenian" w:hAnsi="Arial Armenian" w:cs="Sylfaen"/>
                <w:sz w:val="20"/>
                <w:szCs w:val="20"/>
              </w:rPr>
            </w:pPr>
          </w:p>
          <w:p w14:paraId="3F276DDD"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66AE9325" w14:textId="77777777" w:rsidR="00334B2F" w:rsidRPr="00FE4153" w:rsidRDefault="00334B2F" w:rsidP="00CB0ADE">
            <w:pPr xmlns:w="http://schemas.openxmlformats.org/wordprocessingml/2006/main">
              <w:rPr>
                <w:rFonts w:ascii="Arial Armenian" w:hAnsi="Arial Armenian" w:cs="Sylfaen"/>
                <w:color w:val="000000"/>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Execution</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p w14:paraId="524FE6CE" w14:textId="77777777" w:rsidR="00334B2F" w:rsidRPr="00FE4153" w:rsidRDefault="00334B2F" w:rsidP="00CB0ADE">
            <w:pPr>
              <w:rPr>
                <w:rFonts w:ascii="Arial Armenian" w:hAnsi="Arial Armenian" w:cs="Sylfaen"/>
                <w:color w:val="000000"/>
                <w:sz w:val="20"/>
                <w:szCs w:val="20"/>
              </w:rPr>
            </w:pPr>
          </w:p>
          <w:p w14:paraId="5E564A0C" w14:textId="77777777" w:rsidR="00334B2F" w:rsidRPr="00FE4153" w:rsidRDefault="00334B2F" w:rsidP="00CB0ADE">
            <w:pPr>
              <w:rPr>
                <w:rFonts w:ascii="Arial Armenian" w:hAnsi="Arial Armenian" w:cs="Sylfaen"/>
                <w:sz w:val="20"/>
                <w:szCs w:val="20"/>
              </w:rPr>
            </w:pPr>
          </w:p>
          <w:p w14:paraId="2F6386B3" w14:textId="77777777" w:rsidR="00334B2F" w:rsidRPr="00FE4153" w:rsidRDefault="00334B2F" w:rsidP="00CB0ADE">
            <w:pPr>
              <w:jc w:val="right"/>
              <w:rPr>
                <w:rFonts w:ascii="Arial Armenian" w:hAnsi="Arial Armenian" w:cs="Arial"/>
                <w:sz w:val="20"/>
                <w:szCs w:val="20"/>
              </w:rPr>
            </w:pPr>
          </w:p>
        </w:tc>
      </w:tr>
    </w:tbl>
    <w:p w14:paraId="0614DE1B"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6999788A"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FB231F4"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2334618"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414C222"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689420" w14:textId="77777777" w:rsidR="00334B2F" w:rsidRPr="00FE4153"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Payment</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demand letter</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being filled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is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according to</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this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by invitation</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defined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 </w:t>
      </w:r>
      <w:r xmlns:w="http://schemas.openxmlformats.org/wordprocessingml/2006/main" w:rsidRPr="00FE4153">
        <w:rPr>
          <w:rFonts w:ascii="Arial" w:hAnsi="Arial" w:cs="Arial"/>
          <w:i/>
          <w:sz w:val="16"/>
          <w:lang w:val="hy-AM"/>
        </w:rPr>
        <w:t xml:space="preserve">Payment</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demand letter</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mandatory</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prerequisites</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and</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filling</w:t>
      </w:r>
      <w:r xmlns:w="http://schemas.openxmlformats.org/wordprocessingml/2006/main" w:rsidRPr="00FE4153">
        <w:rPr>
          <w:rFonts w:ascii="Arial Armenian" w:hAnsi="Arial Armenian"/>
          <w:i/>
          <w:sz w:val="16"/>
          <w:lang w:val="hy-AM"/>
        </w:rPr>
        <w:t xml:space="preserve"> " </w:t>
      </w:r>
      <w:r xmlns:w="http://schemas.openxmlformats.org/wordprocessingml/2006/main" w:rsidRPr="00FE4153">
        <w:rPr>
          <w:rFonts w:ascii="Arial" w:hAnsi="Arial" w:cs="Arial"/>
          <w:i/>
          <w:sz w:val="16"/>
          <w:lang w:val="hy-AM"/>
        </w:rPr>
        <w:t xml:space="preserve">in order </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w:t>
      </w:r>
    </w:p>
    <w:p w14:paraId="5607808A" w14:textId="77777777" w:rsidR="00334B2F" w:rsidRPr="00FE4153" w:rsidRDefault="00334B2F" w:rsidP="00334B2F">
      <w:pPr xmlns:w="http://schemas.openxmlformats.org/wordprocessingml/2006/main">
        <w:jc w:val="center"/>
        <w:rPr>
          <w:rFonts w:ascii="Arial Armenian" w:hAnsi="Arial Armenian"/>
          <w:b/>
          <w:sz w:val="22"/>
          <w:szCs w:val="22"/>
          <w:lang w:val="nl-NL"/>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Pr="00FE4153">
        <w:rPr>
          <w:rFonts w:ascii="Arial" w:hAnsi="Arial" w:cs="Arial"/>
          <w:b/>
          <w:sz w:val="22"/>
          <w:szCs w:val="22"/>
          <w:lang w:val="hy-AM"/>
        </w:rPr>
        <w:lastRenderedPageBreak xmlns:w="http://schemas.openxmlformats.org/wordprocessingml/2006/main"/>
      </w:r>
      <w:r xmlns:w="http://schemas.openxmlformats.org/wordprocessingml/2006/main" w:rsidRPr="00FE4153">
        <w:rPr>
          <w:rFonts w:ascii="Arial" w:hAnsi="Arial" w:cs="Arial"/>
          <w:b/>
          <w:sz w:val="22"/>
          <w:szCs w:val="22"/>
          <w:lang w:val="hy-AM"/>
        </w:rPr>
        <w:t xml:space="preserve">Payment</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demand letter</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mandatory</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prerequisites</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and</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filling</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the guide</w:t>
      </w:r>
    </w:p>
    <w:p w14:paraId="78DB2411" w14:textId="77777777" w:rsidR="00334B2F" w:rsidRPr="00FE4153" w:rsidRDefault="00334B2F" w:rsidP="00334B2F">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415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&lt;&lt; </w:t>
            </w:r>
            <w:r xmlns:w="http://schemas.openxmlformats.org/wordprocessingml/2006/main" w:rsidRPr="00FE4153">
              <w:rPr>
                <w:rFonts w:ascii="Arial" w:hAnsi="Arial" w:cs="Arial"/>
                <w:b/>
                <w:sz w:val="20"/>
                <w:szCs w:val="20"/>
              </w:rPr>
              <w:t xml:space="preserve">Payment</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request </w:t>
            </w:r>
            <w:r xmlns:w="http://schemas.openxmlformats.org/wordprocessingml/2006/main" w:rsidRPr="00FE4153">
              <w:rPr>
                <w:rFonts w:ascii="Arial Armenian" w:hAnsi="Arial Armenian"/>
                <w:b/>
                <w:sz w:val="20"/>
                <w:szCs w:val="20"/>
              </w:rPr>
              <w:t xml:space="preserve">&gt;&gt; </w:t>
            </w:r>
            <w:r xmlns:w="http://schemas.openxmlformats.org/wordprocessingml/2006/main" w:rsidRPr="00FE4153">
              <w:rPr>
                <w:rFonts w:ascii="Arial" w:hAnsi="Arial" w:cs="Arial"/>
                <w:b/>
                <w:sz w:val="20"/>
                <w:szCs w:val="20"/>
              </w:rPr>
              <w:t xml:space="preserve">document</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Noted</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field </w:t>
            </w:r>
            <w:r xmlns:w="http://schemas.openxmlformats.org/wordprocessingml/2006/main" w:rsidRPr="00FE4153">
              <w:rPr>
                <w:rFonts w:ascii="Arial Armenian" w:hAnsi="Arial Armenian"/>
                <w:b/>
                <w:sz w:val="20"/>
                <w:szCs w:val="20"/>
              </w:rPr>
              <w:t xml:space="preserve">/</w:t>
            </w:r>
          </w:p>
          <w:p w14:paraId="62DCE53F"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conditional</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existence</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E4153" w:rsidRDefault="00334B2F" w:rsidP="00CB0ADE">
            <w:pPr xmlns:w="http://schemas.openxmlformats.org/wordprocessingml/2006/main">
              <w:jc w:val="center"/>
              <w:rPr>
                <w:rFonts w:ascii="Arial Armenian" w:hAnsi="Arial Armenian"/>
                <w:b/>
                <w:sz w:val="20"/>
                <w:szCs w:val="20"/>
                <w:lang w:val="hy-AM"/>
              </w:rPr>
            </w:pPr>
            <w:r xmlns:w="http://schemas.openxmlformats.org/wordprocessingml/2006/main" w:rsidRPr="00FE4153">
              <w:rPr>
                <w:rFonts w:ascii="Arial" w:hAnsi="Arial" w:cs="Arial"/>
                <w:b/>
                <w:sz w:val="20"/>
                <w:szCs w:val="20"/>
              </w:rPr>
              <w:t xml:space="preserve">Valid condition</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filling</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the requirement</w:t>
            </w:r>
            <w:r xmlns:w="http://schemas.openxmlformats.org/wordprocessingml/2006/main" w:rsidRPr="00FE4153">
              <w:rPr>
                <w:rFonts w:ascii="Arial Armenian" w:hAnsi="Arial Armenian"/>
                <w:b/>
                <w:sz w:val="20"/>
                <w:szCs w:val="20"/>
                <w:lang w:val="hy-AM"/>
              </w:rPr>
              <w:t xml:space="preserve"> </w:t>
            </w:r>
          </w:p>
          <w:p w14:paraId="521470DA"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shopping)</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process</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back</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related </w:t>
            </w:r>
            <w:r xmlns:w="http://schemas.openxmlformats.org/wordprocessingml/2006/main" w:rsidRPr="00FE4153">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Validity condition</w:t>
            </w:r>
          </w:p>
          <w:p w14:paraId="563F3E5C"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complementary</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side </w:t>
            </w:r>
            <w:r xmlns:w="http://schemas.openxmlformats.org/wordprocessingml/2006/main" w:rsidRPr="00FE4153">
              <w:rPr>
                <w:rFonts w:ascii="Arial Armenian" w:hAnsi="Arial Armenian"/>
                <w:b/>
                <w:sz w:val="20"/>
                <w:szCs w:val="20"/>
              </w:rPr>
              <w:t xml:space="preserve">:</w:t>
            </w:r>
          </w:p>
          <w:p w14:paraId="53484489"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beneficiary</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or</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payer</w:t>
            </w:r>
          </w:p>
          <w:p w14:paraId="167A11F1"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shopping)</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process</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back</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related </w:t>
            </w:r>
            <w:r xmlns:w="http://schemas.openxmlformats.org/wordprocessingml/2006/main" w:rsidRPr="00FE4153">
              <w:rPr>
                <w:rFonts w:ascii="Arial Armenian" w:hAnsi="Arial Armenian"/>
                <w:b/>
                <w:sz w:val="20"/>
                <w:szCs w:val="20"/>
              </w:rPr>
              <w:t xml:space="preserve">)</w:t>
            </w:r>
          </w:p>
        </w:tc>
      </w:tr>
      <w:tr w:rsidR="00334B2F" w:rsidRPr="00FE415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5</w:t>
            </w:r>
          </w:p>
        </w:tc>
      </w:tr>
      <w:tr w:rsidR="00334B2F" w:rsidRPr="00FE415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Document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Document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 </w:t>
            </w:r>
            <w:r xmlns:w="http://schemas.openxmlformats.org/wordprocessingml/2006/main" w:rsidRPr="00FE4153">
              <w:rPr>
                <w:rFonts w:ascii="Arial Armenian" w:hAnsi="Arial Armenian"/>
                <w:sz w:val="20"/>
                <w:szCs w:val="20"/>
                <w:lang w:val="hy-AM"/>
              </w:rPr>
              <w:t xml:space="preserve">&gt;</w:t>
            </w:r>
          </w:p>
        </w:tc>
      </w:tr>
      <w:tr w:rsidR="00334B2F" w:rsidRPr="00FE415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E4153" w:rsidRDefault="00334B2F" w:rsidP="00334B2F">
            <w:pPr>
              <w:pStyle w:val="aff3"/>
              <w:numPr>
                <w:ilvl w:val="0"/>
                <w:numId w:val="26"/>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when presenting</w:t>
            </w:r>
          </w:p>
        </w:tc>
      </w:tr>
      <w:tr w:rsidR="00334B2F" w:rsidRPr="00FE415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3EF6C647" w14:textId="77777777" w:rsidR="00334B2F" w:rsidRPr="00FE4153" w:rsidRDefault="00334B2F"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E4153" w:rsidRDefault="00334B2F" w:rsidP="00CB0ADE">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day </w:t>
            </w:r>
            <w:r xmlns:w="http://schemas.openxmlformats.org/wordprocessingml/2006/main" w:rsidRPr="00FE4153">
              <w:rPr>
                <w:rFonts w:ascii="Arial Armenian" w:hAnsi="Arial Armenian"/>
                <w:sz w:val="20"/>
                <w:szCs w:val="20"/>
                <w:lang w:val="hy-AM"/>
              </w:rPr>
              <w:t xml:space="preserve">.</w:t>
            </w:r>
          </w:p>
        </w:tc>
      </w:tr>
      <w:tr w:rsidR="00334B2F" w:rsidRPr="00FE415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7BED3FA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the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w:hAnsi="Arial" w:cs="Arial"/>
                <w:sz w:val="20"/>
                <w:szCs w:val="20"/>
              </w:rPr>
              <w:t xml:space="preserve">of the person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whose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the 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Amount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Filling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first 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last 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physical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also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other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Armenian" w:hAnsi="Arial Armenian"/>
                <w:sz w:val="20"/>
                <w:szCs w:val="20"/>
              </w:rPr>
              <w:t xml:space="preserve">according </w:t>
            </w:r>
            <w:r xmlns:w="http://schemas.openxmlformats.org/wordprocessingml/2006/main" w:rsidRPr="00FE4153">
              <w:rPr>
                <w:rFonts w:ascii="Arial" w:hAnsi="Arial" w:cs="Arial"/>
                <w:sz w:val="20"/>
                <w:szCs w:val="20"/>
              </w:rPr>
              <w:t xml:space="preserve">to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necessity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Filling up</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E4153" w:rsidRDefault="00334B2F" w:rsidP="00CB0ADE">
            <w:pPr xmlns:w="http://schemas.openxmlformats.org/wordprocessingml/2006/main">
              <w:ind w:left="252" w:hanging="252"/>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bank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337106D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himself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amount</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48029CB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limited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registered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339F653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defined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physical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name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369BDF0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person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Recipient's </w:t>
            </w:r>
            <w:r xmlns:w="http://schemas.openxmlformats.org/wordprocessingml/2006/main" w:rsidRPr="00FE4153">
              <w:rPr>
                <w:rFonts w:ascii="Arial" w:hAnsi="Arial" w:cs="Arial"/>
                <w:sz w:val="20"/>
                <w:szCs w:val="20"/>
              </w:rPr>
              <w:t xml:space="preserve">(name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be specified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also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other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Armenian" w:hAnsi="Arial Armenian"/>
                <w:sz w:val="20"/>
                <w:szCs w:val="20"/>
              </w:rPr>
              <w:t xml:space="preserve">according </w:t>
            </w:r>
            <w:r xmlns:w="http://schemas.openxmlformats.org/wordprocessingml/2006/main" w:rsidRPr="00FE4153">
              <w:rPr>
                <w:rFonts w:ascii="Arial" w:hAnsi="Arial" w:cs="Arial"/>
                <w:sz w:val="20"/>
                <w:szCs w:val="20"/>
              </w:rPr>
              <w:t xml:space="preserve">to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334B2F" w:rsidRPr="00FE415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 </w:t>
            </w:r>
            <w:r xmlns:w="http://schemas.openxmlformats.org/wordprocessingml/2006/main" w:rsidRPr="00FE4153">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5FF8EAA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shopping)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back</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related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process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 </w:t>
            </w:r>
            <w:r xmlns:w="http://schemas.openxmlformats.org/wordprocessingml/2006/main" w:rsidRPr="00FE4153">
              <w:rPr>
                <w:rFonts w:ascii="Arial Armenian" w:hAnsi="Arial Armenian" w:cs="Sylfaen"/>
                <w:sz w:val="20"/>
                <w:szCs w:val="20"/>
                <w:lang w:val="ru-RU"/>
              </w:rPr>
              <w:t xml:space="preserve">)</w:t>
            </w:r>
          </w:p>
        </w:tc>
      </w:tr>
      <w:tr w:rsidR="00334B2F" w:rsidRPr="00FE415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5D71C9C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Armenia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Republic</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normative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legal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acts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defined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in </w:t>
            </w:r>
            <w:r xmlns:w="http://schemas.openxmlformats.org/wordprocessingml/2006/main" w:rsidRPr="00FE4153">
              <w:rPr>
                <w:rFonts w:ascii="Arial" w:hAnsi="Arial" w:cs="Arial"/>
                <w:sz w:val="20"/>
                <w:szCs w:val="20"/>
              </w:rPr>
              <w:t xml:space="preserve">cases </w:t>
            </w:r>
            <w:r xmlns:w="http://schemas.openxmlformats.org/wordprocessingml/2006/main" w:rsidRPr="00FE4153">
              <w:rPr>
                <w:rFonts w:ascii="Arial" w:hAnsi="Arial" w:cs="Arial"/>
                <w:sz w:val="20"/>
                <w:szCs w:val="20"/>
              </w:rPr>
              <w:t xml:space="preserve">when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registered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taxpayer</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334B2F" w:rsidRPr="00FE415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name 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334B2F" w:rsidRPr="00FE415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48FB69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treasury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account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rPr>
              <w:t xml:space="preserve">of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 transferred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from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charged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in advance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Armenian" w:hAnsi="Arial Armenian"/>
                <w:sz w:val="20"/>
                <w:szCs w:val="20"/>
              </w:rPr>
              <w:t xml:space="preserve">invitation</w:t>
            </w:r>
            <w:r xmlns:w="http://schemas.openxmlformats.org/wordprocessingml/2006/main" w:rsidRPr="00FE4153">
              <w:rPr>
                <w:rFonts w:ascii="Arial" w:hAnsi="Arial" w:cs="Arial"/>
                <w:sz w:val="20"/>
                <w:szCs w:val="20"/>
              </w:rPr>
              <w:t xml:space="preserve">​</w:t>
            </w:r>
          </w:p>
        </w:tc>
      </w:tr>
      <w:tr w:rsidR="00334B2F" w:rsidRPr="00FE415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amount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numbers)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words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7599EE4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subject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r xmlns:w="http://schemas.openxmlformats.org/wordprocessingml/2006/main" w:rsidRPr="00FE4153">
              <w:rPr>
                <w:rFonts w:ascii="Arial Armenian" w:hAnsi="Arial Armenian"/>
                <w:sz w:val="20"/>
                <w:szCs w:val="20"/>
                <w:lang w:val="hy-AM"/>
              </w:rPr>
              <w:t xml:space="preserve"> </w:t>
            </w:r>
          </w:p>
        </w:tc>
      </w:tr>
      <w:tr w:rsidR="00334B2F" w:rsidRPr="00075A5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amount: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numbers)</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in words </w:t>
            </w:r>
            <w:r xmlns:w="http://schemas.openxmlformats.org/wordprocessingml/2006/main" w:rsidRPr="00FE4153">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mandatory</w:t>
            </w:r>
          </w:p>
          <w:p w14:paraId="64591DE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of money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partial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shopping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back</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related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applies </w:t>
            </w:r>
            <w:r xmlns:w="http://schemas.openxmlformats.org/wordprocessingml/2006/main" w:rsidRPr="00FE4153">
              <w:rPr>
                <w:rFonts w:ascii="Arial Armenian" w:hAnsi="Arial Armenian" w:cs="Sylfaen"/>
                <w:sz w:val="20"/>
                <w:szCs w:val="20"/>
                <w:lang w:val="hy-AM"/>
              </w:rPr>
              <w:t xml:space="preserve">)</w:t>
            </w:r>
          </w:p>
        </w:tc>
      </w:tr>
      <w:tr w:rsidR="00334B2F" w:rsidRPr="00FE415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currency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words)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with code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075A5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transaction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Required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contract"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provision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for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Armenian" w:hAnsi="Arial Armenian"/>
                <w:sz w:val="20"/>
                <w:szCs w:val="20"/>
                <w:lang w:val="hy-AM"/>
              </w:rPr>
              <w:t xml:space="preserve">invitation</w:t>
            </w:r>
            <w:r xmlns:w="http://schemas.openxmlformats.org/wordprocessingml/2006/main" w:rsidRPr="00FE4153">
              <w:rPr>
                <w:rFonts w:ascii="Arial" w:hAnsi="Arial" w:cs="Arial"/>
                <w:sz w:val="20"/>
                <w:szCs w:val="20"/>
                <w:lang w:val="hy-AM"/>
              </w:rPr>
              <w:t xml:space="preserve">​</w:t>
            </w:r>
          </w:p>
        </w:tc>
      </w:tr>
      <w:tr w:rsidR="00334B2F" w:rsidRPr="00FE415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bases:</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4CE6BC1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demand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mentioned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of money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collection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and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document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the </w:t>
            </w:r>
            <w:r xmlns:w="http://schemas.openxmlformats.org/wordprocessingml/2006/main" w:rsidRPr="00FE4153">
              <w:rPr>
                <w:rFonts w:ascii="Arial" w:hAnsi="Arial" w:cs="Arial"/>
                <w:sz w:val="20"/>
                <w:szCs w:val="20"/>
              </w:rPr>
              <w:t xml:space="preserve">data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contract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purchase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procedure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code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according to</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punishment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about</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agreement </w:t>
            </w:r>
            <w:r xmlns:w="http://schemas.openxmlformats.org/wordprocessingml/2006/main" w:rsidRPr="00FE4153">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075A5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E4153" w:rsidDel="0010680B"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E4153" w:rsidRDefault="00334B2F"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cs="Sylfaen"/>
                <w:sz w:val="20"/>
                <w:szCs w:val="20"/>
                <w:lang w:val="hy-AM"/>
              </w:rPr>
              <w:t xml:space="preserve"> </w:t>
            </w:r>
          </w:p>
          <w:p w14:paraId="49974FED" w14:textId="77777777" w:rsidR="00334B2F" w:rsidRPr="00FE4153" w:rsidRDefault="00334B2F"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words </w:t>
            </w:r>
            <w:r xmlns:w="http://schemas.openxmlformats.org/wordprocessingml/2006/main" w:rsidRPr="00FE4153">
              <w:rPr>
                <w:rFonts w:ascii="Arial Armenian" w:hAnsi="Arial Armenian" w:cs="Sylfaen"/>
                <w:sz w:val="20"/>
                <w:szCs w:val="20"/>
                <w:lang w:val="hy-AM"/>
              </w:rPr>
              <w:t xml:space="preserve">,</w:t>
            </w:r>
          </w:p>
          <w:p w14:paraId="4CE2125C"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which</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appointment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that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gives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agreement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from the account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charge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p>
        </w:tc>
      </w:tr>
      <w:tr w:rsidR="00334B2F" w:rsidRPr="00FE415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exhibition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pages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65E2568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requester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adjacent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documents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pages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number </w:t>
            </w:r>
            <w:r xmlns:w="http://schemas.openxmlformats.org/wordprocessingml/2006/main" w:rsidRPr="00FE4153">
              <w:rPr>
                <w:rFonts w:ascii="Arial Armenian" w:hAnsi="Arial Armenian"/>
                <w:sz w:val="20"/>
                <w:szCs w:val="20"/>
              </w:rPr>
              <w:t xml:space="preserve">of </w:t>
            </w:r>
            <w:r xmlns:w="http://schemas.openxmlformats.org/wordprocessingml/2006/main" w:rsidRPr="00FE4153">
              <w:rPr>
                <w:rFonts w:ascii="Arial" w:hAnsi="Arial" w:cs="Arial"/>
                <w:sz w:val="20"/>
                <w:szCs w:val="20"/>
              </w:rPr>
              <w:t xml:space="preserve">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need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 provided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the bank </w:t>
            </w:r>
            <w:r xmlns:w="http://schemas.openxmlformats.org/wordprocessingml/2006/main" w:rsidRPr="00FE4153">
              <w:rPr>
                <w:rFonts w:ascii="Arial Armenian" w:hAnsi="Arial Armenian"/>
                <w:sz w:val="20"/>
                <w:szCs w:val="20"/>
              </w:rPr>
              <w:t xml:space="preserve">)</w:t>
            </w:r>
          </w:p>
          <w:p w14:paraId="371D636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If</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be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bases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field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data</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mandatory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by</w:t>
            </w:r>
          </w:p>
        </w:tc>
      </w:tr>
      <w:tr w:rsidR="00334B2F" w:rsidRPr="00075A5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4CEEB93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this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field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case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which</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if</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Payment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conditions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the field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 </w:t>
            </w:r>
            <w:r xmlns:w="http://schemas.openxmlformats.org/wordprocessingml/2006/main" w:rsidRPr="00FE4153">
              <w:rPr>
                <w:rFonts w:ascii="Arial Armenian" w:hAnsi="Arial Armenian"/>
                <w:sz w:val="20"/>
                <w:szCs w:val="20"/>
                <w:lang w:val="hy-AM"/>
              </w:rPr>
              <w:t xml:space="preserve">&lt; </w:t>
            </w:r>
            <w:r xmlns:w="http://schemas.openxmlformats.org/wordprocessingml/2006/main" w:rsidRPr="00FE4153">
              <w:rPr>
                <w:rFonts w:ascii="Arial" w:hAnsi="Arial" w:cs="Arial"/>
                <w:sz w:val="20"/>
                <w:szCs w:val="20"/>
                <w:lang w:val="hy-AM"/>
              </w:rPr>
              <w:t xml:space="preserve">accepted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payment </w:t>
            </w:r>
            <w:r xmlns:w="http://schemas.openxmlformats.org/wordprocessingml/2006/main" w:rsidRPr="00FE4153">
              <w:rPr>
                <w:rFonts w:ascii="Arial Armenian" w:hAnsi="Arial Armenian"/>
                <w:sz w:val="20"/>
                <w:szCs w:val="20"/>
                <w:lang w:val="hy-AM"/>
              </w:rPr>
              <w:t xml:space="preserve">&gt; </w:t>
            </w:r>
            <w:r xmlns:w="http://schemas.openxmlformats.org/wordprocessingml/2006/main" w:rsidRPr="00FE4153">
              <w:rPr>
                <w:rFonts w:ascii="Arial" w:hAnsi="Arial" w:cs="Arial"/>
                <w:sz w:val="20"/>
                <w:szCs w:val="20"/>
                <w:lang w:val="hy-AM"/>
              </w:rPr>
              <w:t xml:space="preserve">then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signing:</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advance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agreeing</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amount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from the account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to charge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Number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case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in the field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signature </w:t>
            </w:r>
            <w:r xmlns:w="http://schemas.openxmlformats.org/wordprocessingml/2006/main" w:rsidRPr="00FE4153">
              <w:rPr>
                <w:rFonts w:ascii="Arial Armenian" w:hAnsi="Arial Armenian"/>
                <w:sz w:val="20"/>
                <w:szCs w:val="20"/>
                <w:lang w:val="hy-AM"/>
              </w:rPr>
              <w:t xml:space="preserve">:</w:t>
            </w:r>
          </w:p>
          <w:p w14:paraId="7D44B557" w14:textId="77777777" w:rsidR="00334B2F" w:rsidRPr="00FE4153" w:rsidRDefault="00334B2F"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signed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or</w:t>
            </w:r>
            <w:r xmlns:w="http://schemas.openxmlformats.org/wordprocessingml/2006/main" w:rsidRPr="00FE4153">
              <w:rPr>
                <w:rFonts w:ascii="Arial Armenian" w:hAnsi="Arial Armenian"/>
                <w:sz w:val="20"/>
                <w:szCs w:val="20"/>
                <w:lang w:val="hy-AM"/>
              </w:rPr>
              <w:t xml:space="preserve"> </w:t>
            </w:r>
          </w:p>
          <w:p w14:paraId="718CED4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signature</w:t>
            </w:r>
          </w:p>
          <w:p w14:paraId="4678B66E" w14:textId="77777777" w:rsidR="00334B2F" w:rsidRPr="00FE4153" w:rsidRDefault="00334B2F" w:rsidP="00CB0ADE">
            <w:pPr>
              <w:jc w:val="center"/>
              <w:rPr>
                <w:rFonts w:ascii="Arial Armenian" w:hAnsi="Arial Armenian"/>
                <w:sz w:val="20"/>
                <w:szCs w:val="20"/>
                <w:lang w:val="hy-AM"/>
              </w:rPr>
            </w:pPr>
          </w:p>
        </w:tc>
      </w:tr>
      <w:tr w:rsidR="00334B2F" w:rsidRPr="00075A5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 </w:t>
            </w:r>
            <w:r xmlns:w="http://schemas.openxmlformats.org/wordprocessingml/2006/main" w:rsidRPr="00FE4153">
              <w:rPr>
                <w:rFonts w:ascii="Arial Armenian" w:hAnsi="Arial Armenian"/>
                <w:sz w:val="20"/>
                <w:szCs w:val="20"/>
              </w:rPr>
              <w:t xml:space="preserve">:</w:t>
            </w:r>
          </w:p>
          <w:p w14:paraId="44656F56"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seal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availability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in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present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being sealed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sz w:val="20"/>
                <w:szCs w:val="20"/>
                <w:lang w:val="hy-AM"/>
              </w:rPr>
              <w:t xml:space="preserve"> </w:t>
            </w:r>
          </w:p>
          <w:p w14:paraId="2C7F0DC5"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when presenting</w:t>
            </w:r>
          </w:p>
        </w:tc>
      </w:tr>
      <w:tr w:rsidR="00334B2F" w:rsidRPr="00FE415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Required </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p>
          <w:p w14:paraId="662B7A4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filled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bank</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being signed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p>
        </w:tc>
      </w:tr>
      <w:tr w:rsidR="00334B2F" w:rsidRPr="00FE415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 </w:t>
            </w:r>
            <w:r xmlns:w="http://schemas.openxmlformats.org/wordprocessingml/2006/main" w:rsidRPr="00FE4153">
              <w:rPr>
                <w:rFonts w:ascii="Arial Armenian" w:hAnsi="Arial Armenian"/>
                <w:sz w:val="20"/>
                <w:szCs w:val="20"/>
              </w:rPr>
              <w:t xml:space="preserve">:</w:t>
            </w:r>
          </w:p>
          <w:p w14:paraId="61FEEA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seal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availability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being sealed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w:t>
            </w:r>
            <w:r xmlns:w="http://schemas.openxmlformats.org/wordprocessingml/2006/main" w:rsidRPr="00FE4153">
              <w:rPr>
                <w:rFonts w:ascii="Arial Armenian" w:hAnsi="Arial Armenian"/>
                <w:sz w:val="20"/>
                <w:szCs w:val="20"/>
                <w:lang w:val="hy-AM"/>
              </w:rPr>
              <w:t xml:space="preserve"> </w:t>
            </w:r>
          </w:p>
          <w:p w14:paraId="057C51A3"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paper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the way</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bank</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when presenting</w:t>
            </w:r>
          </w:p>
        </w:tc>
      </w:tr>
      <w:tr w:rsidR="00334B2F" w:rsidRPr="00FE415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employee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7E4C906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be </w:t>
            </w:r>
            <w:r xmlns:w="http://schemas.openxmlformats.org/wordprocessingml/2006/main" w:rsidRPr="00FE4153">
              <w:rPr>
                <w:rFonts w:ascii="Arial" w:hAnsi="Arial" w:cs="Arial"/>
                <w:sz w:val="20"/>
                <w:szCs w:val="20"/>
                <w:lang w:val="hy-AM"/>
              </w:rPr>
              <w:t xml:space="preserve">full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E4153" w:rsidRDefault="00334B2F" w:rsidP="00CB0ADE">
            <w:pPr>
              <w:jc w:val="center"/>
              <w:rPr>
                <w:rFonts w:ascii="Arial Armenian" w:hAnsi="Arial Armenian"/>
                <w:sz w:val="20"/>
                <w:szCs w:val="20"/>
              </w:rPr>
            </w:pPr>
          </w:p>
        </w:tc>
      </w:tr>
      <w:tr w:rsidR="00334B2F" w:rsidRPr="00FE415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seal </w:t>
            </w:r>
            <w:r xmlns:w="http://schemas.openxmlformats.org/wordprocessingml/2006/main" w:rsidRPr="00FE4153">
              <w:rPr>
                <w:rFonts w:ascii="Arial" w:hAnsi="Arial" w:cs="Arial"/>
                <w:sz w:val="20"/>
                <w:szCs w:val="20"/>
              </w:rPr>
              <w:t xml:space="preserve">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694D0C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be </w:t>
            </w:r>
            <w:r xmlns:w="http://schemas.openxmlformats.org/wordprocessingml/2006/main" w:rsidRPr="00FE4153">
              <w:rPr>
                <w:rFonts w:ascii="Arial" w:hAnsi="Arial" w:cs="Arial"/>
                <w:sz w:val="20"/>
                <w:szCs w:val="20"/>
                <w:lang w:val="hy-AM"/>
              </w:rPr>
              <w:t xml:space="preserve">full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E4153" w:rsidRDefault="00334B2F" w:rsidP="00CB0ADE">
            <w:pPr>
              <w:jc w:val="center"/>
              <w:rPr>
                <w:rFonts w:ascii="Arial Armenian" w:hAnsi="Arial Armenian"/>
                <w:sz w:val="20"/>
                <w:szCs w:val="20"/>
              </w:rPr>
            </w:pPr>
          </w:p>
        </w:tc>
      </w:tr>
      <w:tr w:rsidR="00334B2F" w:rsidRPr="00FE415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to the payer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attendant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financial</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by </w:t>
            </w:r>
            <w:r xmlns:w="http://schemas.openxmlformats.org/wordprocessingml/2006/main" w:rsidRPr="00FE4153">
              <w:rPr>
                <w:rFonts w:ascii="Arial" w:hAnsi="Arial" w:cs="Arial"/>
                <w:sz w:val="20"/>
                <w:szCs w:val="20"/>
                <w:lang w:val="hy-AM"/>
              </w:rPr>
              <w:t xml:space="preserve">the organization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branch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execution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date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hour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p w14:paraId="4E9BBC6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payer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noted</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is</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execution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hour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E4153" w:rsidRDefault="00334B2F" w:rsidP="00CB0ADE">
            <w:pPr>
              <w:jc w:val="center"/>
              <w:rPr>
                <w:rFonts w:ascii="Arial Armenian" w:hAnsi="Arial Armenian"/>
                <w:sz w:val="20"/>
                <w:szCs w:val="20"/>
              </w:rPr>
            </w:pPr>
          </w:p>
        </w:tc>
      </w:tr>
      <w:tr w:rsidR="00334B2F" w:rsidRPr="00FE415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a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employee </w:t>
            </w:r>
            <w:r xmlns:w="http://schemas.openxmlformats.org/wordprocessingml/2006/main" w:rsidRPr="00FE4153">
              <w:rPr>
                <w:rFonts w:ascii="Arial" w:hAnsi="Arial" w:cs="Arial"/>
                <w:sz w:val="20"/>
                <w:szCs w:val="20"/>
              </w:rPr>
              <w:t xml:space="preserve">of 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no</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mandatory</w:t>
            </w:r>
          </w:p>
          <w:p w14:paraId="3CAA75C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the beneficiary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of </w:t>
            </w:r>
            <w:r xmlns:w="http://schemas.openxmlformats.org/wordprocessingml/2006/main" w:rsidRPr="00FE4153">
              <w:rPr>
                <w:rFonts w:ascii="Arial" w:hAnsi="Arial" w:cs="Arial"/>
                <w:sz w:val="20"/>
                <w:szCs w:val="20"/>
              </w:rPr>
              <w:t xml:space="preserve">the organization</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employee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signature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E4153" w:rsidRDefault="00334B2F" w:rsidP="00CB0ADE">
            <w:pPr>
              <w:jc w:val="center"/>
              <w:rPr>
                <w:rFonts w:ascii="Arial Armenian" w:hAnsi="Arial Armenian"/>
                <w:sz w:val="20"/>
                <w:szCs w:val="20"/>
              </w:rPr>
            </w:pPr>
          </w:p>
        </w:tc>
      </w:tr>
      <w:tr w:rsidR="00334B2F" w:rsidRPr="00FE415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lastRenderedPageBreak xmlns:w="http://schemas.openxmlformats.org/wordprocessingml/2006/main"/>
            </w: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b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profiteer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seal </w:t>
            </w:r>
            <w:r xmlns:w="http://schemas.openxmlformats.org/wordprocessingml/2006/main" w:rsidRPr="00FE4153">
              <w:rPr>
                <w:rFonts w:ascii="Arial" w:hAnsi="Arial" w:cs="Arial"/>
                <w:sz w:val="20"/>
                <w:szCs w:val="20"/>
              </w:rPr>
              <w:t xml:space="preserve">of </w:t>
            </w:r>
            <w:r xmlns:w="http://schemas.openxmlformats.org/wordprocessingml/2006/main" w:rsidRPr="00FE4153">
              <w:rPr>
                <w:rFonts w:ascii="Arial" w:hAnsi="Arial" w:cs="Arial"/>
                <w:sz w:val="20"/>
                <w:szCs w:val="20"/>
              </w:rPr>
              <w:t xml:space="preserve">the organization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branch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mandatory</w:t>
            </w:r>
          </w:p>
          <w:p w14:paraId="17F7F66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latter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the stamp</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E4153" w:rsidRDefault="00334B2F" w:rsidP="00CB0ADE">
            <w:pPr>
              <w:jc w:val="center"/>
              <w:rPr>
                <w:rFonts w:ascii="Arial Armenian" w:hAnsi="Arial Armenian"/>
                <w:sz w:val="20"/>
                <w:szCs w:val="20"/>
              </w:rPr>
            </w:pPr>
          </w:p>
        </w:tc>
      </w:tr>
      <w:tr w:rsidR="00334B2F" w:rsidRPr="00FE415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profiteer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attendant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financial</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organization</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date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hour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no</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mandatory</w:t>
            </w:r>
          </w:p>
          <w:p w14:paraId="1C7E2C3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being filled</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payment</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demand letter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the latter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to </w:t>
            </w:r>
            <w:r xmlns:w="http://schemas.openxmlformats.org/wordprocessingml/2006/main" w:rsidRPr="00FE4153">
              <w:rPr>
                <w:rFonts w:ascii="Arial" w:hAnsi="Arial" w:cs="Arial"/>
                <w:sz w:val="20"/>
                <w:szCs w:val="20"/>
              </w:rPr>
              <w:t xml:space="preserve">introduce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in </w:t>
            </w:r>
            <w:r xmlns:w="http://schemas.openxmlformats.org/wordprocessingml/2006/main" w:rsidRPr="00FE4153">
              <w:rPr>
                <w:rFonts w:ascii="Arial Armenian" w:hAnsi="Arial Armenian"/>
                <w:sz w:val="20"/>
                <w:szCs w:val="20"/>
                <w:lang w:val="hy-AM"/>
              </w:rPr>
              <w:t xml:space="preserve">the </w:t>
            </w:r>
            <w:r xmlns:w="http://schemas.openxmlformats.org/wordprocessingml/2006/main" w:rsidRPr="00FE4153">
              <w:rPr>
                <w:rFonts w:ascii="Arial" w:hAnsi="Arial" w:cs="Arial"/>
                <w:sz w:val="20"/>
                <w:szCs w:val="20"/>
              </w:rPr>
              <w:t xml:space="preserve">case </w:t>
            </w:r>
            <w:r xmlns:w="http://schemas.openxmlformats.org/wordprocessingml/2006/main" w:rsidRPr="00FE4153">
              <w:rPr>
                <w:rFonts w:ascii="Arial" w:hAnsi="Arial" w:cs="Arial"/>
                <w:sz w:val="20"/>
                <w:szCs w:val="20"/>
                <w:lang w:val="hy-AM"/>
              </w:rPr>
              <w:t xml:space="preserve">where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this</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data</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being put</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are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paper</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by the way</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presented</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demand letter</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E4153" w:rsidRDefault="00334B2F" w:rsidP="00CB0ADE">
            <w:pPr>
              <w:jc w:val="center"/>
              <w:rPr>
                <w:rFonts w:ascii="Arial Armenian" w:hAnsi="Arial Armenian"/>
                <w:sz w:val="20"/>
                <w:szCs w:val="20"/>
              </w:rPr>
            </w:pPr>
          </w:p>
        </w:tc>
      </w:tr>
    </w:tbl>
    <w:p w14:paraId="6EF3EE2E" w14:textId="77777777" w:rsidR="00334B2F" w:rsidRPr="00FE4153" w:rsidRDefault="00334B2F" w:rsidP="00334B2F">
      <w:pPr>
        <w:pStyle w:val="a3"/>
        <w:jc w:val="right"/>
        <w:rPr>
          <w:rFonts w:ascii="Arial Armenian" w:hAnsi="Arial Armenian" w:cs="Sylfaen"/>
          <w:i w:val="0"/>
          <w:lang w:val="en-US"/>
        </w:rPr>
      </w:pPr>
    </w:p>
    <w:p w14:paraId="1F054137" w14:textId="77777777" w:rsidR="00334B2F" w:rsidRPr="00FE4153" w:rsidRDefault="00334B2F" w:rsidP="00334B2F">
      <w:pPr>
        <w:pStyle w:val="a3"/>
        <w:jc w:val="right"/>
        <w:rPr>
          <w:rFonts w:ascii="Arial Armenian" w:hAnsi="Arial Armenian" w:cs="Sylfaen"/>
          <w:i w:val="0"/>
          <w:lang w:val="en-US"/>
        </w:rPr>
      </w:pPr>
    </w:p>
    <w:p w14:paraId="27A3A10A" w14:textId="77777777" w:rsidR="00334B2F" w:rsidRPr="00FE4153" w:rsidRDefault="00334B2F" w:rsidP="00334B2F">
      <w:pPr>
        <w:pStyle w:val="a3"/>
        <w:jc w:val="right"/>
        <w:rPr>
          <w:rFonts w:ascii="Arial Armenian" w:hAnsi="Arial Armenian" w:cs="Sylfaen"/>
          <w:i w:val="0"/>
          <w:lang w:val="en-US"/>
        </w:rPr>
      </w:pPr>
    </w:p>
    <w:p w14:paraId="4B65D01A" w14:textId="77777777" w:rsidR="00334B2F" w:rsidRPr="00FE4153" w:rsidRDefault="00334B2F" w:rsidP="00334B2F">
      <w:pPr>
        <w:pStyle w:val="a3"/>
        <w:jc w:val="right"/>
        <w:rPr>
          <w:rFonts w:ascii="Arial Armenian" w:hAnsi="Arial Armenian" w:cs="Sylfaen"/>
          <w:i w:val="0"/>
          <w:lang w:val="en-US"/>
        </w:rPr>
      </w:pPr>
    </w:p>
    <w:p w14:paraId="17B2BB5F" w14:textId="460F82B8" w:rsidR="00B2572B" w:rsidRPr="00FE4153" w:rsidRDefault="00334B2F" w:rsidP="003C3DD6">
      <w:pPr>
        <w:pStyle w:val="31"/>
        <w:spacing w:line="240" w:lineRule="auto"/>
        <w:jc w:val="right"/>
        <w:rPr>
          <w:rFonts w:ascii="Arial Armenian" w:hAnsi="Arial Armenian"/>
          <w:lang w:val="hy-AM"/>
        </w:rPr>
      </w:pPr>
      <w:r w:rsidRPr="00FE4153">
        <w:rPr>
          <w:rFonts w:ascii="Arial Armenian" w:hAnsi="Arial Armenian"/>
          <w:b/>
          <w:lang w:val="hy-AM"/>
        </w:rPr>
        <w:br w:type="page"/>
      </w:r>
    </w:p>
    <w:p w14:paraId="3ECAECC6" w14:textId="77777777" w:rsidR="00071D1C" w:rsidRPr="00FE4153" w:rsidRDefault="00071D1C"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FE4153">
        <w:rPr>
          <w:rFonts w:ascii="Arial" w:hAnsi="Arial" w:cs="Arial"/>
          <w:b/>
          <w:lang w:val="hy-AM"/>
        </w:rPr>
        <w:lastRenderedPageBreak xmlns:w="http://schemas.openxmlformats.org/wordprocessingml/2006/main"/>
      </w:r>
      <w:r xmlns:w="http://schemas.openxmlformats.org/wordprocessingml/2006/main" w:rsidRPr="00FE4153">
        <w:rPr>
          <w:rFonts w:ascii="Arial" w:hAnsi="Arial" w:cs="Arial"/>
          <w:b/>
          <w:lang w:val="hy-AM"/>
        </w:rPr>
        <w:t xml:space="preserve">Appendix </w:t>
      </w:r>
      <w:r xmlns:w="http://schemas.openxmlformats.org/wordprocessingml/2006/main" w:rsidRPr="00FE4153">
        <w:rPr>
          <w:rFonts w:ascii="Arial Armenian" w:hAnsi="Arial Armenian" w:cs="Sylfaen"/>
          <w:b/>
          <w:lang w:val="hy-AM"/>
        </w:rPr>
        <w:t xml:space="preserve">6</w:t>
      </w:r>
    </w:p>
    <w:p w14:paraId="09EA49CA" w14:textId="2C11A79A" w:rsidR="00071D1C" w:rsidRPr="00FE4153" w:rsidRDefault="003B28B5"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LM-TH-GHAPZDB-26/15</w:t>
      </w:r>
      <w:r xmlns:w="http://schemas.openxmlformats.org/wordprocessingml/2006/main" w:rsidR="00071D1C" w:rsidRPr="00FE4153">
        <w:rPr>
          <w:rFonts w:ascii="Arial Armenian" w:hAnsi="Arial Armenian" w:cs="Sylfaen"/>
          <w:b/>
          <w:lang w:val="hy-AM"/>
        </w:rPr>
        <w:t xml:space="preserve">  </w:t>
      </w:r>
      <w:r xmlns:w="http://schemas.openxmlformats.org/wordprocessingml/2006/main" w:rsidR="00071D1C" w:rsidRPr="00FE4153">
        <w:rPr>
          <w:rFonts w:ascii="Arial" w:hAnsi="Arial" w:cs="Arial"/>
          <w:b/>
          <w:lang w:val="hy-AM"/>
        </w:rPr>
        <w:t xml:space="preserve">with code</w:t>
      </w:r>
    </w:p>
    <w:p w14:paraId="7C1D8666" w14:textId="3B751E64" w:rsidR="00071D1C" w:rsidRPr="00FE4153" w:rsidRDefault="00592454"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EVALUATION QUESTIONNAIRE</w:t>
      </w:r>
      <w:r xmlns:w="http://schemas.openxmlformats.org/wordprocessingml/2006/main" w:rsidR="00071D1C" w:rsidRPr="00FE4153">
        <w:rPr>
          <w:rFonts w:ascii="Arial Armenian" w:hAnsi="Arial Armenian" w:cs="Sylfaen"/>
          <w:b/>
          <w:lang w:val="hy-AM"/>
        </w:rPr>
        <w:t xml:space="preserve"> </w:t>
      </w:r>
      <w:r xmlns:w="http://schemas.openxmlformats.org/wordprocessingml/2006/main" w:rsidR="00071D1C" w:rsidRPr="00FE4153">
        <w:rPr>
          <w:rFonts w:ascii="Arial" w:hAnsi="Arial" w:cs="Arial"/>
          <w:b/>
          <w:lang w:val="hy-AM"/>
        </w:rPr>
        <w:t xml:space="preserve">invitation</w:t>
      </w:r>
    </w:p>
    <w:p w14:paraId="13B9E3DB" w14:textId="77777777" w:rsidR="00071D1C" w:rsidRPr="00FE4153" w:rsidRDefault="00071D1C" w:rsidP="00EF3662">
      <w:pPr>
        <w:jc w:val="right"/>
        <w:rPr>
          <w:rFonts w:ascii="Arial Armenian" w:hAnsi="Arial Armenian"/>
          <w:i/>
          <w:sz w:val="20"/>
          <w:lang w:val="hy-AM"/>
        </w:rPr>
      </w:pPr>
    </w:p>
    <w:p w14:paraId="5D66F224" w14:textId="77777777" w:rsidR="00071D1C" w:rsidRPr="00FE4153" w:rsidRDefault="00071D1C" w:rsidP="00EF3662">
      <w:pPr>
        <w:tabs>
          <w:tab w:val="left" w:pos="2268"/>
        </w:tabs>
        <w:ind w:left="-284" w:firstLine="284"/>
        <w:jc w:val="right"/>
        <w:rPr>
          <w:rFonts w:ascii="Arial Armenian" w:hAnsi="Arial Armenian"/>
          <w:lang w:val="hy-AM"/>
        </w:rPr>
      </w:pPr>
    </w:p>
    <w:p w14:paraId="51644803" w14:textId="77777777" w:rsidR="00071D1C" w:rsidRPr="00FE4153" w:rsidRDefault="00071D1C" w:rsidP="00EF3662">
      <w:pPr xmlns:w="http://schemas.openxmlformats.org/wordprocessingml/2006/main">
        <w:ind w:left="-142" w:firstLine="142"/>
        <w:jc w:val="center"/>
        <w:rPr>
          <w:rFonts w:ascii="Arial Armenian" w:hAnsi="Arial Armenian"/>
          <w:b/>
          <w:sz w:val="22"/>
          <w:lang w:val="hy-AM"/>
        </w:rPr>
      </w:pPr>
      <w:r xmlns:w="http://schemas.openxmlformats.org/wordprocessingml/2006/main" w:rsidRPr="00FE4153">
        <w:rPr>
          <w:rFonts w:ascii="Arial" w:hAnsi="Arial" w:cs="Arial"/>
          <w:b/>
          <w:sz w:val="22"/>
          <w:lang w:val="hy-AM"/>
        </w:rPr>
        <w:t xml:space="preserve">STATE</w:t>
      </w:r>
      <w:r xmlns:w="http://schemas.openxmlformats.org/wordprocessingml/2006/main" w:rsidRPr="00FE4153">
        <w:rPr>
          <w:rFonts w:ascii="Arial Armenian" w:hAnsi="Arial Armenian" w:cs="Times Armenian"/>
          <w:b/>
          <w:sz w:val="22"/>
          <w:lang w:val="hy-AM"/>
        </w:rPr>
        <w:t xml:space="preserve">  </w:t>
      </w:r>
      <w:r xmlns:w="http://schemas.openxmlformats.org/wordprocessingml/2006/main" w:rsidRPr="00FE4153">
        <w:rPr>
          <w:rFonts w:ascii="Arial" w:hAnsi="Arial" w:cs="Arial"/>
          <w:b/>
          <w:sz w:val="22"/>
          <w:lang w:val="hy-AM"/>
        </w:rPr>
        <w:t xml:space="preserve">NEEDS</w:t>
      </w:r>
      <w:r xmlns:w="http://schemas.openxmlformats.org/wordprocessingml/2006/main" w:rsidRPr="00FE4153">
        <w:rPr>
          <w:rFonts w:ascii="Arial Armenian" w:hAnsi="Arial Armenian" w:cs="Times Armenian"/>
          <w:b/>
          <w:sz w:val="22"/>
          <w:lang w:val="hy-AM"/>
        </w:rPr>
        <w:t xml:space="preserve"> </w:t>
      </w:r>
      <w:r xmlns:w="http://schemas.openxmlformats.org/wordprocessingml/2006/main" w:rsidRPr="00FE4153">
        <w:rPr>
          <w:rFonts w:ascii="Arial" w:hAnsi="Arial" w:cs="Arial"/>
          <w:b/>
          <w:sz w:val="22"/>
          <w:lang w:val="hy-AM"/>
        </w:rPr>
        <w:t xml:space="preserve">FOR</w:t>
      </w:r>
      <w:r xmlns:w="http://schemas.openxmlformats.org/wordprocessingml/2006/main" w:rsidRPr="00FE4153">
        <w:rPr>
          <w:rFonts w:ascii="Arial Armenian" w:hAnsi="Arial Armenian" w:cs="Sylfaen"/>
          <w:b/>
          <w:sz w:val="22"/>
          <w:lang w:val="hy-AM"/>
        </w:rPr>
        <w:t xml:space="preserve"> </w:t>
      </w:r>
      <w:r xmlns:w="http://schemas.openxmlformats.org/wordprocessingml/2006/main" w:rsidRPr="00FE4153">
        <w:rPr>
          <w:rFonts w:ascii="Arial" w:hAnsi="Arial" w:cs="Arial"/>
          <w:b/>
          <w:sz w:val="22"/>
          <w:lang w:val="hy-AM"/>
        </w:rPr>
        <w:t xml:space="preserve">PRODUCT</w:t>
      </w:r>
      <w:r xmlns:w="http://schemas.openxmlformats.org/wordprocessingml/2006/main" w:rsidRPr="00FE4153">
        <w:rPr>
          <w:rFonts w:ascii="Arial Armenian" w:hAnsi="Arial Armenian" w:cs="Sylfaen"/>
          <w:b/>
          <w:sz w:val="22"/>
          <w:lang w:val="hy-AM"/>
        </w:rPr>
        <w:t xml:space="preserve"> </w:t>
      </w:r>
      <w:r xmlns:w="http://schemas.openxmlformats.org/wordprocessingml/2006/main" w:rsidRPr="00FE4153">
        <w:rPr>
          <w:rFonts w:ascii="Arial" w:hAnsi="Arial" w:cs="Arial"/>
          <w:b/>
          <w:sz w:val="22"/>
          <w:lang w:val="hy-AM"/>
        </w:rPr>
        <w:t xml:space="preserve">SUPPLY</w:t>
      </w:r>
    </w:p>
    <w:p w14:paraId="0F2B7B60" w14:textId="77777777" w:rsidR="00071D1C" w:rsidRPr="00FE4153" w:rsidRDefault="00071D1C" w:rsidP="00EF3662">
      <w:pPr xmlns:w="http://schemas.openxmlformats.org/wordprocessingml/2006/main">
        <w:ind w:left="-142" w:firstLine="142"/>
        <w:jc w:val="center"/>
        <w:rPr>
          <w:rFonts w:ascii="Arial Armenian" w:hAnsi="Arial Armenian" w:cs="Times Armenian"/>
          <w:b/>
          <w:lang w:val="hy-AM"/>
        </w:rPr>
      </w:pPr>
      <w:r xmlns:w="http://schemas.openxmlformats.org/wordprocessingml/2006/main" w:rsidRPr="00FE4153">
        <w:rPr>
          <w:rFonts w:ascii="Arial" w:hAnsi="Arial" w:cs="Arial"/>
          <w:b/>
          <w:sz w:val="22"/>
          <w:lang w:val="hy-AM"/>
        </w:rPr>
        <w:t xml:space="preserve">CONTRACT</w:t>
      </w:r>
      <w:r xmlns:w="http://schemas.openxmlformats.org/wordprocessingml/2006/main" w:rsidRPr="00FE4153">
        <w:rPr>
          <w:rFonts w:ascii="Arial Armenian" w:hAnsi="Arial Armenian" w:cs="Times Armenian"/>
          <w:b/>
          <w:sz w:val="22"/>
          <w:lang w:val="hy-AM"/>
        </w:rPr>
        <w:t xml:space="preserve">   </w:t>
      </w:r>
    </w:p>
    <w:p w14:paraId="1228D504" w14:textId="77777777" w:rsidR="00071D1C" w:rsidRPr="00FE4153" w:rsidRDefault="00071D1C" w:rsidP="00EF3662">
      <w:pPr xmlns:w="http://schemas.openxmlformats.org/wordprocessingml/2006/main">
        <w:ind w:left="-142" w:firstLine="142"/>
        <w:jc w:val="center"/>
        <w:rPr>
          <w:rFonts w:ascii="Arial Armenian" w:hAnsi="Arial Armenian"/>
          <w:b/>
          <w:u w:val="single"/>
          <w:lang w:val="hy-AM"/>
        </w:rPr>
      </w:pPr>
      <w:r xmlns:w="http://schemas.openxmlformats.org/wordprocessingml/2006/main" w:rsidRPr="00FE4153">
        <w:rPr>
          <w:rFonts w:ascii="Arial Armenian" w:hAnsi="Arial Armenian"/>
          <w:b/>
          <w:lang w:val="hy-AM"/>
        </w:rPr>
        <w:t xml:space="preserve">N</w:t>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p>
    <w:p w14:paraId="4380A457" w14:textId="77777777" w:rsidR="00071D1C" w:rsidRPr="00FE4153" w:rsidRDefault="00071D1C" w:rsidP="00EF3662">
      <w:pPr>
        <w:jc w:val="center"/>
        <w:rPr>
          <w:rFonts w:ascii="Arial Armenian" w:hAnsi="Arial Armenian" w:cs="Sylfaen"/>
          <w:sz w:val="20"/>
          <w:lang w:val="hy-AM"/>
        </w:rPr>
      </w:pPr>
    </w:p>
    <w:p w14:paraId="392D65B0" w14:textId="77777777" w:rsidR="00071D1C" w:rsidRPr="00FE4153" w:rsidRDefault="00071D1C" w:rsidP="00EF3662">
      <w:pPr xmlns:w="http://schemas.openxmlformats.org/wordprocessingml/2006/main">
        <w:tabs>
          <w:tab w:val="left" w:pos="720"/>
          <w:tab w:val="left" w:pos="1440"/>
          <w:tab w:val="left" w:pos="8865"/>
        </w:tabs>
        <w:jc w:val="both"/>
        <w:rPr>
          <w:rFonts w:ascii="Arial Armenian" w:hAnsi="Arial Armenian" w:cs="Sylfaen"/>
          <w:sz w:val="20"/>
          <w:lang w:val="hy-AM"/>
        </w:rPr>
      </w:pPr>
      <w:r xmlns:w="http://schemas.openxmlformats.org/wordprocessingml/2006/main" w:rsidRPr="00FE4153">
        <w:rPr>
          <w:rFonts w:ascii="Arial Armenian" w:hAnsi="Arial Armenian" w:cs="Sylfaen"/>
          <w:sz w:val="20"/>
          <w:lang w:val="hy-AM"/>
        </w:rPr>
        <w:tab xmlns:w="http://schemas.openxmlformats.org/wordprocessingml/2006/main"/>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c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Sylfaen"/>
          <w:sz w:val="20"/>
          <w:u w:val="single"/>
          <w:lang w:val="hy-AM"/>
        </w:rPr>
        <w:t xml:space="preserv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Armenian" w:hAnsi="Arial Armenian"/>
          <w:lang w:val="hy-AM"/>
        </w:rPr>
        <w:t xml:space="preserve">"</w:t>
      </w:r>
      <w:r xmlns:w="http://schemas.openxmlformats.org/wordprocessingml/2006/main" w:rsidRPr="00FE4153">
        <w:rPr>
          <w:rFonts w:ascii="Arial Armenian" w:hAnsi="Arial Armenian"/>
          <w:u w:val="single"/>
          <w:lang w:val="hy-AM"/>
        </w:rPr>
        <w:t xml:space="preserve">     </w:t>
      </w:r>
      <w:r xmlns:w="http://schemas.openxmlformats.org/wordprocessingml/2006/main" w:rsidRPr="00FE4153">
        <w:rPr>
          <w:rFonts w:ascii="Arial Armenian" w:hAnsi="Arial Armenian"/>
          <w:lang w:val="hy-AM"/>
        </w:rPr>
        <w:t xml:space="preserve">»</w:t>
      </w:r>
      <w:r xmlns:w="http://schemas.openxmlformats.org/wordprocessingml/2006/main" w:rsidRPr="00FE4153">
        <w:rPr>
          <w:rFonts w:ascii="Arial Armenian" w:hAnsi="Arial Armenian"/>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Armenian" w:hAnsi="Arial Armenian" w:cs="Sylfaen"/>
          <w:sz w:val="20"/>
          <w:lang w:val="hy-AM"/>
        </w:rPr>
        <w:t xml:space="preserve">20 </w:t>
      </w:r>
      <w:r xmlns:w="http://schemas.openxmlformats.org/wordprocessingml/2006/main" w:rsidRPr="00FE4153">
        <w:rPr>
          <w:rFonts w:ascii="Arial" w:hAnsi="Arial" w:cs="Arial"/>
          <w:sz w:val="20"/>
          <w:lang w:val="hy-AM"/>
        </w:rPr>
        <w:t xml:space="preserve">years </w:t>
      </w:r>
      <w:r xmlns:w="http://schemas.openxmlformats.org/wordprocessingml/2006/main" w:rsidRPr="00FE4153">
        <w:rPr>
          <w:rFonts w:ascii="Arial Armenian" w:hAnsi="Arial Armenian" w:cs="Sylfaen"/>
          <w:sz w:val="20"/>
          <w:lang w:val="hy-AM"/>
        </w:rPr>
        <w:t xml:space="preserve">.</w:t>
      </w:r>
    </w:p>
    <w:p w14:paraId="1DA2E0BD"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p>
    <w:p w14:paraId="0C94774C" w14:textId="77777777" w:rsidR="00071D1C" w:rsidRPr="00FE4153" w:rsidRDefault="009123CA" w:rsidP="00EF3662">
      <w:pPr xmlns:w="http://schemas.openxmlformats.org/wordprocessingml/2006/main">
        <w:ind w:firstLine="720"/>
        <w:jc w:val="both"/>
        <w:rPr>
          <w:rFonts w:ascii="Arial Armenian" w:hAnsi="Arial Armenian"/>
          <w:sz w:val="20"/>
          <w:lang w:val="hy-AM"/>
        </w:rPr>
      </w:pPr>
      <w:r xmlns:w="http://schemas.openxmlformats.org/wordprocessingml/2006/main" w:rsidRPr="00FE4153">
        <w:rPr>
          <w:rFonts w:ascii="Arial Armenian" w:hAnsi="Arial Armenian"/>
          <w:u w:val="single"/>
          <w:lang w:val="hy-AM"/>
        </w:rPr>
        <w:t xml:space="preserve">______</w:t>
      </w:r>
      <w:r xmlns:w="http://schemas.openxmlformats.org/wordprocessingml/2006/main" w:rsidR="00071D1C" w:rsidRPr="00FE4153">
        <w:rPr>
          <w:rFonts w:ascii="Arial Armenian" w:hAnsi="Arial Armenian"/>
          <w:sz w:val="20"/>
          <w:lang w:val="hy-AM"/>
        </w:rPr>
        <w:t xml:space="preserve">​</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in</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face </w:t>
      </w:r>
      <w:r xmlns:w="http://schemas.openxmlformats.org/wordprocessingml/2006/main" w:rsidR="00071D1C" w:rsidRPr="00FE4153">
        <w:rPr>
          <w:rFonts w:ascii="Arial Armenian" w:hAnsi="Arial Armenian"/>
          <w:sz w:val="20"/>
          <w:lang w:val="hy-AM"/>
        </w:rPr>
        <w:t xml:space="preserve">_____</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of </w:t>
      </w:r>
      <w:r xmlns:w="http://schemas.openxmlformats.org/wordprocessingml/2006/main" w:rsidR="00071D1C" w:rsidRPr="00FE4153">
        <w:rPr>
          <w:rFonts w:ascii="Arial" w:hAnsi="Arial" w:cs="Arial"/>
          <w:sz w:val="20"/>
          <w:lang w:val="hy-AM"/>
        </w:rPr>
        <w:t xml:space="preserve">which</w:t>
      </w:r>
      <w:r xmlns:w="http://schemas.openxmlformats.org/wordprocessingml/2006/main" w:rsidR="00071D1C" w:rsidRPr="00FE4153">
        <w:rPr>
          <w:rFonts w:ascii="Arial Armenian" w:hAnsi="Arial Armenian"/>
          <w:sz w:val="20"/>
          <w:lang w:val="hy-AM"/>
        </w:rPr>
        <w:t xml:space="preserve">​</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in action</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is</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of</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statute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basis</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on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from now on</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w:hAnsi="Arial" w:cs="Arial"/>
          <w:sz w:val="20"/>
          <w:lang w:val="hy-AM"/>
        </w:rPr>
        <w:t xml:space="preserve">Buyer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a</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by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and </w:t>
      </w:r>
      <w:r xmlns:w="http://schemas.openxmlformats.org/wordprocessingml/2006/main" w:rsidR="00071D1C" w:rsidRPr="00FE4153">
        <w:rPr>
          <w:rFonts w:ascii="Arial Armenian" w:hAnsi="Arial Armenian"/>
          <w:sz w:val="20"/>
          <w:lang w:val="hy-AM"/>
        </w:rPr>
        <w:t xml:space="preserve">__________________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in</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face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director </w:t>
      </w:r>
      <w:r xmlns:w="http://schemas.openxmlformats.org/wordprocessingml/2006/main" w:rsidR="00071D1C" w:rsidRPr="00FE4153">
        <w:rPr>
          <w:rFonts w:ascii="Arial" w:hAnsi="Arial" w:cs="Arial"/>
          <w:sz w:val="20"/>
          <w:lang w:val="hy-AM"/>
        </w:rPr>
        <w:t xml:space="preserve">of </w:t>
      </w:r>
      <w:r xmlns:w="http://schemas.openxmlformats.org/wordprocessingml/2006/main" w:rsidR="00071D1C" w:rsidRPr="00FE4153">
        <w:rPr>
          <w:rFonts w:ascii="Arial Armenian" w:hAnsi="Arial Armenian"/>
          <w:sz w:val="20"/>
          <w:lang w:val="hy-AM"/>
        </w:rPr>
        <w:t xml:space="preserve">_____________________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which</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in action</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is</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of</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statute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basis</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on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from now on</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w:hAnsi="Arial" w:cs="Arial"/>
          <w:sz w:val="20"/>
          <w:lang w:val="hy-AM"/>
        </w:rPr>
        <w:t xml:space="preserve">Seller </w:t>
      </w:r>
      <w:r xmlns:w="http://schemas.openxmlformats.org/wordprocessingml/2006/main" w:rsidR="00071D1C" w:rsidRPr="00FE4153">
        <w:rPr>
          <w:rFonts w:ascii="Arial Armenian" w:hAnsi="Arial Armenian"/>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the other</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by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signed</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this</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the contract</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of the following</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about.</w:t>
      </w:r>
    </w:p>
    <w:p w14:paraId="36B160C6" w14:textId="77777777" w:rsidR="00071D1C" w:rsidRPr="00FE4153" w:rsidRDefault="00071D1C" w:rsidP="00EF3662">
      <w:pPr>
        <w:ind w:firstLine="709"/>
        <w:jc w:val="both"/>
        <w:rPr>
          <w:rFonts w:ascii="Arial Armenian" w:hAnsi="Arial Armenian"/>
          <w:b/>
          <w:sz w:val="20"/>
          <w:lang w:val="hy-AM"/>
        </w:rPr>
      </w:pPr>
    </w:p>
    <w:p w14:paraId="4DDA4E51" w14:textId="77777777" w:rsidR="00071D1C" w:rsidRPr="00FE4153" w:rsidRDefault="00071D1C" w:rsidP="00EF3662">
      <w:pPr xmlns:w="http://schemas.openxmlformats.org/wordprocessingml/2006/main">
        <w:ind w:firstLine="709"/>
        <w:jc w:val="center"/>
        <w:rPr>
          <w:rFonts w:ascii="Arial Armenian" w:hAnsi="Arial Armenian" w:cs="Times Armenian"/>
          <w:b/>
          <w:sz w:val="20"/>
          <w:lang w:val="hy-AM"/>
        </w:rPr>
      </w:pPr>
      <w:r xmlns:w="http://schemas.openxmlformats.org/wordprocessingml/2006/main" w:rsidRPr="00FE4153">
        <w:rPr>
          <w:rFonts w:ascii="Arial Armenian" w:hAnsi="Arial Armenian"/>
          <w:b/>
          <w:sz w:val="20"/>
          <w:lang w:val="hy-AM"/>
        </w:rPr>
        <w:t xml:space="preserve">1. </w:t>
      </w:r>
      <w:r xmlns:w="http://schemas.openxmlformats.org/wordprocessingml/2006/main" w:rsidRPr="00FE4153">
        <w:rPr>
          <w:rFonts w:ascii="Arial" w:hAnsi="Arial" w:cs="Arial"/>
          <w:b/>
          <w:sz w:val="20"/>
          <w:lang w:val="hy-AM"/>
        </w:rPr>
        <w:t xml:space="preserve">CONTRACT</w:t>
      </w:r>
      <w:r xmlns:w="http://schemas.openxmlformats.org/wordprocessingml/2006/main" w:rsidRPr="00FE4153">
        <w:rPr>
          <w:rFonts w:ascii="Arial Armenian" w:hAnsi="Arial Armenian" w:cs="Times Armenian"/>
          <w:b/>
          <w:sz w:val="20"/>
          <w:lang w:val="hy-AM"/>
        </w:rPr>
        <w:t xml:space="preserve"> </w:t>
      </w:r>
      <w:r xmlns:w="http://schemas.openxmlformats.org/wordprocessingml/2006/main" w:rsidRPr="00FE4153">
        <w:rPr>
          <w:rFonts w:ascii="Arial" w:hAnsi="Arial" w:cs="Arial"/>
          <w:b/>
          <w:sz w:val="20"/>
          <w:lang w:val="hy-AM"/>
        </w:rPr>
        <w:t xml:space="preserve">SUBJECT</w:t>
      </w:r>
    </w:p>
    <w:p w14:paraId="4AFB50B8" w14:textId="77777777" w:rsidR="00071D1C" w:rsidRPr="00FE4153" w:rsidRDefault="00071D1C" w:rsidP="00EF3662">
      <w:pPr>
        <w:ind w:firstLine="709"/>
        <w:jc w:val="center"/>
        <w:rPr>
          <w:rFonts w:ascii="Arial Armenian" w:hAnsi="Arial Armenian" w:cs="Times Armenian"/>
          <w:b/>
          <w:sz w:val="20"/>
          <w:lang w:val="hy-AM"/>
        </w:rPr>
      </w:pPr>
    </w:p>
    <w:p w14:paraId="26546DC6" w14:textId="77777777" w:rsidR="00071D1C" w:rsidRPr="00FE4153" w:rsidRDefault="00071D1C" w:rsidP="00EF3662">
      <w:pPr xmlns:w="http://schemas.openxmlformats.org/wordprocessingml/2006/main">
        <w:ind w:firstLine="709"/>
        <w:jc w:val="both"/>
        <w:rPr>
          <w:rFonts w:ascii="Arial Armenian" w:hAnsi="Arial Armenian" w:cs="Times Armenian"/>
          <w:sz w:val="20"/>
          <w:lang w:val="hy-AM"/>
        </w:rPr>
      </w:pPr>
      <w:r xmlns:w="http://schemas.openxmlformats.org/wordprocessingml/2006/main" w:rsidRPr="00FE4153">
        <w:rPr>
          <w:rFonts w:ascii="Arial Armenian" w:hAnsi="Arial Armenian"/>
          <w:sz w:val="20"/>
          <w:lang w:val="hy-AM"/>
        </w:rPr>
        <w:t xml:space="preserve">1.1. </w:t>
      </w:r>
      <w:r xmlns:w="http://schemas.openxmlformats.org/wordprocessingml/2006/main" w:rsidRPr="00FE4153">
        <w:rPr>
          <w:rFonts w:ascii="Arial" w:hAnsi="Arial" w:cs="Arial"/>
          <w:sz w:val="20"/>
          <w:lang w:val="hy-AM"/>
        </w:rPr>
        <w:t xml:space="preserve">The Seller</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undertakes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this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defined </w:t>
      </w:r>
      <w:r xmlns:w="http://schemas.openxmlformats.org/wordprocessingml/2006/main" w:rsidRPr="00FE4153">
        <w:rPr>
          <w:rFonts w:ascii="Arial" w:hAnsi="Arial" w:cs="Arial"/>
          <w:sz w:val="20"/>
          <w:lang w:val="hy-AM"/>
        </w:rPr>
        <w:t xml:space="preserve">by the contract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hereinafter referred to </w:t>
      </w:r>
      <w:r xmlns:w="http://schemas.openxmlformats.org/wordprocessingml/2006/main" w:rsidRPr="00FE4153">
        <w:rPr>
          <w:rFonts w:ascii="Arial Armenian" w:hAnsi="Arial Armenian" w:cs="Times Armenian"/>
          <w:sz w:val="20"/>
          <w:lang w:val="hy-AM"/>
        </w:rPr>
        <w:t xml:space="preserve">as </w:t>
      </w:r>
      <w:r xmlns:w="http://schemas.openxmlformats.org/wordprocessingml/2006/main" w:rsidRPr="00FE4153">
        <w:rPr>
          <w:rFonts w:ascii="Arial" w:hAnsi="Arial" w:cs="Arial"/>
          <w:sz w:val="20"/>
          <w:lang w:val="hy-AM"/>
        </w:rPr>
        <w:t xml:space="preserve">the contract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in order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in volumes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at the address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to supply</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with Annex </w:t>
      </w:r>
      <w:r xmlns:w="http://schemas.openxmlformats.org/wordprocessingml/2006/main" w:rsidRPr="00FE4153">
        <w:rPr>
          <w:rFonts w:ascii="Arial Armenian" w:hAnsi="Arial Armenian" w:cs="Times Armenian"/>
          <w:sz w:val="20"/>
          <w:lang w:val="hy-AM"/>
        </w:rPr>
        <w:t xml:space="preserve">N 1 </w:t>
      </w:r>
      <w:r xmlns:w="http://schemas.openxmlformats.org/wordprocessingml/2006/main" w:rsidRPr="00FE4153">
        <w:rPr>
          <w:rFonts w:ascii="Arial" w:hAnsi="Arial" w:cs="Arial"/>
          <w:sz w:val="20"/>
          <w:lang w:val="hy-AM"/>
        </w:rPr>
        <w:t xml:space="preserve">to the contract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Technical</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description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purchase</w:t>
      </w:r>
      <w:r xmlns:w="http://schemas.openxmlformats.org/wordprocessingml/2006/main" w:rsidR="009F362C"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on schedule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the product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hereinafter referred to </w:t>
      </w:r>
      <w:r xmlns:w="http://schemas.openxmlformats.org/wordprocessingml/2006/main" w:rsidRPr="00FE4153">
        <w:rPr>
          <w:rFonts w:ascii="Arial Armenian" w:hAnsi="Arial Armenian" w:cs="Times Armenian"/>
          <w:sz w:val="20"/>
          <w:lang w:val="hy-AM"/>
        </w:rPr>
        <w:t xml:space="preserve">as </w:t>
      </w:r>
      <w:r xmlns:w="http://schemas.openxmlformats.org/wordprocessingml/2006/main" w:rsidRPr="00FE4153">
        <w:rPr>
          <w:rFonts w:ascii="Arial" w:hAnsi="Arial" w:cs="Arial"/>
          <w:sz w:val="20"/>
          <w:lang w:val="hy-AM"/>
        </w:rPr>
        <w:t xml:space="preserve">the product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undertakes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accept</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for.</w:t>
      </w:r>
      <w:r xmlns:w="http://schemas.openxmlformats.org/wordprocessingml/2006/main" w:rsidRPr="00FE4153">
        <w:rPr>
          <w:rFonts w:ascii="Arial Armenian" w:hAnsi="Arial Armenian" w:cs="Times Armenian"/>
          <w:sz w:val="20"/>
          <w:lang w:val="hy-AM"/>
        </w:rPr>
        <w:t xml:space="preserve"> </w:t>
      </w:r>
    </w:p>
    <w:p w14:paraId="100410FC" w14:textId="77777777" w:rsidR="00071D1C" w:rsidRPr="00FE4153" w:rsidRDefault="00071D1C" w:rsidP="00EF3662">
      <w:pPr>
        <w:ind w:firstLine="709"/>
        <w:jc w:val="both"/>
        <w:rPr>
          <w:rFonts w:ascii="Arial Armenian" w:hAnsi="Arial Armenian" w:cs="Times Armenian"/>
          <w:sz w:val="20"/>
          <w:lang w:val="hy-AM"/>
        </w:rPr>
      </w:pPr>
    </w:p>
    <w:p w14:paraId="070C550A"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b/>
          <w:sz w:val="20"/>
          <w:lang w:val="hy-AM"/>
        </w:rPr>
        <w:t xml:space="preserve">2. </w:t>
      </w:r>
      <w:r xmlns:w="http://schemas.openxmlformats.org/wordprocessingml/2006/main" w:rsidRPr="00FE4153">
        <w:rPr>
          <w:rFonts w:ascii="Arial" w:hAnsi="Arial" w:cs="Arial"/>
          <w:b/>
          <w:sz w:val="20"/>
          <w:lang w:val="hy-AM"/>
        </w:rPr>
        <w:t xml:space="preserve">PARTIES</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RIGHTS</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AND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DUTIES</w:t>
      </w:r>
    </w:p>
    <w:p w14:paraId="7F270AAA" w14:textId="77777777" w:rsidR="00071D1C" w:rsidRPr="00FE4153" w:rsidRDefault="00071D1C" w:rsidP="00EF3662">
      <w:pPr>
        <w:ind w:firstLine="709"/>
        <w:jc w:val="both"/>
        <w:rPr>
          <w:rFonts w:ascii="Arial Armenian" w:hAnsi="Arial Armenian"/>
          <w:sz w:val="20"/>
          <w:lang w:val="hy-AM"/>
        </w:rPr>
      </w:pPr>
    </w:p>
    <w:p w14:paraId="17D11824"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2.1 </w:t>
      </w:r>
      <w:r xmlns:w="http://schemas.openxmlformats.org/wordprocessingml/2006/main" w:rsidRPr="00FE4153">
        <w:rPr>
          <w:rFonts w:ascii="Arial" w:hAnsi="Arial" w:cs="Arial"/>
          <w:b/>
          <w:sz w:val="20"/>
          <w:lang w:val="hy-AM"/>
        </w:rPr>
        <w:t xml:space="preserve">The Buyer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right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has </w:t>
      </w:r>
      <w:r xmlns:w="http://schemas.openxmlformats.org/wordprocessingml/2006/main" w:rsidRPr="00FE4153">
        <w:rPr>
          <w:rFonts w:ascii="Arial Armenian" w:hAnsi="Arial Armenian"/>
          <w:b/>
          <w:sz w:val="20"/>
          <w:lang w:val="hy-AM"/>
        </w:rPr>
        <w:t xml:space="preserve">:</w:t>
      </w:r>
    </w:p>
    <w:p w14:paraId="4B97E4A2" w14:textId="2B5BE309"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2.1.1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not to deliver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product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violated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003206BE">
        <w:rPr>
          <w:rFonts w:ascii="Arial Armenian" w:hAnsi="Arial Armenian"/>
          <w:sz w:val="20"/>
          <w:u w:val="single"/>
          <w:lang w:val="hy-AM"/>
        </w:rPr>
        <w:t xml:space="preserve">10</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more </w:t>
      </w:r>
      <w:r xmlns:w="http://schemas.openxmlformats.org/wordprocessingml/2006/main" w:rsidRPr="00FE4153">
        <w:rPr>
          <w:rFonts w:ascii="Arial Armenian" w:hAnsi="Arial Armenian"/>
          <w:sz w:val="20"/>
          <w:lang w:val="hy-AM"/>
        </w:rPr>
        <w:t xml:space="preserve">.</w:t>
      </w:r>
    </w:p>
    <w:p w14:paraId="1D2B069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2.1.2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surrender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technical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description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inconsistent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 </w:t>
      </w:r>
      <w:r xmlns:w="http://schemas.openxmlformats.org/wordprocessingml/2006/main" w:rsidRPr="00FE4153">
        <w:rPr>
          <w:rFonts w:ascii="Arial Armenian" w:hAnsi="Arial Armenian"/>
          <w:sz w:val="20"/>
          <w:lang w:val="hy-AM"/>
        </w:rPr>
        <w:t xml:space="preserve">:</w:t>
      </w:r>
    </w:p>
    <w:p w14:paraId="16A8FD11"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a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compensate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because of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his/her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done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expenses </w:t>
      </w:r>
      <w:r xmlns:w="http://schemas.openxmlformats.org/wordprocessingml/2006/main" w:rsidRPr="00FE4153">
        <w:rPr>
          <w:rFonts w:ascii="Arial Armenian" w:hAnsi="Arial Armenian"/>
          <w:sz w:val="20"/>
          <w:lang w:val="hy-AM"/>
        </w:rPr>
        <w:t xml:space="preserve">.</w:t>
      </w:r>
    </w:p>
    <w:p w14:paraId="6C0134B6"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b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not accept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 </w:t>
      </w:r>
      <w:r xmlns:w="http://schemas.openxmlformats.org/wordprocessingml/2006/main" w:rsidRPr="00FE4153">
        <w:rPr>
          <w:rFonts w:ascii="Arial Armenian" w:hAnsi="Arial Armenian"/>
          <w:sz w:val="20"/>
          <w:lang w:val="hy-AM"/>
        </w:rPr>
        <w:t xml:space="preserve">is </w:t>
      </w:r>
      <w:r xmlns:w="http://schemas.openxmlformats.org/wordprocessingml/2006/main" w:rsidRPr="00FE4153">
        <w:rPr>
          <w:rFonts w:ascii="Arial" w:hAnsi="Arial" w:cs="Arial"/>
          <w:sz w:val="20"/>
          <w:lang w:val="hy-AM"/>
        </w:rPr>
        <w:t xml:space="preserve">his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at your discretion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corresponding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gratuitous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replacement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reasonable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 </w:t>
      </w:r>
      <w:r xmlns:w="http://schemas.openxmlformats.org/wordprocessingml/2006/main" w:rsidRPr="00FE4153">
        <w:rPr>
          <w:rFonts w:ascii="Arial Armenian" w:hAnsi="Arial Armenian"/>
          <w:sz w:val="20"/>
          <w:lang w:val="hy-AM"/>
        </w:rPr>
        <w:t xml:space="preserve">.</w:t>
      </w:r>
    </w:p>
    <w:p w14:paraId="05502B86"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c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performing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return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paid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amount </w:t>
      </w:r>
      <w:r xmlns:w="http://schemas.openxmlformats.org/wordprocessingml/2006/main" w:rsidRPr="00FE4153">
        <w:rPr>
          <w:rFonts w:ascii="Arial Armenian" w:hAnsi="Arial Armenian"/>
          <w:sz w:val="20"/>
          <w:lang w:val="hy-AM"/>
        </w:rPr>
        <w:t xml:space="preserve">.</w:t>
      </w:r>
    </w:p>
    <w:p w14:paraId="6FA25B77"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2.1.3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surrender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determined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less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quantity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then </w:t>
      </w:r>
      <w:r xmlns:w="http://schemas.openxmlformats.org/wordprocessingml/2006/main" w:rsidRPr="00FE4153">
        <w:rPr>
          <w:rFonts w:ascii="Arial Armenian" w:hAnsi="Arial Armenian"/>
          <w:sz w:val="20"/>
          <w:lang w:val="hy-AM"/>
        </w:rPr>
        <w:t xml:space="preserve">:</w:t>
      </w:r>
    </w:p>
    <w:p w14:paraId="429BCF61"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a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fill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less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surrendered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 </w:t>
      </w:r>
      <w:r xmlns:w="http://schemas.openxmlformats.org/wordprocessingml/2006/main" w:rsidRPr="00FE4153">
        <w:rPr>
          <w:rFonts w:ascii="Arial Armenian" w:hAnsi="Arial Armenian"/>
          <w:sz w:val="20"/>
          <w:lang w:val="hy-AM"/>
        </w:rPr>
        <w:t xml:space="preserve">,</w:t>
      </w:r>
    </w:p>
    <w:p w14:paraId="6E6F8C7C"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b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surrendered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paying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paid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return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paid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amount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 </w:t>
      </w:r>
      <w:r xmlns:w="http://schemas.openxmlformats.org/wordprocessingml/2006/main" w:rsidRPr="00FE4153">
        <w:rPr>
          <w:rFonts w:ascii="Arial Armenian" w:hAnsi="Arial Armenian"/>
          <w:sz w:val="20"/>
          <w:lang w:val="hy-AM"/>
        </w:rPr>
        <w:t xml:space="preserve">.</w:t>
      </w:r>
    </w:p>
    <w:p w14:paraId="486D5F7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2.1.4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surrender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type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condition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choice </w:t>
      </w:r>
      <w:r xmlns:w="http://schemas.openxmlformats.org/wordprocessingml/2006/main" w:rsidRPr="00FE4153">
        <w:rPr>
          <w:rFonts w:ascii="Arial Armenian" w:hAnsi="Arial Armenian"/>
          <w:sz w:val="20"/>
          <w:lang w:val="hy-AM"/>
        </w:rPr>
        <w:t xml:space="preserve">:</w:t>
      </w:r>
    </w:p>
    <w:p w14:paraId="26F534B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a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type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regarding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condition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corresponding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rest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products </w:t>
      </w:r>
      <w:r xmlns:w="http://schemas.openxmlformats.org/wordprocessingml/2006/main" w:rsidRPr="00FE4153">
        <w:rPr>
          <w:rFonts w:ascii="Arial Armenian" w:hAnsi="Arial Armenian"/>
          <w:sz w:val="20"/>
          <w:lang w:val="hy-AM"/>
        </w:rPr>
        <w:t xml:space="preserve">.</w:t>
      </w:r>
    </w:p>
    <w:p w14:paraId="27F46FC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b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surrendered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goods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 </w:t>
      </w:r>
      <w:r xmlns:w="http://schemas.openxmlformats.org/wordprocessingml/2006/main" w:rsidRPr="00FE4153">
        <w:rPr>
          <w:rFonts w:ascii="Arial Armenian" w:hAnsi="Arial Armenian"/>
          <w:sz w:val="20"/>
          <w:lang w:val="hy-AM"/>
        </w:rPr>
        <w:t xml:space="preserve">.</w:t>
      </w:r>
    </w:p>
    <w:p w14:paraId="67710593"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c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type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regarding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condition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inconsistent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gratuitous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replacement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type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 the product </w:t>
      </w:r>
      <w:r xmlns:w="http://schemas.openxmlformats.org/wordprocessingml/2006/main" w:rsidRPr="00FE4153">
        <w:rPr>
          <w:rFonts w:ascii="Arial Armenian" w:hAnsi="Arial Armenian"/>
          <w:sz w:val="20"/>
          <w:lang w:val="hy-AM"/>
        </w:rPr>
        <w:t xml:space="preserve">.</w:t>
      </w:r>
    </w:p>
    <w:p w14:paraId="75EFC1E6" w14:textId="77777777" w:rsidR="009E45F3"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2.1.5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his/her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at your discretion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define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new</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w:t>
      </w:r>
    </w:p>
    <w:p w14:paraId="1616700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2.1.6 </w:t>
      </w:r>
      <w:r xmlns:w="http://schemas.openxmlformats.org/wordprocessingml/2006/main" w:rsidRPr="00FE4153">
        <w:rPr>
          <w:rFonts w:ascii="Arial" w:hAnsi="Arial" w:cs="Arial"/>
          <w:sz w:val="20"/>
          <w:lang w:val="hy-AM"/>
        </w:rPr>
        <w:t xml:space="preserve">From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compensate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the </w:t>
      </w:r>
      <w:r xmlns:w="http://schemas.openxmlformats.org/wordprocessingml/2006/main" w:rsidRPr="00FE4153">
        <w:rPr>
          <w:rFonts w:ascii="Arial" w:hAnsi="Arial" w:cs="Arial"/>
          <w:sz w:val="20"/>
          <w:lang w:val="hy-AM"/>
        </w:rPr>
        <w:t xml:space="preserve">damages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Seller's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obligation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violate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as a result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solution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after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reasonable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other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a person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high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reasonable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at a price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 </w:t>
      </w:r>
      <w:r xmlns:w="http://schemas.openxmlformats.org/wordprocessingml/2006/main" w:rsidRPr="00FE4153">
        <w:rPr>
          <w:rFonts w:ascii="Arial Armenian" w:hAnsi="Arial Armenian"/>
          <w:sz w:val="20"/>
          <w:lang w:val="hy-AM"/>
        </w:rPr>
        <w:t xml:space="preserve">under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instead of </w:t>
      </w:r>
      <w:r xmlns:w="http://schemas.openxmlformats.org/wordprocessingml/2006/main" w:rsidRPr="00FE4153">
        <w:rPr>
          <w:rFonts w:ascii="Arial Armenian" w:hAnsi="Arial Armenian"/>
          <w:sz w:val="20"/>
          <w:lang w:val="hy-AM"/>
        </w:rPr>
        <w:t xml:space="preserve">by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instead of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sealed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transaction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prices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between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difference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as </w:t>
      </w:r>
      <w:r xmlns:w="http://schemas.openxmlformats.org/wordprocessingml/2006/main" w:rsidRPr="00FE4153">
        <w:rPr>
          <w:rFonts w:ascii="Arial" w:hAnsi="Arial" w:cs="Arial"/>
          <w:sz w:val="20"/>
          <w:lang w:val="hy-AM"/>
        </w:rPr>
        <w:t xml:space="preserve">much </w:t>
      </w:r>
      <w:r xmlns:w="http://schemas.openxmlformats.org/wordprocessingml/2006/main" w:rsidRPr="00FE4153">
        <w:rPr>
          <w:rFonts w:ascii="Arial" w:hAnsi="Arial" w:cs="Arial"/>
          <w:sz w:val="20"/>
          <w:lang w:val="hy-AM"/>
        </w:rPr>
        <w:t xml:space="preserve">as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also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other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a person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bring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his/her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done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necessary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reasonable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expenses </w:t>
      </w:r>
      <w:r xmlns:w="http://schemas.openxmlformats.org/wordprocessingml/2006/main" w:rsidRPr="00FE4153">
        <w:rPr>
          <w:rFonts w:ascii="Arial Armenian" w:hAnsi="Arial Armenian"/>
          <w:sz w:val="20"/>
          <w:lang w:val="hy-AM"/>
        </w:rPr>
        <w:t xml:space="preserve">.</w:t>
      </w:r>
    </w:p>
    <w:p w14:paraId="75D587F3"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2.1.7 </w:t>
      </w:r>
      <w:r xmlns:w="http://schemas.openxmlformats.org/wordprocessingml/2006/main" w:rsidRPr="00FE4153">
        <w:rPr>
          <w:rFonts w:ascii="Arial" w:hAnsi="Arial" w:cs="Arial"/>
          <w:sz w:val="20"/>
          <w:lang w:val="hy-AM"/>
        </w:rPr>
        <w:t xml:space="preserve">One-sided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solve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full)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partial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substantially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violate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 </w:t>
      </w:r>
      <w:r xmlns:w="http://schemas.openxmlformats.org/wordprocessingml/2006/main" w:rsidRPr="00FE4153">
        <w:rPr>
          <w:rFonts w:ascii="Arial Armenian" w:hAnsi="Arial Armenian"/>
          <w:sz w:val="20"/>
          <w:lang w:val="hy-AM"/>
        </w:rPr>
        <w:t xml:space="preserve">.</w:t>
      </w:r>
    </w:p>
    <w:p w14:paraId="1BCD5E54"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2.1.7.1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essential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considered </w:t>
      </w:r>
      <w:r xmlns:w="http://schemas.openxmlformats.org/wordprocessingml/2006/main" w:rsidRPr="00FE4153">
        <w:rPr>
          <w:rFonts w:ascii="Arial" w:hAnsi="Arial" w:cs="Arial"/>
          <w:sz w:val="20"/>
          <w:lang w:val="hy-AM"/>
        </w:rPr>
        <w:t xml:space="preserve">if </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w:t>
      </w:r>
    </w:p>
    <w:p w14:paraId="30A88978"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w:hAnsi="Arial" w:cs="Arial"/>
          <w:sz w:val="20"/>
          <w:lang w:val="hy-AM"/>
        </w:rPr>
        <w:t xml:space="preserve">a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which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replaced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 </w:t>
      </w:r>
      <w:r xmlns:w="http://schemas.openxmlformats.org/wordprocessingml/2006/main" w:rsidRPr="00FE4153">
        <w:rPr>
          <w:rFonts w:ascii="Arial Armenian" w:hAnsi="Arial Armenian"/>
          <w:sz w:val="20"/>
          <w:lang w:val="hy-AM"/>
        </w:rPr>
        <w:t xml:space="preserve">.</w:t>
      </w:r>
    </w:p>
    <w:p w14:paraId="4CAE88F9" w14:textId="3A108723"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w:hAnsi="Arial" w:cs="Arial"/>
          <w:sz w:val="20"/>
          <w:lang w:val="hy-AM"/>
        </w:rPr>
        <w:t xml:space="preserve">b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violated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In </w:t>
      </w:r>
      <w:r xmlns:w="http://schemas.openxmlformats.org/wordprocessingml/2006/main" w:rsidR="003206BE">
        <w:rPr>
          <w:rFonts w:asciiTheme="minorHAnsi" w:hAnsiTheme="minorHAnsi"/>
          <w:sz w:val="20"/>
          <w:u w:val="single"/>
          <w:lang w:val="hy-AM"/>
        </w:rPr>
        <w:t xml:space="preserve">10 </w:t>
      </w:r>
      <w:r xmlns:w="http://schemas.openxmlformats.org/wordprocessingml/2006/main" w:rsidRPr="00FE4153">
        <w:rPr>
          <w:rFonts w:ascii="Arial" w:hAnsi="Arial" w:cs="Arial"/>
          <w:sz w:val="20"/>
          <w:lang w:val="hy-AM"/>
        </w:rPr>
        <w:t xml:space="preserve">days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more </w:t>
      </w:r>
      <w:r xmlns:w="http://schemas.openxmlformats.org/wordprocessingml/2006/main" w:rsidRPr="00FE4153">
        <w:rPr>
          <w:rFonts w:ascii="Arial Armenian" w:hAnsi="Arial Armenian"/>
          <w:sz w:val="20"/>
          <w:lang w:val="hy-AM"/>
        </w:rPr>
        <w:t xml:space="preserve">,</w:t>
      </w:r>
    </w:p>
    <w:p w14:paraId="5EC9A421"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2.1.8 </w:t>
      </w:r>
      <w:r xmlns:w="http://schemas.openxmlformats.org/wordprocessingml/2006/main" w:rsidRPr="00FE4153">
        <w:rPr>
          <w:rFonts w:ascii="Arial" w:hAnsi="Arial" w:cs="Arial"/>
          <w:sz w:val="20"/>
          <w:lang w:val="hy-AM"/>
        </w:rPr>
        <w:t xml:space="preserve">Browse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found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shortcomings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immediately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inform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p>
    <w:p w14:paraId="78AA6080" w14:textId="77777777" w:rsidR="009123CA" w:rsidRPr="00FE4153" w:rsidRDefault="009123CA" w:rsidP="00EF3662">
      <w:pPr>
        <w:tabs>
          <w:tab w:val="left" w:pos="720"/>
        </w:tabs>
        <w:ind w:firstLine="709"/>
        <w:jc w:val="both"/>
        <w:rPr>
          <w:rFonts w:ascii="Arial Armenian" w:hAnsi="Arial Armenian"/>
          <w:sz w:val="12"/>
          <w:szCs w:val="12"/>
          <w:lang w:val="hy-AM"/>
        </w:rPr>
      </w:pPr>
    </w:p>
    <w:p w14:paraId="3B44F886"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2.2 </w:t>
      </w:r>
      <w:r xmlns:w="http://schemas.openxmlformats.org/wordprocessingml/2006/main" w:rsidRPr="00FE4153">
        <w:rPr>
          <w:rFonts w:ascii="Arial" w:hAnsi="Arial" w:cs="Arial"/>
          <w:b/>
          <w:sz w:val="20"/>
          <w:lang w:val="hy-AM"/>
        </w:rPr>
        <w:t xml:space="preserve">The Buyer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obliged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is </w:t>
      </w:r>
      <w:r xmlns:w="http://schemas.openxmlformats.org/wordprocessingml/2006/main" w:rsidRPr="00FE4153">
        <w:rPr>
          <w:rFonts w:ascii="Arial Armenian" w:hAnsi="Arial Armenian"/>
          <w:b/>
          <w:sz w:val="20"/>
          <w:lang w:val="hy-AM"/>
        </w:rPr>
        <w:t xml:space="preserve">:</w:t>
      </w:r>
    </w:p>
    <w:p w14:paraId="5FFF076B"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2.2.1 </w:t>
      </w:r>
      <w:r xmlns:w="http://schemas.openxmlformats.org/wordprocessingml/2006/main" w:rsidRPr="00FE4153">
        <w:rPr>
          <w:rFonts w:ascii="Arial" w:hAnsi="Arial" w:cs="Arial"/>
          <w:sz w:val="20"/>
          <w:lang w:val="hy-AM"/>
        </w:rPr>
        <w:t xml:space="preserve">Execute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providing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necessary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actions </w:t>
      </w:r>
      <w:r xmlns:w="http://schemas.openxmlformats.org/wordprocessingml/2006/main" w:rsidRPr="00FE4153">
        <w:rPr>
          <w:rFonts w:ascii="Arial Armenian" w:hAnsi="Arial Armenian"/>
          <w:sz w:val="20"/>
          <w:lang w:val="hy-AM"/>
        </w:rPr>
        <w:t xml:space="preserve">.</w:t>
      </w:r>
    </w:p>
    <w:p w14:paraId="55CC6C6F"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2.2.2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handed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refuse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provide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responsible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protection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immediately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inform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 </w:t>
      </w:r>
      <w:r xmlns:w="http://schemas.openxmlformats.org/wordprocessingml/2006/main" w:rsidRPr="00FE4153">
        <w:rPr>
          <w:rFonts w:ascii="Arial Armenian" w:hAnsi="Arial Armenian"/>
          <w:sz w:val="20"/>
          <w:lang w:val="hy-AM"/>
        </w:rPr>
        <w:t xml:space="preserve">:</w:t>
      </w:r>
    </w:p>
    <w:p w14:paraId="1E68D2FD"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lastRenderedPageBreak xmlns:w="http://schemas.openxmlformats.org/wordprocessingml/2006/main"/>
      </w:r>
      <w:r xmlns:w="http://schemas.openxmlformats.org/wordprocessingml/2006/main" w:rsidRPr="00FE4153">
        <w:rPr>
          <w:rFonts w:ascii="Arial Armenian" w:hAnsi="Arial Armenian"/>
          <w:sz w:val="20"/>
          <w:lang w:val="hy-AM"/>
        </w:rPr>
        <w:t xml:space="preserve">2.2.3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accept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latter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subject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money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w:t>
      </w:r>
      <w:r xmlns:w="http://schemas.openxmlformats.org/wordprocessingml/2006/main" w:rsidRPr="00FE4153">
        <w:rPr>
          <w:rFonts w:ascii="Arial Armenian" w:hAnsi="Arial Armenian"/>
          <w:sz w:val="20"/>
          <w:lang w:val="hy-AM"/>
        </w:rPr>
        <w:t xml:space="preserve">case </w:t>
      </w:r>
      <w:r xmlns:w="http://schemas.openxmlformats.org/wordprocessingml/2006/main" w:rsidRPr="00FE4153">
        <w:rPr>
          <w:rFonts w:ascii="Arial" w:hAnsi="Arial" w:cs="Arial"/>
          <w:sz w:val="20"/>
          <w:lang w:val="hy-AM"/>
        </w:rPr>
        <w:t xml:space="preserve">also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6.5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w:t>
      </w:r>
    </w:p>
    <w:p w14:paraId="367306A2"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2.2.4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quantity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variety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conditions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violate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notify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defect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discovering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after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immediately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something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then </w:t>
      </w:r>
      <w:r xmlns:w="http://schemas.openxmlformats.org/wordprocessingml/2006/main" w:rsidRPr="00FE4153">
        <w:rPr>
          <w:rFonts w:ascii="Arial Armenian" w:hAnsi="Arial Armenian"/>
          <w:sz w:val="20"/>
          <w:lang w:val="hy-AM"/>
        </w:rPr>
        <w:t xml:space="preserve">reasonable</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w:t>
      </w:r>
      <w:r xmlns:w="http://schemas.openxmlformats.org/wordprocessingml/2006/main" w:rsidRPr="00FE4153">
        <w:rPr>
          <w:rFonts w:ascii="Arial Armenian" w:hAnsi="Arial Armenian"/>
          <w:sz w:val="20"/>
          <w:lang w:val="hy-AM"/>
        </w:rPr>
        <w:t xml:space="preserve">period </w:t>
      </w:r>
      <w:r xmlns:w="http://schemas.openxmlformats.org/wordprocessingml/2006/main" w:rsidRPr="00FE4153">
        <w:rPr>
          <w:rFonts w:ascii="Arial" w:hAnsi="Arial" w:cs="Arial"/>
          <w:sz w:val="20"/>
          <w:lang w:val="hy-AM"/>
        </w:rPr>
        <w:t xml:space="preserve">when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condition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found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would be </w:t>
      </w:r>
      <w:r xmlns:w="http://schemas.openxmlformats.org/wordprocessingml/2006/main" w:rsidRPr="00FE4153">
        <w:rPr>
          <w:rFonts w:ascii="Arial Armenian" w:hAnsi="Arial Armenian"/>
          <w:sz w:val="20"/>
          <w:lang w:val="hy-AM"/>
        </w:rPr>
        <w:t xml:space="preserve">based </w:t>
      </w:r>
      <w:r xmlns:w="http://schemas.openxmlformats.org/wordprocessingml/2006/main" w:rsidRPr="00FE4153">
        <w:rPr>
          <w:rFonts w:ascii="Arial" w:hAnsi="Arial" w:cs="Arial"/>
          <w:sz w:val="20"/>
          <w:lang w:val="hy-AM"/>
        </w:rPr>
        <w:t xml:space="preserve">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nature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meaning.</w:t>
      </w:r>
    </w:p>
    <w:p w14:paraId="75D23CB4"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2.2.5 </w:t>
      </w:r>
      <w:r xmlns:w="http://schemas.openxmlformats.org/wordprocessingml/2006/main" w:rsidRPr="00FE4153">
        <w:rPr>
          <w:rFonts w:ascii="Arial" w:hAnsi="Arial" w:cs="Arial"/>
          <w:sz w:val="20"/>
          <w:lang w:val="hy-AM"/>
        </w:rPr>
        <w:t xml:space="preserve">Clause </w:t>
      </w:r>
      <w:r xmlns:w="http://schemas.openxmlformats.org/wordprocessingml/2006/main" w:rsidRPr="00FE4153">
        <w:rPr>
          <w:rFonts w:ascii="Arial Armenian" w:hAnsi="Arial Armenian"/>
          <w:sz w:val="20"/>
          <w:lang w:val="hy-AM"/>
        </w:rPr>
        <w:t xml:space="preserve">2.3.3 </w:t>
      </w:r>
      <w:r xmlns:w="http://schemas.openxmlformats.org/wordprocessingml/2006/main" w:rsidRPr="00FE4153">
        <w:rPr>
          <w:rFonts w:ascii="Arial" w:hAnsi="Arial" w:cs="Arial"/>
          <w:sz w:val="20"/>
          <w:lang w:val="hy-AM"/>
        </w:rPr>
        <w:t xml:space="preserve">of the Agreement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solution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after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compensate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latter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caused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justified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damages.</w:t>
      </w:r>
    </w:p>
    <w:p w14:paraId="1D6FCD03" w14:textId="77777777" w:rsidR="00071D1C" w:rsidRPr="00FE4153" w:rsidRDefault="00071D1C" w:rsidP="00EF3662">
      <w:pPr>
        <w:ind w:firstLine="709"/>
        <w:jc w:val="both"/>
        <w:rPr>
          <w:rFonts w:ascii="Arial Armenian" w:hAnsi="Arial Armenian"/>
          <w:sz w:val="20"/>
          <w:lang w:val="hy-AM"/>
        </w:rPr>
      </w:pPr>
    </w:p>
    <w:p w14:paraId="6518BD3C"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2.3 </w:t>
      </w:r>
      <w:r xmlns:w="http://schemas.openxmlformats.org/wordprocessingml/2006/main" w:rsidRPr="00FE4153">
        <w:rPr>
          <w:rFonts w:ascii="Arial" w:hAnsi="Arial" w:cs="Arial"/>
          <w:b/>
          <w:sz w:val="20"/>
          <w:lang w:val="hy-AM"/>
        </w:rPr>
        <w:t xml:space="preserve">The Seller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right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has </w:t>
      </w:r>
      <w:r xmlns:w="http://schemas.openxmlformats.org/wordprocessingml/2006/main" w:rsidRPr="00FE4153">
        <w:rPr>
          <w:rFonts w:ascii="Arial Armenian" w:hAnsi="Arial Armenian"/>
          <w:b/>
          <w:sz w:val="20"/>
          <w:lang w:val="hy-AM"/>
        </w:rPr>
        <w:t xml:space="preserve">:</w:t>
      </w:r>
    </w:p>
    <w:p w14:paraId="01209C24"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2.3.1 </w:t>
      </w:r>
      <w:r xmlns:w="http://schemas.openxmlformats.org/wordprocessingml/2006/main" w:rsidRPr="00FE4153">
        <w:rPr>
          <w:rFonts w:ascii="Arial" w:hAnsi="Arial" w:cs="Arial"/>
          <w:sz w:val="20"/>
          <w:lang w:val="hy-AM"/>
        </w:rPr>
        <w:t xml:space="preserve">From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accept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in volumes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at the address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 </w:t>
      </w:r>
      <w:r xmlns:w="http://schemas.openxmlformats.org/wordprocessingml/2006/main" w:rsidRPr="00FE4153">
        <w:rPr>
          <w:rFonts w:ascii="Arial Armenian" w:hAnsi="Arial Armenian"/>
          <w:sz w:val="20"/>
          <w:lang w:val="hy-AM"/>
        </w:rPr>
        <w:t xml:space="preserve">.</w:t>
      </w:r>
    </w:p>
    <w:p w14:paraId="5B12AF6C"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2.3.2 </w:t>
      </w:r>
      <w:r xmlns:w="http://schemas.openxmlformats.org/wordprocessingml/2006/main" w:rsidRPr="00FE4153">
        <w:rPr>
          <w:rFonts w:ascii="Arial" w:hAnsi="Arial" w:cs="Arial"/>
          <w:sz w:val="20"/>
          <w:lang w:val="hy-AM"/>
        </w:rPr>
        <w:t xml:space="preserve">From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in volumes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at the address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himself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subject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money </w:t>
      </w:r>
      <w:r xmlns:w="http://schemas.openxmlformats.org/wordprocessingml/2006/main" w:rsidRPr="00FE4153">
        <w:rPr>
          <w:rFonts w:ascii="Arial Armenian" w:hAnsi="Arial Armenian"/>
          <w:sz w:val="20"/>
          <w:lang w:val="hy-AM"/>
        </w:rPr>
        <w:t xml:space="preserve">.</w:t>
      </w:r>
    </w:p>
    <w:p w14:paraId="76E0B1B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2.3.3 </w:t>
      </w:r>
      <w:r xmlns:w="http://schemas.openxmlformats.org/wordprocessingml/2006/main" w:rsidRPr="00FE4153">
        <w:rPr>
          <w:rFonts w:ascii="Arial" w:hAnsi="Arial" w:cs="Arial"/>
          <w:sz w:val="20"/>
          <w:lang w:val="hy-AM"/>
        </w:rPr>
        <w:t xml:space="preserve">One-sided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solve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full)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partial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substantially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violate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 </w:t>
      </w:r>
      <w:r xmlns:w="http://schemas.openxmlformats.org/wordprocessingml/2006/main" w:rsidRPr="00FE4153">
        <w:rPr>
          <w:rFonts w:ascii="Arial Armenian" w:hAnsi="Arial Armenian"/>
          <w:sz w:val="20"/>
          <w:lang w:val="hy-AM"/>
        </w:rPr>
        <w:t xml:space="preserve">.</w:t>
      </w:r>
    </w:p>
    <w:p w14:paraId="250F1CA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2.3.3.1 </w:t>
      </w:r>
      <w:r xmlns:w="http://schemas.openxmlformats.org/wordprocessingml/2006/main" w:rsidRPr="00FE4153">
        <w:rPr>
          <w:rFonts w:ascii="Arial" w:hAnsi="Arial" w:cs="Arial"/>
          <w:sz w:val="20"/>
          <w:lang w:val="hy-AM"/>
        </w:rPr>
        <w:t xml:space="preserve">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essential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considered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many times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violated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deadlines.</w:t>
      </w:r>
    </w:p>
    <w:p w14:paraId="4FCB756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2.3.4 </w:t>
      </w:r>
      <w:r xmlns:w="http://schemas.openxmlformats.org/wordprocessingml/2006/main" w:rsidRPr="00FE4153">
        <w:rPr>
          <w:rFonts w:ascii="Arial" w:hAnsi="Arial" w:cs="Arial"/>
          <w:sz w:val="20"/>
          <w:lang w:val="hy-AM"/>
        </w:rPr>
        <w:t xml:space="preserve">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agreement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early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p>
    <w:p w14:paraId="4B63F3D8" w14:textId="77777777" w:rsidR="009E45F3" w:rsidRPr="00FE4153" w:rsidRDefault="009E45F3" w:rsidP="00EF3662">
      <w:pPr>
        <w:ind w:firstLine="709"/>
        <w:jc w:val="both"/>
        <w:rPr>
          <w:rFonts w:ascii="Arial Armenian" w:hAnsi="Arial Armenian"/>
          <w:sz w:val="20"/>
          <w:lang w:val="hy-AM"/>
        </w:rPr>
      </w:pPr>
    </w:p>
    <w:p w14:paraId="548E6FDF"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2.4 </w:t>
      </w:r>
      <w:r xmlns:w="http://schemas.openxmlformats.org/wordprocessingml/2006/main" w:rsidRPr="00FE4153">
        <w:rPr>
          <w:rFonts w:ascii="Arial" w:hAnsi="Arial" w:cs="Arial"/>
          <w:b/>
          <w:sz w:val="20"/>
          <w:lang w:val="hy-AM"/>
        </w:rPr>
        <w:t xml:space="preserve">The Seller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obliged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is </w:t>
      </w:r>
      <w:r xmlns:w="http://schemas.openxmlformats.org/wordprocessingml/2006/main" w:rsidRPr="00FE4153">
        <w:rPr>
          <w:rFonts w:ascii="Arial Armenian" w:hAnsi="Arial Armenian"/>
          <w:b/>
          <w:sz w:val="20"/>
          <w:lang w:val="hy-AM"/>
        </w:rPr>
        <w:t xml:space="preserve">:</w:t>
      </w:r>
    </w:p>
    <w:p w14:paraId="7766A602"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2.4.1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hand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 </w:t>
      </w:r>
      <w:r xmlns:w="http://schemas.openxmlformats.org/wordprocessingml/2006/main" w:rsidRPr="00FE4153">
        <w:rPr>
          <w:rFonts w:ascii="Arial Armenian" w:hAnsi="Arial Armenian"/>
          <w:sz w:val="20"/>
          <w:lang w:val="hy-AM"/>
        </w:rPr>
        <w:t xml:space="preserve">is </w:t>
      </w:r>
      <w:r xmlns:w="http://schemas.openxmlformats.org/wordprocessingml/2006/main" w:rsidRPr="00FE4153">
        <w:rPr>
          <w:rFonts w:ascii="Arial" w:hAnsi="Arial" w:cs="Arial"/>
          <w:sz w:val="20"/>
          <w:lang w:val="hy-AM"/>
        </w:rPr>
        <w:t xml:space="preserve">under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volumes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at the address </w:t>
      </w:r>
      <w:r xmlns:w="http://schemas.openxmlformats.org/wordprocessingml/2006/main" w:rsidRPr="00FE4153">
        <w:rPr>
          <w:rFonts w:ascii="Arial Armenian" w:hAnsi="Arial Armenian" w:cs="Times Armenian"/>
          <w:sz w:val="20"/>
          <w:lang w:val="hy-AM"/>
        </w:rPr>
        <w:t xml:space="preserve">:</w:t>
      </w:r>
    </w:p>
    <w:p w14:paraId="37FB9F6D"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2.4.2 </w:t>
      </w:r>
      <w:r xmlns:w="http://schemas.openxmlformats.org/wordprocessingml/2006/main" w:rsidRPr="00FE4153">
        <w:rPr>
          <w:rFonts w:ascii="Arial" w:hAnsi="Arial" w:cs="Arial"/>
          <w:sz w:val="20"/>
          <w:lang w:val="hy-AM"/>
        </w:rPr>
        <w:t xml:space="preserve">Ensure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clause </w:t>
      </w:r>
      <w:r xmlns:w="http://schemas.openxmlformats.org/wordprocessingml/2006/main" w:rsidRPr="00FE4153">
        <w:rPr>
          <w:rFonts w:ascii="Arial Armenian" w:hAnsi="Arial Armenian"/>
          <w:sz w:val="20"/>
          <w:lang w:val="hy-AM"/>
        </w:rPr>
        <w:t xml:space="preserve">2.1.2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sub-clause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 ) </w:t>
      </w:r>
      <w:r xmlns:w="http://schemas.openxmlformats.org/wordprocessingml/2006/main" w:rsidRPr="00FE4153">
        <w:rPr>
          <w:rFonts w:ascii="Arial" w:hAnsi="Arial" w:cs="Arial"/>
          <w:sz w:val="20"/>
          <w:lang w:val="hy-AM"/>
        </w:rPr>
        <w:t xml:space="preserve">point </w:t>
      </w:r>
      <w:r xmlns:w="http://schemas.openxmlformats.org/wordprocessingml/2006/main" w:rsidRPr="00FE4153">
        <w:rPr>
          <w:rFonts w:ascii="Arial Armenian" w:hAnsi="Arial Armenian"/>
          <w:sz w:val="20"/>
          <w:lang w:val="hy-AM"/>
        </w:rPr>
        <w:t xml:space="preserve">2.1.5</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w:t>
      </w:r>
      <w:r xmlns:w="http://schemas.openxmlformats.org/wordprocessingml/2006/main" w:rsidRPr="00FE4153">
        <w:rPr>
          <w:rFonts w:ascii="Arial Armenian" w:hAnsi="Arial Armenian"/>
          <w:sz w:val="20"/>
          <w:lang w:val="hy-AM"/>
        </w:rPr>
        <w:t xml:space="preserve">to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deadlines </w:t>
      </w:r>
      <w:r xmlns:w="http://schemas.openxmlformats.org/wordprocessingml/2006/main" w:rsidRPr="00FE4153">
        <w:rPr>
          <w:rFonts w:ascii="Arial Armenian" w:hAnsi="Arial Armenian"/>
          <w:sz w:val="20"/>
          <w:lang w:val="hy-AM"/>
        </w:rPr>
        <w:t xml:space="preserve">.</w:t>
      </w:r>
    </w:p>
    <w:p w14:paraId="4B1FE673"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2.4.3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hand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third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persons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rights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free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w:t>
      </w:r>
    </w:p>
    <w:p w14:paraId="21D8990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2.4.4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hand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quantity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 </w:t>
      </w:r>
      <w:r xmlns:w="http://schemas.openxmlformats.org/wordprocessingml/2006/main" w:rsidRPr="00FE4153">
        <w:rPr>
          <w:rFonts w:ascii="Arial Armenian" w:hAnsi="Arial Armenian"/>
          <w:sz w:val="20"/>
          <w:lang w:val="hy-AM"/>
        </w:rPr>
        <w:t xml:space="preserve">under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at the address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demand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provide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certifying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law</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documents.</w:t>
      </w:r>
      <w:r xmlns:w="http://schemas.openxmlformats.org/wordprocessingml/2006/main" w:rsidRPr="00FE4153">
        <w:rPr>
          <w:rFonts w:ascii="Arial Armenian" w:hAnsi="Arial Armenian"/>
          <w:sz w:val="20"/>
          <w:lang w:val="hy-AM"/>
        </w:rPr>
        <w:t xml:space="preserve"> </w:t>
      </w:r>
    </w:p>
    <w:p w14:paraId="0D74684F"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2.4.5 </w:t>
      </w:r>
      <w:r xmlns:w="http://schemas.openxmlformats.org/wordprocessingml/2006/main" w:rsidRPr="00FE4153">
        <w:rPr>
          <w:rFonts w:ascii="Arial" w:hAnsi="Arial" w:cs="Arial"/>
          <w:sz w:val="20"/>
          <w:lang w:val="hy-AM"/>
        </w:rPr>
        <w:t xml:space="preserve">Terry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weak</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give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fill in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defective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one supplied.</w:t>
      </w:r>
    </w:p>
    <w:p w14:paraId="45D2575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2.4.6 </w:t>
      </w:r>
      <w:r xmlns:w="http://schemas.openxmlformats.org/wordprocessingml/2006/main" w:rsidRPr="00FE4153">
        <w:rPr>
          <w:rFonts w:ascii="Arial" w:hAnsi="Arial" w:cs="Arial"/>
          <w:sz w:val="20"/>
          <w:lang w:val="hy-AM"/>
        </w:rPr>
        <w:t xml:space="preserve">Back</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carry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clause </w:t>
      </w:r>
      <w:r xmlns:w="http://schemas.openxmlformats.org/wordprocessingml/2006/main" w:rsidRPr="00FE4153">
        <w:rPr>
          <w:rFonts w:ascii="Arial Armenian" w:hAnsi="Arial Armenian"/>
          <w:sz w:val="20"/>
          <w:lang w:val="hy-AM"/>
        </w:rPr>
        <w:t xml:space="preserve">2.2.2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relevant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responsible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conservation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reasonable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manage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that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also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compensate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responsible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conservation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accept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realize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return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back</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necessary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expenses.</w:t>
      </w:r>
    </w:p>
    <w:p w14:paraId="316DB11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2.4.7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under clauses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and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fine.</w:t>
      </w:r>
    </w:p>
    <w:p w14:paraId="582FD5A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2.4.8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hand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belongings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appropriate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documents.</w:t>
      </w:r>
    </w:p>
    <w:p w14:paraId="3E249C7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2.4.9 </w:t>
      </w:r>
      <w:r xmlns:w="http://schemas.openxmlformats.org/wordprocessingml/2006/main" w:rsidRPr="00FE4153">
        <w:rPr>
          <w:rFonts w:ascii="Arial" w:hAnsi="Arial" w:cs="Arial"/>
          <w:sz w:val="20"/>
          <w:lang w:val="hy-AM"/>
        </w:rPr>
        <w:t xml:space="preserve">Clause </w:t>
      </w:r>
      <w:r xmlns:w="http://schemas.openxmlformats.org/wordprocessingml/2006/main" w:rsidRPr="00FE4153">
        <w:rPr>
          <w:rFonts w:ascii="Arial Armenian" w:hAnsi="Arial Armenian"/>
          <w:sz w:val="20"/>
          <w:lang w:val="hy-AM"/>
        </w:rPr>
        <w:t xml:space="preserve">2.1.7 </w:t>
      </w:r>
      <w:r xmlns:w="http://schemas.openxmlformats.org/wordprocessingml/2006/main" w:rsidRPr="00FE4153">
        <w:rPr>
          <w:rFonts w:ascii="Arial" w:hAnsi="Arial" w:cs="Arial"/>
          <w:sz w:val="20"/>
          <w:lang w:val="hy-AM"/>
        </w:rPr>
        <w:t xml:space="preserve">of the Agreement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w:t>
      </w:r>
      <w:r xmlns:w="http://schemas.openxmlformats.org/wordprocessingml/2006/main" w:rsidRPr="00FE4153">
        <w:rPr>
          <w:rFonts w:ascii="Arial Armenian" w:hAnsi="Arial Armenian"/>
          <w:sz w:val="20"/>
          <w:lang w:val="hy-AM"/>
        </w:rPr>
        <w:t xml:space="preserve"> </w:t>
      </w:r>
      <w:r xmlns:w="http://schemas.openxmlformats.org/wordprocessingml/2006/main" w:rsidR="00D320A2"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solution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after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compensate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latter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caused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justified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damages.</w:t>
      </w:r>
    </w:p>
    <w:p w14:paraId="1D938CE6" w14:textId="77777777" w:rsidR="00587BC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2.4.10 </w:t>
      </w:r>
      <w:r xmlns:w="http://schemas.openxmlformats.org/wordprocessingml/2006/main" w:rsidR="00BF4538" w:rsidRPr="00FE4153">
        <w:rPr>
          <w:rFonts w:ascii="Arial" w:hAnsi="Arial" w:cs="Arial"/>
          <w:sz w:val="20"/>
          <w:lang w:val="hy-AM"/>
        </w:rPr>
        <w:t xml:space="preserve">Qualification</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and</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contract</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provision</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presented</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person</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obliged</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is</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provisions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during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liquidation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bankruptcy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process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start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advance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written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inform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buyer.</w:t>
      </w:r>
    </w:p>
    <w:p w14:paraId="40911D36" w14:textId="77777777" w:rsidR="00071D1C" w:rsidRPr="00FE4153" w:rsidRDefault="00071D1C" w:rsidP="00EF3662">
      <w:pPr>
        <w:ind w:firstLine="709"/>
        <w:jc w:val="both"/>
        <w:rPr>
          <w:rFonts w:ascii="Arial Armenian" w:hAnsi="Arial Armenian"/>
          <w:lang w:val="hy-AM"/>
        </w:rPr>
      </w:pPr>
    </w:p>
    <w:p w14:paraId="1A1A694D" w14:textId="77777777" w:rsidR="00071D1C" w:rsidRPr="00FE4153" w:rsidRDefault="00071D1C"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3. </w:t>
      </w:r>
      <w:r xmlns:w="http://schemas.openxmlformats.org/wordprocessingml/2006/main" w:rsidRPr="00FE4153">
        <w:rPr>
          <w:rFonts w:ascii="Arial" w:hAnsi="Arial" w:cs="Arial"/>
          <w:b/>
          <w:sz w:val="20"/>
          <w:lang w:val="hy-AM"/>
        </w:rPr>
        <w:t xml:space="preserve">CONTRACT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PRICE</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AND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PAYMENT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THE ORDER</w:t>
      </w:r>
    </w:p>
    <w:p w14:paraId="024669CC" w14:textId="059ED281"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3.1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price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make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 </w:t>
      </w:r>
      <w:r xmlns:w="http://schemas.openxmlformats.org/wordprocessingml/2006/main" w:rsidRPr="00FE4153">
        <w:rPr>
          <w:rFonts w:ascii="Arial Armenian" w:hAnsi="Arial Armenian"/>
          <w:sz w:val="20"/>
          <w:lang w:val="hy-AM"/>
        </w:rPr>
        <w:t xml:space="preserve">________________ </w:t>
      </w:r>
      <w:r xmlns:w="http://schemas.openxmlformats.org/wordprocessingml/2006/main" w:rsidRPr="00FE4153">
        <w:rPr>
          <w:rFonts w:ascii="Arial" w:hAnsi="Arial" w:cs="Arial"/>
          <w:sz w:val="20"/>
          <w:lang w:val="hy-AM"/>
        </w:rPr>
        <w:t xml:space="preserve">RA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drams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including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VAT </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w:t>
      </w:r>
      <w:r xmlns:w="http://schemas.openxmlformats.org/wordprocessingml/2006/main" w:rsidR="008061D6" w:rsidRPr="00FE4153">
        <w:rPr>
          <w:rFonts w:ascii="Arial Armenian" w:hAnsi="Arial Armenian"/>
          <w:sz w:val="20"/>
          <w:lang w:val="hy-AM"/>
        </w:rPr>
        <w:t xml:space="preserve">​</w:t>
      </w:r>
      <w:r xmlns:w="http://schemas.openxmlformats.org/wordprocessingml/2006/main" w:rsidR="00381A2C" w:rsidRPr="00FE4153">
        <w:rPr>
          <w:rStyle w:val="af6"/>
          <w:rFonts w:ascii="Arial Armenian" w:hAnsi="Arial Armenian"/>
          <w:sz w:val="20"/>
          <w:lang w:val="hy-AM"/>
        </w:rPr>
        <w:footnoteReference xmlns:w="http://schemas.openxmlformats.org/wordprocessingml/2006/main" w:id="16"/>
      </w:r>
      <w:r xmlns:w="http://schemas.openxmlformats.org/wordprocessingml/2006/main" w:rsidR="00381A2C"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price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inclusion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performance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ensure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for the purpose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done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fees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expenses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including </w:t>
      </w:r>
      <w:r xmlns:w="http://schemas.openxmlformats.org/wordprocessingml/2006/main" w:rsidRPr="00FE4153">
        <w:rPr>
          <w:rFonts w:ascii="Arial Armenian" w:hAnsi="Arial Armenian"/>
          <w:sz w:val="20"/>
          <w:lang w:val="hy-AM"/>
        </w:rPr>
        <w:t xml:space="preserve">taxes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duties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transportation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insurance</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expenses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bonuses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expected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profit.</w:t>
      </w:r>
    </w:p>
    <w:p w14:paraId="62555AC6" w14:textId="77777777" w:rsidR="00071D1C" w:rsidRPr="00FE4153" w:rsidRDefault="00071D1C"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price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stable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seller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right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does not have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demand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add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reduce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price.</w:t>
      </w:r>
    </w:p>
    <w:p w14:paraId="7F884973" w14:textId="7F218FCE"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cs="Sylfaen"/>
          <w:sz w:val="20"/>
          <w:lang w:val="hy-AM"/>
        </w:rPr>
        <w:t xml:space="preserve">3.2</w:t>
      </w:r>
    </w:p>
    <w:p w14:paraId="2A76CAB9" w14:textId="5BCCD34E"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3.3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himself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00D320A2"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front of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Armenia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dollars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non -cash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monetary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means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computational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account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transfer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through.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Monetary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means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transfer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happening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basis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w:t>
      </w:r>
      <w:r xmlns:w="http://schemas.openxmlformats.org/wordprocessingml/2006/main" w:rsidRPr="00FE4153">
        <w:rPr>
          <w:rFonts w:ascii="Arial Armenian" w:hAnsi="Arial Armenian"/>
          <w:sz w:val="20"/>
          <w:lang w:val="hy-AM"/>
        </w:rPr>
        <w:t xml:space="preserve">the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Scheduled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Appendix N </w:t>
      </w:r>
      <w:r xmlns:w="http://schemas.openxmlformats.org/wordprocessingml/2006/main" w:rsidRPr="00FE4153">
        <w:rPr>
          <w:rFonts w:ascii="Arial" w:hAnsi="Arial" w:cs="Arial"/>
          <w:sz w:val="20"/>
          <w:lang w:val="hy-AM"/>
        </w:rPr>
        <w:t xml:space="preserve">2 </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months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later </w:t>
      </w:r>
      <w:r xmlns:w="http://schemas.openxmlformats.org/wordprocessingml/2006/main" w:rsidRPr="00FE4153">
        <w:rPr>
          <w:rFonts w:ascii="Arial" w:hAnsi="Arial" w:cs="Arial"/>
          <w:sz w:val="20"/>
          <w:lang w:val="hy-AM"/>
        </w:rPr>
        <w:t xml:space="preserve">than</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until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data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of the year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December </w:t>
      </w:r>
      <w:r xmlns:w="http://schemas.openxmlformats.org/wordprocessingml/2006/main" w:rsidRPr="00FE4153">
        <w:rPr>
          <w:rFonts w:ascii="Arial Armenian" w:hAnsi="Arial Armenian"/>
          <w:sz w:val="20"/>
          <w:lang w:val="hy-AM"/>
        </w:rPr>
        <w:t xml:space="preserve">25th </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w:hAnsi="Arial" w:cs="Arial"/>
          <w:sz w:val="20"/>
          <w:lang w:val="hy-AM"/>
        </w:rPr>
        <w:t xml:space="preserve">​</w:t>
      </w:r>
    </w:p>
    <w:p w14:paraId="2A4BDE1F" w14:textId="44225B55" w:rsidR="007D01CE" w:rsidRPr="00FE4153" w:rsidRDefault="007D01CE" w:rsidP="007D01C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Total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which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perform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for the purpose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 signed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after </w:t>
      </w:r>
      <w:r xmlns:w="http://schemas.openxmlformats.org/wordprocessingml/2006/main" w:rsidRPr="00FE4153">
        <w:rPr>
          <w:rFonts w:ascii="Arial Armenian" w:hAnsi="Arial Armenian"/>
          <w:sz w:val="20"/>
          <w:lang w:val="hy-AM"/>
        </w:rPr>
        <w:t xml:space="preserve">3 </w:t>
      </w:r>
      <w:r xmlns:w="http://schemas.openxmlformats.org/wordprocessingml/2006/main" w:rsidRPr="00FE4153">
        <w:rPr>
          <w:rFonts w:ascii="Arial" w:hAnsi="Arial" w:cs="Arial"/>
          <w:sz w:val="20"/>
          <w:lang w:val="hy-AM"/>
        </w:rPr>
        <w:t xml:space="preserve">working days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during</w:t>
      </w:r>
      <w:r xmlns:w="http://schemas.openxmlformats.org/wordprocessingml/2006/main" w:rsidRPr="00FE4153">
        <w:rPr>
          <w:rFonts w:ascii="Arial Armenian" w:hAnsi="Arial Armenian"/>
          <w:sz w:val="20"/>
          <w:lang w:val="hy-AM"/>
        </w:rPr>
        <w:t xml:space="preserve"> </w:t>
      </w:r>
      <w:r xmlns:w="http://schemas.openxmlformats.org/wordprocessingml/2006/main" w:rsidR="00D67EC5"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assignment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copy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input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authorized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body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treasury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system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order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presented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documents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basis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authorized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body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data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performance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treasury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system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entered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be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lastRenderedPageBreak xmlns:w="http://schemas.openxmlformats.org/wordprocessingml/2006/main"/>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 schedule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time limits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five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working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during </w:t>
      </w:r>
      <w:r xmlns:w="http://schemas.openxmlformats.org/wordprocessingml/2006/main" w:rsidR="001D3B01" w:rsidRPr="00FE4153">
        <w:rPr>
          <w:rStyle w:val="af6"/>
          <w:rFonts w:ascii="Arial Armenian" w:hAnsi="Arial Armenian"/>
          <w:sz w:val="20"/>
          <w:lang w:val="hy-AM"/>
        </w:rPr>
        <w:footnoteReference xmlns:w="http://schemas.openxmlformats.org/wordprocessingml/2006/main" w:id="17"/>
      </w:r>
      <w:r xmlns:w="http://schemas.openxmlformats.org/wordprocessingml/2006/main" w:rsidRPr="00FE4153">
        <w:rPr>
          <w:rFonts w:ascii="Arial Armenian" w:hAnsi="Arial Armenian"/>
          <w:sz w:val="20"/>
          <w:lang w:val="hy-AM"/>
        </w:rPr>
        <w:t xml:space="preserve">.</w:t>
      </w:r>
    </w:p>
    <w:p w14:paraId="132DC296" w14:textId="77777777" w:rsidR="00071D1C" w:rsidRPr="00FE4153" w:rsidRDefault="00071D1C"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4. </w:t>
      </w:r>
      <w:r xmlns:w="http://schemas.openxmlformats.org/wordprocessingml/2006/main" w:rsidRPr="00FE4153">
        <w:rPr>
          <w:rFonts w:ascii="Arial" w:hAnsi="Arial" w:cs="Arial"/>
          <w:b/>
          <w:sz w:val="20"/>
          <w:lang w:val="hy-AM"/>
        </w:rPr>
        <w:t xml:space="preserve">PRODUCT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QUALITY</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AND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THE GUARANTEE</w:t>
      </w:r>
    </w:p>
    <w:p w14:paraId="5D8EA7B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4.1 </w:t>
      </w:r>
      <w:r xmlns:w="http://schemas.openxmlformats.org/wordprocessingml/2006/main" w:rsidRPr="00FE4153">
        <w:rPr>
          <w:rFonts w:ascii="Arial" w:hAnsi="Arial" w:cs="Arial"/>
          <w:sz w:val="20"/>
          <w:lang w:val="hy-AM"/>
        </w:rPr>
        <w:t xml:space="preserve">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guarantee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00FB0780"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compliance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standard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requirements.</w:t>
      </w:r>
      <w:r xmlns:w="http://schemas.openxmlformats.org/wordprocessingml/2006/main" w:rsidR="00EB35E7" w:rsidRPr="00FE4153">
        <w:rPr>
          <w:rFonts w:ascii="Arial Armenian" w:hAnsi="Arial Armenian"/>
          <w:sz w:val="20"/>
          <w:lang w:val="hy-AM"/>
        </w:rPr>
        <w:t xml:space="preserve"> </w:t>
      </w:r>
    </w:p>
    <w:p w14:paraId="44C60727" w14:textId="4632994F" w:rsidR="009E45F3" w:rsidRPr="00FE4153" w:rsidRDefault="00071D1C" w:rsidP="00EF3662">
      <w:pPr xmlns:w="http://schemas.openxmlformats.org/wordprocessingml/2006/main">
        <w:ind w:firstLine="702"/>
        <w:jc w:val="both"/>
        <w:rPr>
          <w:rFonts w:ascii="Arial Armenian" w:hAnsi="Arial Armenian" w:cs="Sylfaen"/>
          <w:sz w:val="20"/>
          <w:lang w:val="pt-BR"/>
        </w:rPr>
      </w:pPr>
      <w:r xmlns:w="http://schemas.openxmlformats.org/wordprocessingml/2006/main" w:rsidRPr="00FE4153">
        <w:rPr>
          <w:rFonts w:ascii="Arial Armenian" w:hAnsi="Arial Armenian" w:cs="Times Armenian"/>
          <w:sz w:val="20"/>
          <w:lang w:val="pt-BR"/>
        </w:rPr>
        <w:t xml:space="preserve">4.2 </w:t>
      </w:r>
      <w:r xmlns:w="http://schemas.openxmlformats.org/wordprocessingml/2006/main" w:rsidRPr="00FE4153">
        <w:rPr>
          <w:rFonts w:ascii="Arial" w:hAnsi="Arial" w:cs="Arial"/>
          <w:sz w:val="20"/>
          <w:lang w:val="pt-BR"/>
        </w:rPr>
        <w:t xml:space="preserve">Basic</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remedy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being</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of goods</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number</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warranty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deadline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is</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defined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Buyer's</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by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the product</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to be admitted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on the day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subsequent</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from the day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calculated</w:t>
      </w:r>
      <w:r xmlns:w="http://schemas.openxmlformats.org/wordprocessingml/2006/main" w:rsidRPr="00FE4153">
        <w:rPr>
          <w:rFonts w:ascii="Arial Armenian" w:hAnsi="Arial Armenian" w:cs="Sylfaen"/>
          <w:sz w:val="20"/>
          <w:lang w:val="pt-BR"/>
        </w:rPr>
        <w:t xml:space="preserve"> </w:t>
      </w:r>
      <w:r xmlns:w="http://schemas.openxmlformats.org/wordprocessingml/2006/main" w:rsidR="003206BE">
        <w:rPr>
          <w:rFonts w:asciiTheme="minorHAnsi" w:hAnsiTheme="minorHAnsi" w:cs="Sylfaen"/>
          <w:sz w:val="20"/>
          <w:u w:val="single"/>
          <w:lang w:val="hy-AM"/>
        </w:rPr>
        <w:t xml:space="preserve">1095</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calendar</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day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If</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warranty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deadline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during</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in</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application</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are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came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supplied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product</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shortcomings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then</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The seller</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obliged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is</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his/her</w:t>
      </w:r>
      <w:r xmlns:w="http://schemas.openxmlformats.org/wordprocessingml/2006/main" w:rsidRPr="00FE4153">
        <w:rPr>
          <w:rFonts w:ascii="Arial Armenian" w:hAnsi="Arial Armenian" w:cs="Sylfaen"/>
          <w:sz w:val="20"/>
          <w:lang w:val="pt-BR"/>
        </w:rPr>
        <w:t xml:space="preserve"> at </w:t>
      </w:r>
      <w:r xmlns:w="http://schemas.openxmlformats.org/wordprocessingml/2006/main" w:rsidRPr="00FE4153">
        <w:rPr>
          <w:rFonts w:ascii="Arial Armenian" w:hAnsi="Arial Armenian" w:cs="Sylfaen"/>
          <w:sz w:val="20"/>
          <w:lang w:val="pt-BR"/>
        </w:rPr>
        <w:t xml:space="preserve">the </w:t>
      </w:r>
      <w:r xmlns:w="http://schemas.openxmlformats.org/wordprocessingml/2006/main" w:rsidRPr="00FE4153">
        <w:rPr>
          <w:rFonts w:ascii="Arial" w:hAnsi="Arial" w:cs="Arial"/>
          <w:sz w:val="20"/>
          <w:lang w:val="pt-BR"/>
        </w:rPr>
        <w:t xml:space="preserve">expense </w:t>
      </w:r>
      <w:r xmlns:w="http://schemas.openxmlformats.org/wordprocessingml/2006/main" w:rsidRPr="00FE4153">
        <w:rPr>
          <w:rFonts w:ascii="Arial" w:hAnsi="Arial" w:cs="Arial"/>
          <w:sz w:val="20"/>
          <w:lang w:val="pt-BR"/>
        </w:rPr>
        <w:t xml:space="preserve">of the Buyer</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by</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defined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reasonable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within the deadline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to eliminate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disadvantages </w:t>
      </w:r>
      <w:r xmlns:w="http://schemas.openxmlformats.org/wordprocessingml/2006/main" w:rsidR="008061D6" w:rsidRPr="00FE4153">
        <w:rPr>
          <w:rFonts w:ascii="Arial Armenian" w:hAnsi="Arial Armenian" w:cs="Sylfaen"/>
          <w:sz w:val="20"/>
          <w:lang w:val="pt-BR"/>
        </w:rPr>
        <w:t xml:space="preserve">:</w:t>
      </w:r>
      <w:r xmlns:w="http://schemas.openxmlformats.org/wordprocessingml/2006/main" w:rsidR="001D3B01" w:rsidRPr="00FE4153">
        <w:rPr>
          <w:rStyle w:val="af6"/>
          <w:rFonts w:ascii="Arial Armenian" w:hAnsi="Arial Armenian" w:cs="Sylfaen"/>
          <w:sz w:val="20"/>
          <w:lang w:val="pt-BR"/>
        </w:rPr>
        <w:footnoteReference xmlns:w="http://schemas.openxmlformats.org/wordprocessingml/2006/main" w:id="18"/>
      </w:r>
    </w:p>
    <w:p w14:paraId="7C0D48EB" w14:textId="77777777" w:rsidR="009E45F3" w:rsidRPr="00FE4153" w:rsidRDefault="009E45F3" w:rsidP="00EF3662">
      <w:pPr>
        <w:ind w:firstLine="709"/>
        <w:jc w:val="both"/>
        <w:rPr>
          <w:rFonts w:ascii="Arial Armenian" w:hAnsi="Arial Armenian"/>
          <w:sz w:val="20"/>
          <w:lang w:val="hy-AM"/>
        </w:rPr>
      </w:pPr>
    </w:p>
    <w:p w14:paraId="24B352D6" w14:textId="77777777" w:rsidR="009E45F3" w:rsidRPr="00FE4153" w:rsidRDefault="009E45F3"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5. </w:t>
      </w:r>
      <w:r xmlns:w="http://schemas.openxmlformats.org/wordprocessingml/2006/main" w:rsidRPr="00FE4153">
        <w:rPr>
          <w:rFonts w:ascii="Arial" w:hAnsi="Arial" w:cs="Arial"/>
          <w:b/>
          <w:sz w:val="20"/>
          <w:lang w:val="hy-AM"/>
        </w:rPr>
        <w:t xml:space="preserve">PRODUCT</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THE TRANSFER</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AND</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ADMISSION</w:t>
      </w:r>
    </w:p>
    <w:p w14:paraId="0E7DB223" w14:textId="77777777" w:rsidR="009E45F3" w:rsidRPr="00FE4153" w:rsidRDefault="009E45F3"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5.1 </w:t>
      </w:r>
      <w:r xmlns:w="http://schemas.openxmlformats.org/wordprocessingml/2006/main" w:rsidRPr="00FE4153">
        <w:rPr>
          <w:rFonts w:ascii="Arial" w:hAnsi="Arial" w:cs="Arial"/>
          <w:sz w:val="20"/>
          <w:lang w:val="hy-AM"/>
        </w:rPr>
        <w:t xml:space="preserve">Provided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between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protocol</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with signature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hand over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fact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fixed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between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bilateral</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approved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with the document: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noting</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document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compilation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date </w:t>
      </w:r>
      <w:r xmlns:w="http://schemas.openxmlformats.org/wordprocessingml/2006/main" w:rsidRPr="00FE4153">
        <w:rPr>
          <w:rFonts w:ascii="Arial Armenian" w:hAnsi="Arial Armenian" w:cs="Sylfaen"/>
          <w:sz w:val="20"/>
          <w:lang w:val="hy-AM"/>
        </w:rPr>
        <w:t xml:space="preserve">:</w:t>
      </w:r>
    </w:p>
    <w:p w14:paraId="0727ACC1" w14:textId="77777777" w:rsidR="009123CA" w:rsidRPr="00FE4153" w:rsidRDefault="009E45F3" w:rsidP="00EF3662">
      <w:pPr xmlns:w="http://schemas.openxmlformats.org/wordprocessingml/2006/main">
        <w:ind w:firstLine="720"/>
        <w:jc w:val="both"/>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Until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by contract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product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supply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intended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day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including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seller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the buyer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provision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signed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product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the buyer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hand over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fact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fixing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document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Appendix </w:t>
      </w:r>
      <w:r xmlns:w="http://schemas.openxmlformats.org/wordprocessingml/2006/main" w:rsidRPr="00FE4153">
        <w:rPr>
          <w:rFonts w:ascii="Arial Armenian" w:hAnsi="Arial Armenian" w:cs="Sylfaen"/>
          <w:sz w:val="20"/>
          <w:szCs w:val="20"/>
          <w:lang w:val="hy-AM"/>
        </w:rPr>
        <w:t xml:space="preserve">N 3.1),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armeps </w:t>
      </w:r>
      <w:r xmlns:w="http://schemas.openxmlformats.org/wordprocessingml/2006/main" w:rsidRPr="00FE4153">
        <w:rPr>
          <w:rFonts w:ascii="Arial" w:hAnsi="Arial" w:cs="Arial"/>
          <w:sz w:val="20"/>
          <w:szCs w:val="20"/>
          <w:lang w:val="hy-AM"/>
        </w:rPr>
        <w:t xml:space="preserve">procurement </w:t>
      </w:r>
      <w:r xmlns:w="http://schemas.openxmlformats.org/wordprocessingml/2006/main" w:rsidRPr="00FE4153">
        <w:rPr>
          <w:rFonts w:ascii="Arial" w:hAnsi="Arial" w:cs="Arial"/>
          <w:sz w:val="20"/>
          <w:szCs w:val="20"/>
          <w:lang w:val="hy-AM"/>
        </w:rPr>
        <w:t xml:space="preserve">system</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through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implementation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manual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installed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at </w:t>
      </w:r>
      <w:r xmlns:w="http://schemas.openxmlformats.org/wordprocessingml/2006/main" w:rsidRPr="00FE4153">
        <w:rPr>
          <w:rFonts w:ascii="Arial Armenian" w:hAnsi="Arial Armenian" w:cs="Sylfaen"/>
          <w:sz w:val="20"/>
          <w:szCs w:val="20"/>
          <w:lang w:val="hy-AM"/>
        </w:rPr>
        <w:t xml:space="preserve">www.procurement.am</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current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website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Armenia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shopping </w:t>
      </w:r>
      <w:r xmlns:w="http://schemas.openxmlformats.org/wordprocessingml/2006/main" w:rsidRPr="00FE4153">
        <w:rPr>
          <w:rFonts w:ascii="Arial Armenian" w:hAnsi="Arial Armenian" w:cs="Arial Armenia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the section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also</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delivery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protocol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Appendix </w:t>
      </w:r>
      <w:r xmlns:w="http://schemas.openxmlformats.org/wordprocessingml/2006/main" w:rsidRPr="00FE4153">
        <w:rPr>
          <w:rFonts w:ascii="Arial Armenian" w:hAnsi="Arial Armenian" w:cs="Sylfaen"/>
          <w:sz w:val="20"/>
          <w:szCs w:val="20"/>
          <w:lang w:val="hy-AM"/>
        </w:rPr>
        <w:t xml:space="preserve">N 3): </w:t>
      </w:r>
      <w:r xmlns:w="http://schemas.openxmlformats.org/wordprocessingml/2006/main" w:rsidRPr="00FE4153">
        <w:rPr>
          <w:rFonts w:ascii="Arial" w:hAnsi="Arial" w:cs="Arial"/>
          <w:sz w:val="20"/>
          <w:szCs w:val="20"/>
          <w:lang w:val="hy-AM"/>
        </w:rPr>
        <w:t xml:space="preserve">In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which</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seller</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delivery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acceptance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the protocol</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no</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sealing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confirmation</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is</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electronic</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with signature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filling in</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only</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it</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Armenian" w:hAnsi="Arial Armenian" w:cs="Sylfaen"/>
          <w:sz w:val="20"/>
          <w:szCs w:val="20"/>
          <w:lang w:val="hy-AM"/>
        </w:rPr>
        <w:t xml:space="preserve">the </w:t>
      </w:r>
      <w:r xmlns:w="http://schemas.openxmlformats.org/wordprocessingml/2006/main" w:rsidR="009123CA" w:rsidRPr="00FE4153">
        <w:rPr>
          <w:rFonts w:ascii="Arial" w:hAnsi="Arial" w:cs="Arial"/>
          <w:sz w:val="20"/>
          <w:szCs w:val="20"/>
          <w:lang w:val="hy-AM"/>
        </w:rPr>
        <w:t xml:space="preserve">columns </w:t>
      </w:r>
      <w:r xmlns:w="http://schemas.openxmlformats.org/wordprocessingml/2006/main" w:rsidR="009123CA" w:rsidRPr="00FE4153">
        <w:rPr>
          <w:rFonts w:ascii="Arial" w:hAnsi="Arial" w:cs="Arial"/>
          <w:sz w:val="20"/>
          <w:szCs w:val="20"/>
          <w:lang w:val="hy-AM"/>
        </w:rPr>
        <w:t xml:space="preserve">that</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refers to</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are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his/her</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to the data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filling)</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order</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installed</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at </w:t>
      </w:r>
      <w:r xmlns:w="http://schemas.openxmlformats.org/wordprocessingml/2006/main" w:rsidR="009123CA" w:rsidRPr="00FE4153">
        <w:rPr>
          <w:rFonts w:ascii="Arial Armenian" w:hAnsi="Arial Armenian" w:cs="Sylfaen"/>
          <w:sz w:val="20"/>
          <w:szCs w:val="20"/>
          <w:lang w:val="hy-AM"/>
        </w:rPr>
        <w:t xml:space="preserve">www.procurement.am</w:t>
      </w:r>
      <w:r xmlns:w="http://schemas.openxmlformats.org/wordprocessingml/2006/main" w:rsidR="009123CA" w:rsidRPr="00FE4153">
        <w:rPr>
          <w:rFonts w:ascii="Arial" w:hAnsi="Arial" w:cs="Arial"/>
          <w:sz w:val="20"/>
          <w:szCs w:val="20"/>
          <w:lang w:val="hy-AM"/>
        </w:rPr>
        <w:t xml:space="preserv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current</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website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Armenian" w:hAnsi="Arial Armenian" w:cs="Arial Armenian"/>
          <w:sz w:val="20"/>
          <w:szCs w:val="20"/>
          <w:lang w:val="hy-AM"/>
        </w:rPr>
        <w:t xml:space="preserve">" </w:t>
      </w:r>
      <w:r xmlns:w="http://schemas.openxmlformats.org/wordprocessingml/2006/main" w:rsidR="009123CA" w:rsidRPr="00FE4153">
        <w:rPr>
          <w:rFonts w:ascii="Arial" w:hAnsi="Arial" w:cs="Arial"/>
          <w:sz w:val="20"/>
          <w:szCs w:val="20"/>
          <w:lang w:val="hy-AM"/>
        </w:rPr>
        <w:t xml:space="preserve">Legislation </w:t>
      </w:r>
      <w:r xmlns:w="http://schemas.openxmlformats.org/wordprocessingml/2006/main" w:rsidR="009123CA" w:rsidRPr="00FE4153">
        <w:rPr>
          <w:rFonts w:ascii="Arial Armenian" w:hAnsi="Arial Armenian" w:cs="Arial Armenian"/>
          <w:sz w:val="20"/>
          <w:szCs w:val="20"/>
          <w:lang w:val="hy-AM"/>
        </w:rPr>
        <w:t xml:space="preserv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department</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Armenian" w:hAnsi="Arial Armenian" w:cs="Arial Armenian"/>
          <w:sz w:val="20"/>
          <w:szCs w:val="20"/>
          <w:lang w:val="hy-AM"/>
        </w:rPr>
        <w:t xml:space="preserve">" </w:t>
      </w:r>
      <w:r xmlns:w="http://schemas.openxmlformats.org/wordprocessingml/2006/main" w:rsidR="009123CA" w:rsidRPr="00FE4153">
        <w:rPr>
          <w:rFonts w:ascii="Arial" w:hAnsi="Arial" w:cs="Arial"/>
          <w:sz w:val="20"/>
          <w:szCs w:val="20"/>
          <w:lang w:val="hy-AM"/>
        </w:rPr>
        <w:t xml:space="preserve">Finance"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minister</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commands </w:t>
      </w:r>
      <w:r xmlns:w="http://schemas.openxmlformats.org/wordprocessingml/2006/main" w:rsidR="009123CA" w:rsidRPr="00FE4153">
        <w:rPr>
          <w:rFonts w:ascii="Arial Armenian" w:hAnsi="Arial Armenian" w:cs="Arial Armenian"/>
          <w:sz w:val="20"/>
          <w:szCs w:val="20"/>
          <w:lang w:val="hy-AM"/>
        </w:rPr>
        <w:t xml:space="preserv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subsection </w:t>
      </w:r>
      <w:r xmlns:w="http://schemas.openxmlformats.org/wordprocessingml/2006/main" w:rsidR="009123CA" w:rsidRPr="00FE4153">
        <w:rPr>
          <w:rFonts w:ascii="Arial Armenian" w:hAnsi="Arial Armenian" w:cs="Sylfaen"/>
          <w:sz w:val="20"/>
          <w:szCs w:val="20"/>
          <w:lang w:val="hy-AM"/>
        </w:rPr>
        <w:t xml:space="preserve">).</w:t>
      </w:r>
    </w:p>
    <w:p w14:paraId="181B18E5" w14:textId="3F8092EE" w:rsidR="009123CA" w:rsidRPr="00FE4153" w:rsidRDefault="009123CA" w:rsidP="00EF3662">
      <w:pPr xmlns:w="http://schemas.openxmlformats.org/wordprocessingml/2006/main">
        <w:ind w:firstLine="709"/>
        <w:jc w:val="both"/>
        <w:rPr>
          <w:rFonts w:ascii="Arial Armenian" w:hAnsi="Arial Armenian" w:cs="Sylfaen"/>
          <w:sz w:val="20"/>
          <w:szCs w:val="20"/>
          <w:lang w:val="hy-AM"/>
        </w:rPr>
      </w:pP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pt-BR"/>
        </w:rPr>
        <w:t xml:space="preserve">supplied</w:t>
      </w:r>
      <w:r xmlns:w="http://schemas.openxmlformats.org/wordprocessingml/2006/main" w:rsidRPr="00FE4153">
        <w:rPr>
          <w:rFonts w:ascii="Arial Armenian" w:hAnsi="Arial Armenian"/>
          <w:sz w:val="20"/>
          <w:lang w:val="pt-BR"/>
        </w:rPr>
        <w:t xml:space="preserve"> </w:t>
      </w:r>
      <w:r xmlns:w="http://schemas.openxmlformats.org/wordprocessingml/2006/main" w:rsidRPr="00FE4153">
        <w:rPr>
          <w:rFonts w:ascii="Arial" w:hAnsi="Arial" w:cs="Arial"/>
          <w:sz w:val="20"/>
          <w:lang w:val="pt-BR"/>
        </w:rPr>
        <w:t xml:space="preserve">the product</w:t>
      </w:r>
      <w:r xmlns:w="http://schemas.openxmlformats.org/wordprocessingml/2006/main" w:rsidRPr="00FE4153">
        <w:rPr>
          <w:rFonts w:ascii="Arial Armenian" w:hAnsi="Arial Armenian"/>
          <w:sz w:val="20"/>
          <w:lang w:val="pt-BR"/>
        </w:rPr>
        <w:t xml:space="preserve"> </w:t>
      </w:r>
      <w:r xmlns:w="http://schemas.openxmlformats.org/wordprocessingml/2006/main" w:rsidRPr="00FE4153">
        <w:rPr>
          <w:rFonts w:ascii="Arial" w:hAnsi="Arial" w:cs="Arial"/>
          <w:sz w:val="20"/>
          <w:lang w:val="hy-AM"/>
        </w:rPr>
        <w:t xml:space="preserve">correspond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the terms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szCs w:val="20"/>
          <w:lang w:val="hy-AM"/>
        </w:rPr>
        <w:t xml:space="preserve">the Buyer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in clause </w:t>
      </w:r>
      <w:r xmlns:w="http://schemas.openxmlformats.org/wordprocessingml/2006/main" w:rsidRPr="00FE4153">
        <w:rPr>
          <w:rFonts w:ascii="Arial Armenian" w:hAnsi="Arial Armenian" w:cs="Sylfaen"/>
          <w:sz w:val="20"/>
          <w:szCs w:val="20"/>
          <w:lang w:val="hy-AM"/>
        </w:rPr>
        <w:t xml:space="preserve">5.1 </w:t>
      </w:r>
      <w:r xmlns:w="http://schemas.openxmlformats.org/wordprocessingml/2006/main" w:rsidRPr="00FE4153">
        <w:rPr>
          <w:rFonts w:ascii="Arial" w:hAnsi="Arial" w:cs="Arial"/>
          <w:sz w:val="20"/>
          <w:szCs w:val="20"/>
          <w:lang w:val="hy-AM"/>
        </w:rPr>
        <w:t xml:space="preserve">of the contract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mentioned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documents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receive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on the day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subsequent</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working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from the day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calculated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003206BE">
        <w:rPr>
          <w:rFonts w:asciiTheme="minorHAnsi" w:hAnsiTheme="minorHAnsi" w:cs="Sylfaen"/>
          <w:sz w:val="20"/>
          <w:szCs w:val="20"/>
          <w:u w:val="single"/>
          <w:lang w:val="hy-AM"/>
        </w:rPr>
        <w:t xml:space="preserve">10</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working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day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during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armeps </w:t>
      </w:r>
      <w:r xmlns:w="http://schemas.openxmlformats.org/wordprocessingml/2006/main" w:rsidRPr="00FE4153">
        <w:rPr>
          <w:rFonts w:ascii="Arial" w:hAnsi="Arial" w:cs="Arial"/>
          <w:sz w:val="20"/>
          <w:szCs w:val="20"/>
          <w:lang w:val="hy-AM"/>
        </w:rPr>
        <w:t xml:space="preserve">procurement </w:t>
      </w:r>
      <w:r xmlns:w="http://schemas.openxmlformats.org/wordprocessingml/2006/main" w:rsidRPr="00FE4153">
        <w:rPr>
          <w:rFonts w:ascii="Arial" w:hAnsi="Arial" w:cs="Arial"/>
          <w:sz w:val="20"/>
          <w:szCs w:val="20"/>
          <w:lang w:val="hy-AM"/>
        </w:rPr>
        <w:t xml:space="preserve">system</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To the seller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provision</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his/her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by</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signed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delivery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acceptance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protocol</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and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its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signing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number</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base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held</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positive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the conclusion </w:t>
      </w:r>
      <w:r xmlns:w="http://schemas.openxmlformats.org/wordprocessingml/2006/main" w:rsidRPr="00FE4153">
        <w:rPr>
          <w:rFonts w:ascii="Arial Armenian" w:hAnsi="Arial Armenian" w:cs="Sylfaen"/>
          <w:sz w:val="20"/>
          <w:szCs w:val="20"/>
          <w:lang w:val="hy-AM"/>
        </w:rPr>
        <w:t xml:space="preserve">.</w:t>
      </w:r>
    </w:p>
    <w:p w14:paraId="6296C62E" w14:textId="77777777" w:rsidR="009123CA" w:rsidRPr="00FE4153" w:rsidRDefault="009123CA"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5.3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part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correspond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conditions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signing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clause </w:t>
      </w:r>
      <w:r xmlns:w="http://schemas.openxmlformats.org/wordprocessingml/2006/main" w:rsidRPr="00FE4153">
        <w:rPr>
          <w:rFonts w:ascii="Arial Armenian" w:hAnsi="Arial Armenian"/>
          <w:sz w:val="20"/>
          <w:lang w:val="hy-AM"/>
        </w:rPr>
        <w:t xml:space="preserve">5.2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mentioned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within the 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armeps </w:t>
      </w:r>
      <w:r xmlns:w="http://schemas.openxmlformats.org/wordprocessingml/2006/main" w:rsidRPr="00FE4153">
        <w:rPr>
          <w:rFonts w:ascii="Arial" w:hAnsi="Arial" w:cs="Arial"/>
          <w:sz w:val="20"/>
          <w:szCs w:val="20"/>
          <w:lang w:val="hy-AM"/>
        </w:rPr>
        <w:t xml:space="preserve">procurement </w:t>
      </w:r>
      <w:r xmlns:w="http://schemas.openxmlformats.org/wordprocessingml/2006/main" w:rsidRPr="00FE4153">
        <w:rPr>
          <w:rFonts w:ascii="Arial" w:hAnsi="Arial" w:cs="Arial"/>
          <w:sz w:val="20"/>
          <w:szCs w:val="20"/>
          <w:lang w:val="hy-AM"/>
        </w:rPr>
        <w:t xml:space="preserve">system</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back</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return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protocol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non-signature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held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negative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Conclusion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point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application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undertaking</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similar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situation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means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towards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application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responsibility</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resources.</w:t>
      </w:r>
    </w:p>
    <w:p w14:paraId="4D3DCD5E" w14:textId="77777777" w:rsidR="009123CA" w:rsidRPr="00FE4153" w:rsidRDefault="009123CA"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5.4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within the deadline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rejection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its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acceptance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supplied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product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considered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cs="Sylfaen"/>
          <w:sz w:val="20"/>
          <w:lang w:val="hy-AM"/>
        </w:rPr>
        <w:softHyphen xmlns:w="http://schemas.openxmlformats.org/wordprocessingml/2006/main"/>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on the deadline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subsequent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working</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day</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szCs w:val="20"/>
          <w:lang w:val="hy-AM"/>
        </w:rPr>
        <w:t xml:space="preserve">electronic</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shopping</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system</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through</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provision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his/her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signed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w:t>
      </w:r>
      <w:r xmlns:w="http://schemas.openxmlformats.org/wordprocessingml/2006/main" w:rsidRPr="00FE4153">
        <w:rPr>
          <w:rFonts w:ascii="Arial" w:hAnsi="Arial" w:cs="Arial"/>
          <w:sz w:val="20"/>
          <w:lang w:val="hy-AM"/>
        </w:rPr>
        <w:t xml:space="preserve">inscription </w:t>
      </w:r>
      <w:r xmlns:w="http://schemas.openxmlformats.org/wordprocessingml/2006/main" w:rsidRPr="00FE4153">
        <w:rPr>
          <w:rFonts w:ascii="Arial Armenian" w:hAnsi="Arial Armenian" w:cs="Sylfaen"/>
          <w:sz w:val="20"/>
          <w:lang w:val="hy-AM"/>
        </w:rPr>
        <w:softHyphen xmlns:w="http://schemas.openxmlformats.org/wordprocessingml/2006/main"/>
      </w:r>
      <w:r xmlns:w="http://schemas.openxmlformats.org/wordprocessingml/2006/main" w:rsidRPr="00FE4153">
        <w:rPr>
          <w:rFonts w:ascii="Arial Armenian" w:hAnsi="Arial Armenian" w:cs="Sylfaen"/>
          <w:sz w:val="20"/>
          <w:lang w:val="hy-AM"/>
        </w:rPr>
        <w:t xml:space="preserve">.</w:t>
      </w:r>
    </w:p>
    <w:p w14:paraId="56FC7640" w14:textId="77777777" w:rsidR="009123CA" w:rsidRPr="00FE4153" w:rsidRDefault="009123CA" w:rsidP="00EF3662">
      <w:pPr>
        <w:ind w:firstLine="720"/>
        <w:jc w:val="both"/>
        <w:rPr>
          <w:rFonts w:ascii="Arial Armenian" w:hAnsi="Arial Armenian" w:cs="Sylfaen"/>
          <w:sz w:val="20"/>
          <w:lang w:val="hy-AM"/>
        </w:rPr>
      </w:pPr>
    </w:p>
    <w:p w14:paraId="2E514CB1" w14:textId="77777777" w:rsidR="009123CA" w:rsidRPr="00FE4153" w:rsidRDefault="009123CA"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6. </w:t>
      </w:r>
      <w:r xmlns:w="http://schemas.openxmlformats.org/wordprocessingml/2006/main" w:rsidRPr="00FE4153">
        <w:rPr>
          <w:rFonts w:ascii="Arial" w:hAnsi="Arial" w:cs="Arial"/>
          <w:b/>
          <w:sz w:val="20"/>
          <w:lang w:val="hy-AM"/>
        </w:rPr>
        <w:t xml:space="preserve">PARTIES</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RESPONSIBILITY</w:t>
      </w:r>
    </w:p>
    <w:p w14:paraId="7FF7FB2A" w14:textId="77777777" w:rsidR="009123CA" w:rsidRPr="00FE4153" w:rsidRDefault="009123CA"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6.1 </w:t>
      </w:r>
      <w:r xmlns:w="http://schemas.openxmlformats.org/wordprocessingml/2006/main" w:rsidRPr="00FE4153">
        <w:rPr>
          <w:rFonts w:ascii="Arial" w:hAnsi="Arial" w:cs="Arial"/>
          <w:sz w:val="20"/>
          <w:lang w:val="hy-AM"/>
        </w:rPr>
        <w:t xml:space="preserve">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responsibility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carry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handed over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quality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maintenance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for.</w:t>
      </w:r>
    </w:p>
    <w:p w14:paraId="676B646E" w14:textId="58B2A489" w:rsidR="009123CA" w:rsidRPr="00FE4153" w:rsidRDefault="009123CA"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late</w:t>
      </w:r>
      <w:r xmlns:w="http://schemas.openxmlformats.org/wordprocessingml/2006/main"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working</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charged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penalty </w:t>
      </w:r>
      <w:r xmlns:w="http://schemas.openxmlformats.org/wordprocessingml/2006/main" w:rsidRPr="00FE4153">
        <w:rPr>
          <w:rFonts w:ascii="Arial Armenian" w:hAnsi="Arial Armenian"/>
          <w:sz w:val="20"/>
          <w:lang w:val="hy-AM"/>
        </w:rPr>
        <w:t xml:space="preserve">for </w:t>
      </w:r>
      <w:r xmlns:w="http://schemas.openxmlformats.org/wordprocessingml/2006/main" w:rsidRPr="00FE4153">
        <w:rPr>
          <w:rFonts w:ascii="Arial" w:hAnsi="Arial" w:cs="Arial"/>
          <w:sz w:val="20"/>
          <w:lang w:val="hy-AM"/>
        </w:rPr>
        <w:t xml:space="preserve">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subject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not supplied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price </w:t>
      </w:r>
      <w:r xmlns:w="http://schemas.openxmlformats.org/wordprocessingml/2006/main" w:rsidRPr="00FE4153">
        <w:rPr>
          <w:rFonts w:ascii="Arial Armenian" w:hAnsi="Arial Armenian"/>
          <w:sz w:val="20"/>
          <w:lang w:val="hy-AM"/>
        </w:rPr>
        <w:t xml:space="preserve">0.05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zero)</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whole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five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hundredths ( </w:t>
      </w:r>
      <w:r xmlns:w="http://schemas.openxmlformats.org/wordprocessingml/2006/main" w:rsidRPr="00FE4153">
        <w:rPr>
          <w:rFonts w:ascii="Arial" w:hAnsi="Arial" w:cs="Arial"/>
          <w:sz w:val="20"/>
          <w:lang w:val="hy-AM"/>
        </w:rPr>
        <w:t xml:space="preserve">percent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size.</w:t>
      </w:r>
    </w:p>
    <w:p w14:paraId="1DF8B8A3" w14:textId="7AA7DF8D" w:rsidR="007942E8" w:rsidRPr="00FE4153" w:rsidRDefault="009123CA" w:rsidP="007942E8">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In clause </w:t>
      </w:r>
      <w:r xmlns:w="http://schemas.openxmlformats.org/wordprocessingml/2006/main" w:rsidRPr="00FE4153">
        <w:rPr>
          <w:rFonts w:ascii="Arial Armenian" w:hAnsi="Arial Armenian"/>
          <w:sz w:val="20"/>
          <w:lang w:val="hy-AM"/>
        </w:rPr>
        <w:t xml:space="preserve">1.1 </w:t>
      </w:r>
      <w:r xmlns:w="http://schemas.openxmlformats.org/wordprocessingml/2006/main" w:rsidRPr="00FE4153">
        <w:rPr>
          <w:rFonts w:ascii="Arial" w:hAnsi="Arial" w:cs="Arial"/>
          <w:sz w:val="20"/>
          <w:lang w:val="hy-AM"/>
        </w:rPr>
        <w:t xml:space="preserve">of the Agreement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mentioned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technical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description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inconsistent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product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supply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charged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penalty </w:t>
      </w:r>
      <w:r xmlns:w="http://schemas.openxmlformats.org/wordprocessingml/2006/main" w:rsidRPr="00FE4153">
        <w:rPr>
          <w:rFonts w:ascii="Arial Armenian" w:hAnsi="Arial Armenian"/>
          <w:sz w:val="20"/>
          <w:lang w:val="hy-AM"/>
        </w:rPr>
        <w:t xml:space="preserve">for </w:t>
      </w: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price </w:t>
      </w:r>
      <w:r xmlns:w="http://schemas.openxmlformats.org/wordprocessingml/2006/main" w:rsidRPr="00FE4153">
        <w:rPr>
          <w:rFonts w:ascii="Arial Armenian" w:hAnsi="Arial Armenian"/>
          <w:sz w:val="20"/>
          <w:lang w:val="hy-AM"/>
        </w:rPr>
        <w:t xml:space="preserve">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zero)</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whole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five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decimal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percent</w:t>
      </w:r>
      <w:r xmlns:w="http://schemas.openxmlformats.org/wordprocessingml/2006/main" w:rsidRPr="00FE4153" w:rsidDel="009B7E9C">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the amount of </w:t>
      </w:r>
      <w:r xmlns:w="http://schemas.openxmlformats.org/wordprocessingml/2006/main" w:rsidR="008061D6" w:rsidRPr="00FE4153">
        <w:rPr>
          <w:rFonts w:ascii="Arial Armenian" w:hAnsi="Arial Armenian"/>
          <w:sz w:val="20"/>
          <w:lang w:val="hy-AM"/>
        </w:rPr>
        <w:t xml:space="preserve">.</w:t>
      </w:r>
      <w:r xmlns:w="http://schemas.openxmlformats.org/wordprocessingml/2006/main" w:rsidR="004C75A4" w:rsidRPr="00FE4153">
        <w:rPr>
          <w:rStyle w:val="af6"/>
          <w:rFonts w:ascii="Arial Armenian" w:hAnsi="Arial Armenian"/>
          <w:sz w:val="20"/>
          <w:lang w:val="hy-AM"/>
        </w:rPr>
        <w:footnoteReference xmlns:w="http://schemas.openxmlformats.org/wordprocessingml/2006/main" w:id="19"/>
      </w:r>
      <w:r xmlns:w="http://schemas.openxmlformats.org/wordprocessingml/2006/main" w:rsidR="004C75A4" w:rsidRPr="00FE4153">
        <w:rPr>
          <w:rFonts w:ascii="Arial Armenian" w:hAnsi="Arial Armenian"/>
          <w:sz w:val="20"/>
          <w:vertAlign w:val="superscript"/>
          <w:lang w:val="hy-AM"/>
        </w:rPr>
        <w:t xml:space="preserve"> </w:t>
      </w:r>
      <w:r xmlns:w="http://schemas.openxmlformats.org/wordprocessingml/2006/main" w:rsidR="007942E8" w:rsidRPr="00FE4153">
        <w:rPr>
          <w:rFonts w:ascii="Arial" w:hAnsi="Arial" w:cs="Arial"/>
          <w:sz w:val="20"/>
          <w:lang w:val="hy-AM"/>
        </w:rPr>
        <w:t xml:space="preserve">Total</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in which</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the fine</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calculated</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is</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also </w:t>
      </w:r>
      <w:r xmlns:w="http://schemas.openxmlformats.org/wordprocessingml/2006/main" w:rsidR="009C6CA4"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product</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supply</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this</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by contract</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defined</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within the deadline</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to do </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but</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customer's</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by</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not to be accepted</w:t>
      </w:r>
      <w:r xmlns:w="http://schemas.openxmlformats.org/wordprocessingml/2006/main" w:rsidR="000F12D3"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in case </w:t>
      </w:r>
      <w:r xmlns:w="http://schemas.openxmlformats.org/wordprocessingml/2006/main" w:rsidR="007942E8" w:rsidRPr="00FE4153">
        <w:rPr>
          <w:rFonts w:ascii="Arial Armenian" w:hAnsi="Arial Armenian"/>
          <w:sz w:val="20"/>
          <w:lang w:val="hy-AM"/>
        </w:rPr>
        <w:t xml:space="preserve">.</w:t>
      </w:r>
    </w:p>
    <w:p w14:paraId="69D01589"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6.4 Pursuant </w:t>
      </w:r>
      <w:r xmlns:w="http://schemas.openxmlformats.org/wordprocessingml/2006/main" w:rsidRPr="00FE4153">
        <w:rPr>
          <w:rFonts w:ascii="Arial" w:hAnsi="Arial" w:cs="Arial"/>
          <w:sz w:val="20"/>
          <w:lang w:val="hy-AM"/>
        </w:rPr>
        <w:t xml:space="preserve">to clauses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and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of the Agreement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penalty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fine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calculated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being offset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seller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subject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of money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with.</w:t>
      </w:r>
    </w:p>
    <w:p w14:paraId="6ED71E2E" w14:textId="585F0904"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6.5 </w:t>
      </w:r>
      <w:r xmlns:w="http://schemas.openxmlformats.org/wordprocessingml/2006/main" w:rsidRPr="00FE4153">
        <w:rPr>
          <w:rFonts w:ascii="Arial" w:hAnsi="Arial" w:cs="Arial"/>
          <w:sz w:val="20"/>
          <w:lang w:val="hy-AM"/>
        </w:rPr>
        <w:t xml:space="preserve">Buyer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according to clause </w:t>
      </w:r>
      <w:r xmlns:w="http://schemas.openxmlformats.org/wordprocessingml/2006/main" w:rsidRPr="00FE4153">
        <w:rPr>
          <w:rFonts w:ascii="Arial Armenian" w:hAnsi="Arial Armenian"/>
          <w:sz w:val="20"/>
          <w:lang w:val="hy-AM"/>
        </w:rPr>
        <w:t xml:space="preserve">3.3 </w:t>
      </w:r>
      <w:r xmlns:w="http://schemas.openxmlformats.org/wordprocessingml/2006/main" w:rsidRPr="00FE4153">
        <w:rPr>
          <w:rFonts w:ascii="Arial" w:hAnsi="Arial" w:cs="Arial"/>
          <w:sz w:val="20"/>
          <w:lang w:val="hy-AM"/>
        </w:rPr>
        <w:t xml:space="preserve">of 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intended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deadline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violation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Buyer's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towards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late</w:t>
      </w:r>
      <w:r xmlns:w="http://schemas.openxmlformats.org/wordprocessingml/2006/main" w:rsidRPr="00FE4153">
        <w:rPr>
          <w:rFonts w:ascii="Arial Armenian" w:hAnsi="Arial Armenian"/>
          <w:sz w:val="20"/>
          <w:lang w:val="hy-AM"/>
        </w:rPr>
        <w:t xml:space="preserve"> </w:t>
      </w:r>
      <w:r xmlns:w="http://schemas.openxmlformats.org/wordprocessingml/2006/main" w:rsidR="002877FC" w:rsidRPr="00FE4153">
        <w:rPr>
          <w:rFonts w:ascii="Arial" w:hAnsi="Arial" w:cs="Arial"/>
          <w:sz w:val="20"/>
          <w:lang w:val="hy-AM"/>
        </w:rPr>
        <w:t xml:space="preserve">working</w:t>
      </w:r>
      <w:r xmlns:w="http://schemas.openxmlformats.org/wordprocessingml/2006/main" w:rsidR="002877FC"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day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calculated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penalty </w:t>
      </w:r>
      <w:r xmlns:w="http://schemas.openxmlformats.org/wordprocessingml/2006/main" w:rsidRPr="00FE4153">
        <w:rPr>
          <w:rFonts w:ascii="Arial Armenian" w:hAnsi="Arial Armenian"/>
          <w:sz w:val="20"/>
          <w:lang w:val="hy-AM"/>
        </w:rPr>
        <w:t xml:space="preserve">for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subject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unpaid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sum </w:t>
      </w:r>
      <w:r xmlns:w="http://schemas.openxmlformats.org/wordprocessingml/2006/main" w:rsidRPr="00FE4153">
        <w:rPr>
          <w:rFonts w:ascii="Arial Armenian" w:hAnsi="Arial Armenian"/>
          <w:sz w:val="20"/>
          <w:lang w:val="hy-AM"/>
        </w:rPr>
        <w:t xml:space="preserve">0.05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zero)</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whole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five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hundredths ( </w:t>
      </w:r>
      <w:r xmlns:w="http://schemas.openxmlformats.org/wordprocessingml/2006/main" w:rsidRPr="00FE4153">
        <w:rPr>
          <w:rFonts w:ascii="Arial" w:hAnsi="Arial" w:cs="Arial"/>
          <w:sz w:val="20"/>
          <w:lang w:val="hy-AM"/>
        </w:rPr>
        <w:t xml:space="preserve">percent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size.</w:t>
      </w:r>
    </w:p>
    <w:p w14:paraId="4DADBCC0"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6.6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unforeseen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cases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sides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their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obligations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fail to comply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proper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perform</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responsibility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carry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Armenia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law</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defined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order.</w:t>
      </w:r>
    </w:p>
    <w:p w14:paraId="1D2EFD46"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lastRenderedPageBreak xmlns:w="http://schemas.openxmlformats.org/wordprocessingml/2006/main"/>
      </w:r>
      <w:r xmlns:w="http://schemas.openxmlformats.org/wordprocessingml/2006/main" w:rsidRPr="00FE4153">
        <w:rPr>
          <w:rFonts w:ascii="Arial Armenian" w:hAnsi="Arial Armenian"/>
          <w:sz w:val="20"/>
          <w:lang w:val="hy-AM"/>
        </w:rPr>
        <w:t xml:space="preserve">6.7 </w:t>
      </w:r>
      <w:r xmlns:w="http://schemas.openxmlformats.org/wordprocessingml/2006/main" w:rsidRPr="00FE4153">
        <w:rPr>
          <w:rFonts w:ascii="Arial" w:hAnsi="Arial" w:cs="Arial"/>
          <w:sz w:val="20"/>
          <w:lang w:val="hy-AM"/>
        </w:rPr>
        <w:t xml:space="preserve">Penalties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fine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payment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parties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no</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release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their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contractual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obligations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full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doing.</w:t>
      </w:r>
    </w:p>
    <w:p w14:paraId="452C9FA1" w14:textId="77777777" w:rsidR="0094684E" w:rsidRPr="00FE4153" w:rsidRDefault="0094684E" w:rsidP="00EF3662">
      <w:pPr>
        <w:ind w:firstLine="709"/>
        <w:jc w:val="both"/>
        <w:rPr>
          <w:rFonts w:ascii="Arial Armenian" w:hAnsi="Arial Armenian"/>
          <w:sz w:val="20"/>
          <w:lang w:val="hy-AM"/>
        </w:rPr>
      </w:pPr>
    </w:p>
    <w:p w14:paraId="5BF4BD67" w14:textId="77777777" w:rsidR="009F337A" w:rsidRPr="00FE4153" w:rsidRDefault="009F337A" w:rsidP="009F337A">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7. </w:t>
      </w:r>
      <w:r xmlns:w="http://schemas.openxmlformats.org/wordprocessingml/2006/main" w:rsidRPr="00FE4153">
        <w:rPr>
          <w:rFonts w:ascii="Arial" w:hAnsi="Arial" w:cs="Arial"/>
          <w:b/>
          <w:sz w:val="20"/>
          <w:lang w:val="hy-AM"/>
        </w:rPr>
        <w:t xml:space="preserve">INVINCIBLE</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FORCE</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IMPACT </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FORCE </w:t>
      </w:r>
      <w:r xmlns:w="http://schemas.openxmlformats.org/wordprocessingml/2006/main" w:rsidRPr="00FE4153">
        <w:rPr>
          <w:rFonts w:ascii="Arial Armenian" w:hAnsi="Arial Armenian"/>
          <w:b/>
          <w:sz w:val="20"/>
          <w:lang w:val="hy-AM"/>
        </w:rPr>
        <w:t xml:space="preserve">MAJEURE </w:t>
      </w:r>
      <w:r xmlns:w="http://schemas.openxmlformats.org/wordprocessingml/2006/main" w:rsidRPr="00FE4153">
        <w:rPr>
          <w:rFonts w:ascii="Arial Armenian" w:hAnsi="Arial Armenian"/>
          <w:b/>
          <w:sz w:val="20"/>
          <w:lang w:val="hy-AM"/>
        </w:rPr>
        <w:t xml:space="preserve">)</w:t>
      </w:r>
      <w:r xmlns:w="http://schemas.openxmlformats.org/wordprocessingml/2006/main" w:rsidRPr="00FE4153">
        <w:rPr>
          <w:rFonts w:ascii="Arial" w:hAnsi="Arial" w:cs="Arial"/>
          <w:b/>
          <w:sz w:val="20"/>
          <w:lang w:val="hy-AM"/>
        </w:rPr>
        <w:t xml:space="preserve">​</w:t>
      </w:r>
    </w:p>
    <w:p w14:paraId="5712F10F" w14:textId="77777777" w:rsidR="009F337A" w:rsidRPr="00FE4153" w:rsidRDefault="009F337A" w:rsidP="009F337A">
      <w:pPr>
        <w:ind w:firstLine="709"/>
        <w:jc w:val="center"/>
        <w:rPr>
          <w:rFonts w:ascii="Arial Armenian" w:hAnsi="Arial Armenian"/>
          <w:b/>
          <w:sz w:val="20"/>
          <w:lang w:val="hy-AM"/>
        </w:rPr>
      </w:pPr>
    </w:p>
    <w:p w14:paraId="0CB6A1B9" w14:textId="77777777" w:rsidR="009F337A" w:rsidRPr="00FE4153" w:rsidRDefault="009F337A" w:rsidP="009F337A">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obligations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completely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partially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fail to comply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number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sides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getting rid of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from </w:t>
      </w:r>
      <w:r xmlns:w="http://schemas.openxmlformats.org/wordprocessingml/2006/main" w:rsidRPr="00FE4153">
        <w:rPr>
          <w:rFonts w:ascii="Arial" w:hAnsi="Arial" w:cs="Arial"/>
          <w:sz w:val="20"/>
          <w:lang w:val="hy-AM"/>
        </w:rPr>
        <w:t xml:space="preserve">liability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been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insurmountable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strength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impact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as </w:t>
      </w:r>
      <w:r xmlns:w="http://schemas.openxmlformats.org/wordprocessingml/2006/main" w:rsidRPr="00FE4153">
        <w:rPr>
          <w:rFonts w:ascii="Arial" w:hAnsi="Arial" w:cs="Arial"/>
          <w:sz w:val="20"/>
          <w:lang w:val="hy-AM"/>
        </w:rPr>
        <w:t xml:space="preserve">a result </w:t>
      </w:r>
      <w:r xmlns:w="http://schemas.openxmlformats.org/wordprocessingml/2006/main" w:rsidRPr="00FE4153">
        <w:rPr>
          <w:rFonts w:ascii="Arial" w:hAnsi="Arial" w:cs="Arial"/>
          <w:sz w:val="20"/>
          <w:lang w:val="hy-AM"/>
        </w:rPr>
        <w:t xml:space="preserve">of which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arise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sealing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then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which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sides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were not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can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predict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prevent.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Such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situations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earthquake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flood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fire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war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military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emergency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situation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declaring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political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unrest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strikes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communication</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means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work</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termination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state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bodies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acts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etc.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which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impossible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makes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this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by contract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obligations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performance.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If</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emergency</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strength</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influence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continues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w:t>
      </w:r>
      <w:r xmlns:w="http://schemas.openxmlformats.org/wordprocessingml/2006/main" w:rsidRPr="00FE4153">
        <w:rPr>
          <w:rFonts w:ascii="Arial Armenian" w:hAnsi="Arial Armenian"/>
          <w:sz w:val="20"/>
          <w:lang w:val="hy-AM"/>
        </w:rPr>
        <w:t xml:space="preserve">3 ( </w:t>
      </w:r>
      <w:r xmlns:w="http://schemas.openxmlformats.org/wordprocessingml/2006/main" w:rsidRPr="00FE4153">
        <w:rPr>
          <w:rFonts w:ascii="Arial" w:hAnsi="Arial" w:cs="Arial"/>
          <w:sz w:val="20"/>
          <w:lang w:val="hy-AM"/>
        </w:rPr>
        <w:t xml:space="preserve">three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months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more </w:t>
      </w:r>
      <w:r xmlns:w="http://schemas.openxmlformats.org/wordprocessingml/2006/main" w:rsidRPr="00FE4153">
        <w:rPr>
          <w:rFonts w:ascii="Arial" w:hAnsi="Arial" w:cs="Arial"/>
          <w:sz w:val="20"/>
          <w:lang w:val="hy-AM"/>
        </w:rPr>
        <w:t xml:space="preserve">then</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from the sides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each one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right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has</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solve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contract </w:t>
      </w:r>
      <w:r xmlns:w="http://schemas.openxmlformats.org/wordprocessingml/2006/main" w:rsidRPr="00FE4153">
        <w:rPr>
          <w:rFonts w:ascii="Arial Armenian" w:hAnsi="Arial Armenian"/>
          <w:sz w:val="20"/>
          <w:lang w:val="hy-AM"/>
        </w:rPr>
        <w:t xml:space="preserve">is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about</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in advance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aware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holding</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the other</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to the side.</w:t>
      </w:r>
    </w:p>
    <w:p w14:paraId="32369026" w14:textId="77777777" w:rsidR="00257687" w:rsidRPr="00257687" w:rsidRDefault="00257687" w:rsidP="00257687">
      <w:pPr xmlns:w="http://schemas.openxmlformats.org/wordprocessingml/2006/main">
        <w:ind w:firstLine="709"/>
        <w:jc w:val="center"/>
        <w:rPr>
          <w:rFonts w:ascii="GHEA Grapalat" w:hAnsi="GHEA Grapalat"/>
          <w:b/>
          <w:sz w:val="20"/>
          <w:lang w:val="hy-AM"/>
        </w:rPr>
      </w:pPr>
      <w:r xmlns:w="http://schemas.openxmlformats.org/wordprocessingml/2006/main" w:rsidRPr="00257687">
        <w:rPr>
          <w:rFonts w:ascii="GHEA Grapalat" w:hAnsi="GHEA Grapalat"/>
          <w:b/>
          <w:sz w:val="20"/>
          <w:lang w:val="hy-AM"/>
        </w:rPr>
        <w:t xml:space="preserve">8. </w:t>
      </w:r>
      <w:r xmlns:w="http://schemas.openxmlformats.org/wordprocessingml/2006/main" w:rsidRPr="00257687">
        <w:rPr>
          <w:rFonts w:ascii="Arial" w:hAnsi="Arial" w:cs="Arial"/>
          <w:b/>
          <w:sz w:val="20"/>
          <w:lang w:val="hy-AM"/>
        </w:rPr>
        <w:t xml:space="preserve">OTHER</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CONDITIONS</w:t>
      </w:r>
    </w:p>
    <w:p w14:paraId="7244C2EA" w14:textId="77777777" w:rsidR="00257687" w:rsidRPr="00257687" w:rsidRDefault="00257687" w:rsidP="00257687">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257687">
        <w:rPr>
          <w:rFonts w:ascii="GHEA Grapalat" w:hAnsi="GHEA Grapalat"/>
          <w:sz w:val="20"/>
          <w:lang w:val="hy-AM"/>
        </w:rPr>
        <w:t xml:space="preserve">8.1 </w:t>
      </w:r>
      <w:r xmlns:w="http://schemas.openxmlformats.org/wordprocessingml/2006/main" w:rsidRPr="00257687">
        <w:rPr>
          <w:rFonts w:ascii="Arial" w:hAnsi="Arial" w:cs="Arial"/>
          <w:sz w:val="20"/>
          <w:lang w:val="hy-AM"/>
        </w:rPr>
        <w:t xml:space="preserve">The Agreement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strength</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enter</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Parties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signing</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from the moment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action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until</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parties </w:t>
      </w:r>
      <w:r xmlns:w="http://schemas.openxmlformats.org/wordprocessingml/2006/main" w:rsidRPr="00257687">
        <w:rPr>
          <w:rFonts w:ascii="GHEA Grapalat" w:hAnsi="GHEA Grapalat" w:cs="Sylfaen"/>
          <w:sz w:val="20"/>
          <w:lang w:val="hy-AM"/>
        </w:rPr>
        <w:t xml:space="preserve">by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undertaken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obligations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alive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in volume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performance.</w:t>
      </w:r>
      <w:r xmlns:w="http://schemas.openxmlformats.org/wordprocessingml/2006/main" w:rsidRPr="00257687">
        <w:rPr>
          <w:rFonts w:ascii="GHEA Grapalat" w:hAnsi="GHEA Grapalat" w:cs="Times Armenian"/>
          <w:sz w:val="20"/>
          <w:lang w:val="hy-AM"/>
        </w:rPr>
        <w:t xml:space="preserve"> </w:t>
      </w:r>
    </w:p>
    <w:p w14:paraId="52F6854A"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Arial" w:hAnsi="Arial" w:cs="Arial"/>
          <w:sz w:val="20"/>
          <w:lang w:val="hy-AM"/>
        </w:rPr>
        <w:t xml:space="preserve">By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intended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parties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rights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responsibilities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condition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being</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finance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ministry</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by</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registered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be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circumstance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GHEA Grapalat" w:hAnsi="GHEA Grapalat" w:cs="Sylfaen"/>
          <w:sz w:val="20"/>
          <w:vertAlign w:val="superscript"/>
          <w:lang w:val="hy-AM"/>
        </w:rPr>
        <w:t xml:space="preserve">22 </w:t>
      </w:r>
      <w:r xmlns:w="http://schemas.openxmlformats.org/wordprocessingml/2006/main" w:rsidRPr="00257687">
        <w:rPr>
          <w:rFonts w:ascii="GHEA Grapalat" w:hAnsi="GHEA Grapalat" w:cs="Sylfaen"/>
          <w:color w:val="FFFFFF"/>
          <w:sz w:val="20"/>
          <w:vertAlign w:val="superscript"/>
          <w:lang w:val="hy-AM"/>
        </w:rPr>
        <w:t xml:space="preserve">33</w:t>
      </w:r>
      <w:r xmlns:w="http://schemas.openxmlformats.org/wordprocessingml/2006/main" w:rsidRPr="00257687">
        <w:rPr>
          <w:rFonts w:ascii="GHEA Grapalat" w:hAnsi="GHEA Grapalat" w:cs="Sylfaen"/>
          <w:color w:val="FFFFFF"/>
          <w:sz w:val="20"/>
          <w:vertAlign w:val="superscript"/>
          <w:lang w:val="hy-AM"/>
        </w:rPr>
        <w:footnoteReference xmlns:w="http://schemas.openxmlformats.org/wordprocessingml/2006/main" w:id="20"/>
      </w:r>
    </w:p>
    <w:p w14:paraId="56645281"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8.2 </w:t>
      </w:r>
      <w:r xmlns:w="http://schemas.openxmlformats.org/wordprocessingml/2006/main" w:rsidRPr="00257687">
        <w:rPr>
          <w:rFonts w:ascii="Arial" w:hAnsi="Arial" w:cs="Arial"/>
          <w:sz w:val="20"/>
          <w:lang w:val="hy-AM"/>
        </w:rPr>
        <w:t xml:space="preserve">From the Agreement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originated from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side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payment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obligation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stop</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other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from 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originated from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opposite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obligation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with </w:t>
      </w:r>
      <w:r xmlns:w="http://schemas.openxmlformats.org/wordprocessingml/2006/main" w:rsidRPr="00257687">
        <w:rPr>
          <w:rFonts w:ascii="GHEA Grapalat" w:hAnsi="GHEA Grapalat" w:cs="Sylfaen"/>
          <w:sz w:val="20"/>
          <w:lang w:val="hy-AM"/>
        </w:rPr>
        <w:t xml:space="preserve">or </w:t>
      </w:r>
      <w:r xmlns:w="http://schemas.openxmlformats.org/wordprocessingml/2006/main" w:rsidRPr="00257687">
        <w:rPr>
          <w:rFonts w:ascii="Arial" w:hAnsi="Arial" w:cs="Arial"/>
          <w:sz w:val="20"/>
          <w:lang w:val="hy-AM"/>
        </w:rPr>
        <w:t xml:space="preserve">without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parties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written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with a seal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approved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agreement.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From 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born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demand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right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be transferred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other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person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without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debtor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side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written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agreement.</w:t>
      </w:r>
      <w:r xmlns:w="http://schemas.openxmlformats.org/wordprocessingml/2006/main" w:rsidRPr="00257687">
        <w:rPr>
          <w:rFonts w:ascii="GHEA Grapalat" w:hAnsi="GHEA Grapalat" w:cs="Sylfaen"/>
          <w:sz w:val="20"/>
          <w:lang w:val="hy-AM"/>
        </w:rPr>
        <w:t xml:space="preserve"> </w:t>
      </w:r>
    </w:p>
    <w:p w14:paraId="61BE0AE8" w14:textId="77777777" w:rsidR="00257687" w:rsidRPr="00257687" w:rsidRDefault="00257687" w:rsidP="00257687">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257687">
        <w:rPr>
          <w:rFonts w:ascii="GHEA Grapalat" w:hAnsi="GHEA Grapalat" w:cs="Sylfaen"/>
          <w:sz w:val="20"/>
          <w:lang w:val="hy-AM"/>
        </w:rPr>
        <w:t xml:space="preserve">8.3 </w:t>
      </w:r>
      <w:r xmlns:w="http://schemas.openxmlformats.org/wordprocessingml/2006/main" w:rsidRPr="00257687">
        <w:rPr>
          <w:rFonts w:ascii="Arial" w:hAnsi="Arial" w:cs="Arial"/>
          <w:sz w:val="20"/>
          <w:lang w:val="hy-AM"/>
        </w:rPr>
        <w:t xml:space="preserve">It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GHEA Grapalat" w:hAnsi="GHEA Grapalat" w:cs="Sylfaen"/>
          <w:sz w:val="20"/>
          <w:lang w:val="hy-AM"/>
        </w:rPr>
        <w:t xml:space="preserve">in </w:t>
      </w:r>
      <w:r xmlns:w="http://schemas.openxmlformats.org/wordprocessingml/2006/main" w:rsidRPr="00257687">
        <w:rPr>
          <w:rFonts w:ascii="Arial" w:hAnsi="Arial" w:cs="Arial"/>
          <w:sz w:val="20"/>
          <w:lang w:val="hy-AM"/>
        </w:rPr>
        <w:t xml:space="preserve">case </w:t>
      </w:r>
      <w:r xmlns:w="http://schemas.openxmlformats.org/wordprocessingml/2006/main" w:rsidRPr="00257687">
        <w:rPr>
          <w:rFonts w:ascii="Arial" w:hAnsi="Arial" w:cs="Arial"/>
          <w:sz w:val="20"/>
          <w:lang w:val="hy-AM"/>
        </w:rPr>
        <w:t xml:space="preserve">when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by law</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intended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order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law</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requirements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towards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control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control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complaints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examination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as a result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being recorded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cs="Sylfaen"/>
          <w:sz w:val="20"/>
          <w:lang w:val="hy-AM"/>
        </w:rPr>
        <w:t xml:space="preserv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seal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for the purpose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organized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purchase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the process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until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Sealing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Seller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presented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fake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documents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information)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data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latter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chosen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participant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recognize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about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decision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correspond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Republic</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legislation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foundations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application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upon arrival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after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buyer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unilaterally</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solution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contract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if</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recorded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violations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until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sealing</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famous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be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case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shopping</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about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Republic</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legislation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according to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base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would be celebrated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not to seal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Total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which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Buyer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carry</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one-sided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solution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as a result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Seller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number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emerging</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damages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open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abandoned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of benefit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risk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latter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obliged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Republic</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by law</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defined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order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compensate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his/her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by mistake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Buyer's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worn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damages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volume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which</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part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be solved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olor w:val="000000"/>
          <w:lang w:val="hy-AM"/>
        </w:rPr>
        <w:t xml:space="preserve"> </w:t>
      </w:r>
    </w:p>
    <w:p w14:paraId="52B563A3"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8.4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back</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related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 arguments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subject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examination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Republic</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the courts.</w:t>
      </w:r>
    </w:p>
    <w:p w14:paraId="13BC39A3"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8.5 </w:t>
      </w:r>
      <w:r xmlns:w="http://schemas.openxmlformats.org/wordprocessingml/2006/main" w:rsidRPr="00257687">
        <w:rPr>
          <w:rFonts w:ascii="GHEA Grapalat" w:hAnsi="GHEA Grapalat" w:cs="Sylfaen"/>
          <w:sz w:val="20"/>
          <w:lang w:val="hy-AM"/>
        </w:rPr>
        <w:tab xmlns:w="http://schemas.openxmlformats.org/wordprocessingml/2006/main"/>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changes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additions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done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only</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Parties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mutual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by agreement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agreement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seal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through </w:t>
      </w:r>
      <w:r xmlns:w="http://schemas.openxmlformats.org/wordprocessingml/2006/main" w:rsidRPr="00257687">
        <w:rPr>
          <w:rFonts w:ascii="GHEA Grapalat" w:hAnsi="GHEA Grapalat" w:cs="Sylfaen"/>
          <w:sz w:val="20"/>
          <w:lang w:val="hy-AM"/>
        </w:rPr>
        <w:t xml:space="preserve">which</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will be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inseparable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part.</w:t>
      </w:r>
      <w:r xmlns:w="http://schemas.openxmlformats.org/wordprocessingml/2006/main" w:rsidRPr="00257687">
        <w:rPr>
          <w:rFonts w:ascii="GHEA Grapalat" w:hAnsi="GHEA Grapalat" w:cs="Sylfaen"/>
          <w:sz w:val="20"/>
          <w:lang w:val="hy-AM"/>
        </w:rPr>
        <w:t xml:space="preserve"> </w:t>
      </w:r>
    </w:p>
    <w:p w14:paraId="36FBD864"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Arial" w:hAnsi="Arial" w:cs="Arial"/>
          <w:sz w:val="20"/>
          <w:lang w:val="hy-AM"/>
        </w:rPr>
        <w:t xml:space="preserve">Prohibited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the contract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if</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price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factorial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is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then</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also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the 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adjacent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subsequent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each</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in the years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sealed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agreement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to do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such</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changes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cs="Sylfaen"/>
          <w:sz w:val="20"/>
          <w:lang w:val="hy-AM"/>
        </w:rPr>
        <w:t xml:space="preserv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leads to</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purchased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product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volumes</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hand</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brought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product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unit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price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price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artificial</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change.</w:t>
      </w:r>
    </w:p>
    <w:p w14:paraId="76A93450" w14:textId="77777777" w:rsidR="00257687" w:rsidRPr="00257687" w:rsidRDefault="00257687" w:rsidP="00257687">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from the sides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independent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factors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with influence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change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each</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case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definition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Armenia</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Republic</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The government.</w:t>
      </w:r>
    </w:p>
    <w:p w14:paraId="5448E5E9"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57687">
        <w:rPr>
          <w:rFonts w:ascii="GHEA Grapalat" w:hAnsi="GHEA Grapalat"/>
          <w:sz w:val="20"/>
          <w:lang w:val="pt-BR"/>
        </w:rPr>
        <w:t xml:space="preserve">8.6 </w:t>
      </w:r>
      <w:r xmlns:w="http://schemas.openxmlformats.org/wordprocessingml/2006/main" w:rsidRPr="00257687">
        <w:rPr>
          <w:rFonts w:ascii="Arial" w:hAnsi="Arial" w:cs="Arial"/>
          <w:sz w:val="20"/>
          <w:lang w:val="pt-BR"/>
        </w:rPr>
        <w:t xml:space="preserve">If</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 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carried out </w:t>
      </w:r>
      <w:r xmlns:w="http://schemas.openxmlformats.org/wordprocessingml/2006/main" w:rsidRPr="00257687">
        <w:rPr>
          <w:rFonts w:ascii="Arial" w:hAnsi="Arial" w:cs="Arial"/>
          <w:sz w:val="20"/>
          <w:lang w:val="hy-AM"/>
        </w:rPr>
        <w:t xml:space="preserve">by</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agency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 seal</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through </w:t>
      </w:r>
      <w:r xmlns:w="http://schemas.openxmlformats.org/wordprocessingml/2006/main" w:rsidRPr="00257687">
        <w:rPr>
          <w:rFonts w:ascii="GHEA Grapalat" w:hAnsi="GHEA Grapalat"/>
          <w:sz w:val="20"/>
          <w:lang w:val="pt-BR"/>
        </w:rPr>
        <w:t xml:space="preserve">.</w:t>
      </w:r>
    </w:p>
    <w:p w14:paraId="0BA8F76F"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hy-AM"/>
        </w:rPr>
        <w:t xml:space="preserve">1)</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hy-AM"/>
        </w:rPr>
        <w:t xml:space="preserve">The </w:t>
      </w:r>
      <w:r xmlns:w="http://schemas.openxmlformats.org/wordprocessingml/2006/main" w:rsidRPr="00257687">
        <w:rPr>
          <w:rFonts w:ascii="Arial" w:hAnsi="Arial" w:cs="Arial"/>
          <w:sz w:val="20"/>
          <w:lang w:val="pt-BR"/>
        </w:rPr>
        <w:t xml:space="preserve">seller</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responsibility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carry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agent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obligations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non-compliance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or</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no</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proper</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execution</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for </w:t>
      </w:r>
      <w:r xmlns:w="http://schemas.openxmlformats.org/wordprocessingml/2006/main" w:rsidRPr="00257687">
        <w:rPr>
          <w:rFonts w:ascii="GHEA Grapalat" w:hAnsi="GHEA Grapalat"/>
          <w:sz w:val="20"/>
          <w:lang w:val="pt-BR"/>
        </w:rPr>
        <w:t xml:space="preserve">.</w:t>
      </w:r>
    </w:p>
    <w:p w14:paraId="6C29245B"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pt-BR"/>
        </w:rPr>
        <w:t xml:space="preserve">2) </w:t>
      </w:r>
      <w:r xmlns:w="http://schemas.openxmlformats.org/wordprocessingml/2006/main" w:rsidRPr="00257687">
        <w:rPr>
          <w:rFonts w:ascii="Arial" w:hAnsi="Arial" w:cs="Arial"/>
          <w:sz w:val="20"/>
          <w:lang w:val="pt-BR"/>
        </w:rPr>
        <w:t xml:space="preserve">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execution</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during</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agent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change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in case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Seller</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Arial" w:hAnsi="Arial" w:cs="Arial"/>
          <w:sz w:val="20"/>
          <w:lang w:val="pt-BR"/>
        </w:rPr>
        <w:t xml:space="preser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written</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informs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 the buyer:</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providing</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agency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copy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and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its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side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being</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person</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data:</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 change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 be done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from the day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five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working</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day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during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GHEA Grapalat" w:hAnsi="GHEA Grapalat"/>
          <w:sz w:val="20"/>
          <w:vertAlign w:val="superscript"/>
          <w:lang w:val="hy-AM"/>
        </w:rPr>
        <w:t xml:space="preserve">23</w:t>
      </w:r>
      <w:r xmlns:w="http://schemas.openxmlformats.org/wordprocessingml/2006/main" w:rsidRPr="00257687">
        <w:rPr>
          <w:rFonts w:ascii="GHEA Grapalat" w:hAnsi="GHEA Grapalat"/>
          <w:color w:val="FFFFFF"/>
          <w:sz w:val="20"/>
          <w:vertAlign w:val="superscript"/>
          <w:lang w:val="pt-BR"/>
        </w:rPr>
        <w:footnoteReference xmlns:w="http://schemas.openxmlformats.org/wordprocessingml/2006/main" w:id="21"/>
      </w:r>
    </w:p>
    <w:p w14:paraId="01649865"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pt-BR"/>
        </w:rPr>
        <w:t xml:space="preserve">8.7 </w:t>
      </w:r>
      <w:r xmlns:w="http://schemas.openxmlformats.org/wordprocessingml/2006/main" w:rsidRPr="00257687">
        <w:rPr>
          <w:rFonts w:ascii="Arial" w:hAnsi="Arial" w:cs="Arial"/>
          <w:sz w:val="20"/>
          <w:lang w:val="pt-BR"/>
        </w:rPr>
        <w:t xml:space="preserve">If</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 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implemented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jointly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operating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consortium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agreement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 seal</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through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then</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that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participants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carry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are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jointly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and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co-responsible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Responsibility </w:t>
      </w:r>
      <w:r xmlns:w="http://schemas.openxmlformats.org/wordprocessingml/2006/main" w:rsidRPr="00257687">
        <w:rPr>
          <w:rFonts w:ascii="GHEA Grapalat" w:hAnsi="GHEA Grapalat"/>
          <w:sz w:val="20"/>
          <w:lang w:val="pt-BR"/>
        </w:rPr>
        <w:t xml:space="preserve">:</w:t>
      </w:r>
      <w:r xmlns:w="http://schemas.openxmlformats.org/wordprocessingml/2006/main" w:rsidRPr="00257687">
        <w:rPr>
          <w:rFonts w:ascii="Arial" w:hAnsi="Arial" w:cs="Arial"/>
          <w:sz w:val="20"/>
          <w:lang w:val="pt-BR"/>
        </w:rPr>
        <w:t xml:space="preser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in which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 consortium</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member</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from the consortium</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out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 come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in case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the 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unilaterally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dissolving</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and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consortium</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members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towards</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applied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are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by contract</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intended</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responsibility</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resources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GHEA Grapalat" w:hAnsi="GHEA Grapalat"/>
          <w:sz w:val="20"/>
          <w:vertAlign w:val="superscript"/>
          <w:lang w:val="pt-BR"/>
        </w:rPr>
        <w:t xml:space="preserve">2 </w:t>
      </w:r>
      <w:r xmlns:w="http://schemas.openxmlformats.org/wordprocessingml/2006/main" w:rsidRPr="00257687">
        <w:rPr>
          <w:rFonts w:ascii="GHEA Grapalat" w:hAnsi="GHEA Grapalat"/>
          <w:sz w:val="20"/>
          <w:vertAlign w:val="superscript"/>
          <w:lang w:val="hy-AM"/>
        </w:rPr>
        <w:t xml:space="preserve">4</w:t>
      </w:r>
      <w:r xmlns:w="http://schemas.openxmlformats.org/wordprocessingml/2006/main" w:rsidRPr="00257687">
        <w:rPr>
          <w:rFonts w:ascii="GHEA Grapalat" w:hAnsi="GHEA Grapalat"/>
          <w:color w:val="FFFFFF"/>
          <w:sz w:val="20"/>
          <w:vertAlign w:val="superscript"/>
          <w:lang w:val="pt-BR"/>
        </w:rPr>
        <w:footnoteReference xmlns:w="http://schemas.openxmlformats.org/wordprocessingml/2006/main" w:id="22"/>
      </w:r>
    </w:p>
    <w:p w14:paraId="0B370C5F"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cs="Times Armenian"/>
          <w:sz w:val="20"/>
          <w:lang w:val="pt-BR"/>
        </w:rPr>
        <w:t xml:space="preserve">8. </w:t>
      </w:r>
      <w:r xmlns:w="http://schemas.openxmlformats.org/wordprocessingml/2006/main" w:rsidRPr="00257687">
        <w:rPr>
          <w:rFonts w:ascii="GHEA Grapalat" w:hAnsi="GHEA Grapalat" w:cs="Times Armenian"/>
          <w:sz w:val="20"/>
          <w:lang w:val="pt-BR"/>
        </w:rPr>
        <w:t xml:space="preserve">8</w:t>
      </w:r>
      <w:r xmlns:w="http://schemas.openxmlformats.org/wordprocessingml/2006/main" w:rsidRPr="00257687">
        <w:rPr>
          <w:rFonts w:ascii="GHEA Grapalat" w:hAnsi="GHEA Grapalat" w:cs="Times Armenian"/>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A </w:t>
      </w:r>
      <w:r xmlns:w="http://schemas.openxmlformats.org/wordprocessingml/2006/main" w:rsidRPr="00257687">
        <w:rPr>
          <w:rFonts w:ascii="Arial" w:hAnsi="Arial" w:cs="Arial"/>
          <w:sz w:val="20"/>
        </w:rPr>
        <w:t xml:space="preserve">pr </w:t>
      </w:r>
      <w:r xmlns:w="http://schemas.openxmlformats.org/wordprocessingml/2006/main" w:rsidRPr="00257687">
        <w:rPr>
          <w:rFonts w:ascii="Arial" w:hAnsi="Arial" w:cs="Arial"/>
          <w:sz w:val="20"/>
          <w:lang w:val="hy-AM"/>
        </w:rPr>
        <w:t xml:space="preserve">ank</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handshake</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Arial" w:hAnsi="Arial" w:cs="Arial"/>
          <w:sz w:val="20"/>
        </w:rPr>
        <w:t xml:space="preserve">​</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deadline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to extend</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until</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by </w:t>
      </w:r>
      <w:r xmlns:w="http://schemas.openxmlformats.org/wordprocessingml/2006/main" w:rsidRPr="00257687">
        <w:rPr>
          <w:rFonts w:ascii="Arial" w:hAnsi="Arial" w:cs="Arial"/>
          <w:sz w:val="20"/>
        </w:rPr>
        <w:t xml:space="preserve">contract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deadline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completion </w:t>
      </w:r>
      <w:r xmlns:w="http://schemas.openxmlformats.org/wordprocessingml/2006/main" w:rsidRPr="00257687">
        <w:rPr>
          <w:rFonts w:ascii="GHEA Grapalat" w:hAnsi="GHEA Grapalat" w:cs="Sylfaen"/>
          <w:sz w:val="20"/>
          <w:lang w:val="pt-BR"/>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Seller</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suggestion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availability</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in case </w:t>
      </w:r>
      <w:r xmlns:w="http://schemas.openxmlformats.org/wordprocessingml/2006/main" w:rsidRPr="00257687">
        <w:rPr>
          <w:rFonts w:ascii="GHEA Grapalat" w:hAnsi="GHEA Grapalat" w:cs="Times Armenian"/>
          <w:sz w:val="20"/>
          <w:lang w:val="pt-BR"/>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on </w:t>
      </w:r>
      <w:r xmlns:w="http://schemas.openxmlformats.org/wordprocessingml/2006/main" w:rsidRPr="00257687">
        <w:rPr>
          <w:rFonts w:ascii="GHEA Grapalat" w:hAnsi="GHEA Grapalat" w:cs="Times Armenian"/>
          <w:sz w:val="20"/>
          <w:lang w:val="hy-AM"/>
        </w:rPr>
        <w:t xml:space="preserve">condition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rPr>
        <w:t xml:space="preserve">Buyer </w:t>
      </w:r>
      <w:r xmlns:w="http://schemas.openxmlformats.org/wordprocessingml/2006/main" w:rsidRPr="00257687">
        <w:rPr>
          <w:rFonts w:ascii="Arial" w:hAnsi="Arial" w:cs="Arial"/>
          <w:sz w:val="20"/>
          <w:lang w:val="hy-AM"/>
        </w:rPr>
        <w:t xml:space="preserve">'s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near</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no</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disappeared</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product</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use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the requirement </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and</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Seller</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the proposal</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presented</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is</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no</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later </w:t>
      </w:r>
      <w:r xmlns:w="http://schemas.openxmlformats.org/wordprocessingml/2006/main" w:rsidRPr="00257687">
        <w:rPr>
          <w:rFonts w:ascii="Arial" w:hAnsi="Arial" w:cs="Arial"/>
          <w:sz w:val="20"/>
        </w:rPr>
        <w:t xml:space="preserve">than</w:t>
      </w:r>
      <w:r xmlns:w="http://schemas.openxmlformats.org/wordprocessingml/2006/main" w:rsidRPr="00257687">
        <w:rPr>
          <w:rFonts w:ascii="GHEA Grapalat" w:hAnsi="GHEA Grapalat" w:cs="Sylfaen"/>
          <w:sz w:val="20"/>
          <w:lang w:val="pt-BR"/>
        </w:rPr>
        <w:t xml:space="preserv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by contract</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in</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from the beginning</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supply</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number</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defined</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deadline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upon expiration</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at least </w:t>
      </w:r>
      <w:r xmlns:w="http://schemas.openxmlformats.org/wordprocessingml/2006/main" w:rsidRPr="00257687">
        <w:rPr>
          <w:rFonts w:ascii="GHEA Grapalat" w:hAnsi="GHEA Grapalat" w:cs="Sylfaen"/>
          <w:sz w:val="20"/>
          <w:lang w:val="pt-BR"/>
        </w:rPr>
        <w:t xml:space="preserve">5 </w:t>
      </w:r>
      <w:r xmlns:w="http://schemas.openxmlformats.org/wordprocessingml/2006/main" w:rsidRPr="00257687">
        <w:rPr>
          <w:rFonts w:ascii="Arial" w:hAnsi="Arial" w:cs="Arial"/>
          <w:sz w:val="20"/>
        </w:rPr>
        <w:t xml:space="preserve">calendar days</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day</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before </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In</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lastRenderedPageBreak xmlns:w="http://schemas.openxmlformats.org/wordprocessingml/2006/main"/>
      </w:r>
      <w:r xmlns:w="http://schemas.openxmlformats.org/wordprocessingml/2006/main" w:rsidRPr="00257687">
        <w:rPr>
          <w:rFonts w:ascii="Arial" w:hAnsi="Arial" w:cs="Arial"/>
          <w:sz w:val="20"/>
          <w:lang w:val="pt-BR"/>
        </w:rPr>
        <w:t xml:space="preserve">in which</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this</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with a dot</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defined</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in case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live</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delivery</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deadline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to extend</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one</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rPr>
        <w:t xml:space="preserve">times</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up to </w:t>
      </w:r>
      <w:r xmlns:w="http://schemas.openxmlformats.org/wordprocessingml/2006/main" w:rsidRPr="00257687">
        <w:rPr>
          <w:rFonts w:ascii="GHEA Grapalat" w:hAnsi="GHEA Grapalat" w:cs="Sylfaen"/>
          <w:sz w:val="20"/>
          <w:lang w:val="pt-BR"/>
        </w:rPr>
        <w:t xml:space="preserve">30 </w:t>
      </w:r>
      <w:r xmlns:w="http://schemas.openxmlformats.org/wordprocessingml/2006/main" w:rsidRPr="00257687">
        <w:rPr>
          <w:rFonts w:ascii="Arial" w:hAnsi="Arial" w:cs="Arial"/>
          <w:sz w:val="20"/>
        </w:rPr>
        <w:t xml:space="preserve">calendar days</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per day </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but</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no</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more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than</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by contract</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defined</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deadline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is </w:t>
      </w:r>
      <w:r xmlns:w="http://schemas.openxmlformats.org/wordprocessingml/2006/main" w:rsidRPr="00257687">
        <w:rPr>
          <w:rFonts w:ascii="GHEA Grapalat" w:hAnsi="GHEA Grapalat" w:cs="Sylfaen"/>
          <w:sz w:val="20"/>
          <w:lang w:val="pt-BR"/>
        </w:rPr>
        <w:t xml:space="preserve">.</w:t>
      </w:r>
    </w:p>
    <w:p w14:paraId="59E25C66" w14:textId="77777777" w:rsidR="00257687" w:rsidRPr="00257687" w:rsidRDefault="00257687" w:rsidP="00257687">
      <w:pPr xmlns:w="http://schemas.openxmlformats.org/wordprocessingml/2006/main">
        <w:tabs>
          <w:tab w:val="left" w:pos="720"/>
        </w:tabs>
        <w:jc w:val="both"/>
        <w:rPr>
          <w:rFonts w:ascii="GHEA Grapalat" w:hAnsi="GHEA Grapalat"/>
          <w:sz w:val="20"/>
          <w:lang w:val="hy-AM"/>
        </w:rPr>
      </w:pPr>
      <w:r xmlns:w="http://schemas.openxmlformats.org/wordprocessingml/2006/main" w:rsidRPr="00257687">
        <w:rPr>
          <w:rFonts w:ascii="GHEA Grapalat" w:hAnsi="GHEA Grapalat"/>
          <w:sz w:val="20"/>
          <w:lang w:val="hy-AM"/>
        </w:rPr>
        <w:t xml:space="preserve">8.9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proper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under the conditions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parties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Seller)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Buyer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benefits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savings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worn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damages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data</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side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the benefit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worn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the damage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are.</w:t>
      </w:r>
    </w:p>
    <w:p w14:paraId="5BFF89C2" w14:textId="77777777" w:rsidR="00257687" w:rsidRPr="00257687" w:rsidRDefault="00257687" w:rsidP="00257687">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257687">
        <w:rPr>
          <w:rFonts w:ascii="GHEA Grapalat" w:hAnsi="GHEA Grapalat"/>
          <w:sz w:val="20"/>
          <w:lang w:val="hy-AM"/>
        </w:rPr>
        <w:tab xmlns:w="http://schemas.openxmlformats.org/wordprocessingml/2006/main"/>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parties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third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persons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towards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obligations: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including</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in the frame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Seller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sealed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other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transactions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from them</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arising</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obligations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out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regulation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from the field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are not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can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to influence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contract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the result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to accept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on it.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transactions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from them</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arising</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obligations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execution</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back</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related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relationships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being regulated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are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that</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transactions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back</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related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relationships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regulator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with norms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and</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their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number</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responsible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is</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The seller.</w:t>
      </w:r>
    </w:p>
    <w:p w14:paraId="7554D1C2"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lang w:val="hy-AM"/>
        </w:rPr>
        <w:tab xmlns:w="http://schemas.openxmlformats.org/wordprocessingml/2006/main"/>
      </w:r>
      <w:r xmlns:w="http://schemas.openxmlformats.org/wordprocessingml/2006/main" w:rsidRPr="00257687">
        <w:rPr>
          <w:rFonts w:ascii="GHEA Grapalat" w:hAnsi="GHEA Grapalat"/>
          <w:sz w:val="20"/>
          <w:lang w:val="hy-AM"/>
        </w:rPr>
        <w:t xml:space="preserve">8.10 </w:t>
      </w:r>
      <w:r xmlns:w="http://schemas.openxmlformats.org/wordprocessingml/2006/main" w:rsidRPr="00257687">
        <w:rPr>
          <w:rFonts w:ascii="Arial" w:hAnsi="Arial" w:cs="Arial"/>
          <w:sz w:val="20"/>
          <w:lang w:val="hy-AM"/>
        </w:rPr>
        <w:t xml:space="preserve">The </w:t>
      </w:r>
      <w:r xmlns:w="http://schemas.openxmlformats.org/wordprocessingml/2006/main" w:rsidRPr="00257687">
        <w:rPr>
          <w:rFonts w:ascii="Arial" w:hAnsi="Arial" w:cs="Arial"/>
          <w:spacing w:val="-4"/>
          <w:sz w:val="20"/>
          <w:szCs w:val="20"/>
          <w:lang w:val="hy-AM" w:eastAsia="ru-RU"/>
        </w:rPr>
        <w:t xml:space="preserve">Agreement</w:t>
      </w:r>
      <w:r xmlns:w="http://schemas.openxmlformats.org/wordprocessingml/2006/main" w:rsidRPr="00257687">
        <w:rPr>
          <w:rFonts w:ascii="GHEA Grapalat" w:hAnsi="GHEA Grapalat"/>
          <w:spacing w:val="-4"/>
          <w:sz w:val="20"/>
          <w:szCs w:val="20"/>
          <w:lang w:val="hy-AM" w:eastAsia="ru-RU"/>
        </w:rPr>
        <w:t xml:space="preserve"> </w:t>
      </w:r>
      <w:r xmlns:w="http://schemas.openxmlformats.org/wordprocessingml/2006/main" w:rsidRPr="00257687">
        <w:rPr>
          <w:rFonts w:ascii="Arial" w:hAnsi="Arial" w:cs="Arial"/>
          <w:spacing w:val="-4"/>
          <w:sz w:val="20"/>
          <w:szCs w:val="20"/>
          <w:lang w:val="hy-AM" w:eastAsia="ru-RU"/>
        </w:rPr>
        <w:t xml:space="preserve">no</w:t>
      </w:r>
      <w:r xmlns:w="http://schemas.openxmlformats.org/wordprocessingml/2006/main" w:rsidRPr="00257687">
        <w:rPr>
          <w:rFonts w:ascii="GHEA Grapalat" w:hAnsi="GHEA Grapalat"/>
          <w:spacing w:val="-4"/>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can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change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obligations</w:t>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non-compliance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as a result</w:t>
      </w:r>
      <w:r xmlns:w="http://schemas.openxmlformats.org/wordprocessingml/2006/main" w:rsidRPr="00257687" w:rsidDel="00591DE3">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completely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be solved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mutual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with the consent of: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except </w:t>
      </w:r>
      <w:r xmlns:w="http://schemas.openxmlformats.org/wordprocessingml/2006/main" w:rsidRPr="00257687">
        <w:rPr>
          <w:rFonts w:ascii="GHEA Grapalat" w:hAnsi="GHEA Grapalat"/>
          <w:sz w:val="20"/>
          <w:szCs w:val="20"/>
          <w:lang w:val="hy-AM" w:eastAsia="ru-RU"/>
        </w:rPr>
        <w:t xml:space="preserve">for </w:t>
      </w:r>
      <w:r xmlns:w="http://schemas.openxmlformats.org/wordprocessingml/2006/main" w:rsidRPr="00257687">
        <w:rPr>
          <w:rFonts w:ascii="Arial" w:hAnsi="Arial" w:cs="Arial"/>
          <w:sz w:val="20"/>
          <w:szCs w:val="20"/>
          <w:lang w:val="hy-AM" w:eastAsia="ru-RU"/>
        </w:rPr>
        <w:t xml:space="preserve">Armenia</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Republic</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 law</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defined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order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product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supply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necessary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allocations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reduction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of cases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Total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which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GHEA Grapalat" w:hAnsi="GHEA Grapalat"/>
          <w:sz w:val="20"/>
          <w:szCs w:val="20"/>
          <w:lang w:val="hy-AM" w:eastAsia="ru-RU"/>
        </w:rPr>
        <w:t xml:space="preserve">obligations </w:t>
      </w:r>
      <w:r xmlns:w="http://schemas.openxmlformats.org/wordprocessingml/2006/main" w:rsidRPr="00257687">
        <w:rPr>
          <w:rFonts w:ascii="Arial" w:hAnsi="Arial" w:cs="Arial"/>
          <w:sz w:val="20"/>
          <w:szCs w:val="20"/>
          <w:lang w:val="hy-AM" w:eastAsia="ru-RU"/>
        </w:rPr>
        <w:t xml:space="preserve">of </w:t>
      </w:r>
      <w:r xmlns:w="http://schemas.openxmlformats.org/wordprocessingml/2006/main" w:rsidRPr="00257687">
        <w:rPr>
          <w:rFonts w:ascii="Arial" w:hAnsi="Arial" w:cs="Arial"/>
          <w:sz w:val="20"/>
          <w:szCs w:val="20"/>
          <w:lang w:val="hy-AM" w:eastAsia="ru-RU"/>
        </w:rPr>
        <w:t xml:space="preserve">the parties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non-compliance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completely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solution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mutual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necessary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hand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bring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before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Armenia</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Republic</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 law</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defined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order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product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supply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necessary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allocations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reduction </w:t>
      </w:r>
      <w:r xmlns:w="http://schemas.openxmlformats.org/wordprocessingml/2006/main" w:rsidRPr="00257687">
        <w:rPr>
          <w:rFonts w:ascii="GHEA Grapalat" w:hAnsi="GHEA Grapalat"/>
          <w:sz w:val="20"/>
          <w:szCs w:val="20"/>
          <w:lang w:val="hy-AM" w:eastAsia="ru-RU"/>
        </w:rPr>
        <w:t xml:space="preserve">.</w:t>
      </w:r>
    </w:p>
    <w:p w14:paraId="51FFEA19"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GHEA Grapalat" w:hAnsi="GHEA Grapalat"/>
          <w:sz w:val="20"/>
          <w:szCs w:val="20"/>
          <w:lang w:val="hy-AM" w:eastAsia="ru-RU"/>
        </w:rPr>
        <w:t xml:space="preserve">8.11 </w:t>
      </w:r>
      <w:r xmlns:w="http://schemas.openxmlformats.org/wordprocessingml/2006/main" w:rsidRPr="00257687">
        <w:rPr>
          <w:rFonts w:ascii="Arial" w:hAnsi="Arial" w:cs="Arial"/>
          <w:sz w:val="20"/>
          <w:szCs w:val="20"/>
          <w:lang w:val="hy-AM" w:eastAsia="ru-RU"/>
        </w:rPr>
        <w:t xml:space="preserve">Seller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undertaken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obligations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fail </w:t>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Arial" w:hAnsi="Arial" w:cs="Arial"/>
          <w:sz w:val="20"/>
          <w:szCs w:val="20"/>
          <w:lang w:val="hy-AM" w:eastAsia="ru-RU"/>
        </w:rPr>
        <w:t xml:space="preserve">to perform</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proper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perform</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based 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completely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one-sided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solve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about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notification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buyer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publication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at </w:t>
      </w:r>
      <w:r xmlns:w="http://schemas.openxmlformats.org/wordprocessingml/2006/main" w:rsidRPr="00257687">
        <w:rPr>
          <w:rFonts w:ascii="GHEA Grapalat" w:hAnsi="GHEA Grapalat"/>
          <w:sz w:val="20"/>
          <w:szCs w:val="20"/>
          <w:lang w:val="hy-AM" w:eastAsia="ru-RU"/>
        </w:rPr>
        <w:t xml:space="preserve">www.procurement.am</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current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internet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website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one-sided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solve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about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notifications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the section </w:t>
      </w:r>
      <w:r xmlns:w="http://schemas.openxmlformats.org/wordprocessingml/2006/main" w:rsidRPr="00257687">
        <w:rPr>
          <w:rFonts w:ascii="GHEA Grapalat" w:hAnsi="GHEA Grapalat"/>
          <w:sz w:val="20"/>
          <w:szCs w:val="20"/>
          <w:lang w:val="hy-AM" w:eastAsia="ru-RU"/>
        </w:rPr>
        <w:t xml:space="preserve">by </w:t>
      </w:r>
      <w:r xmlns:w="http://schemas.openxmlformats.org/wordprocessingml/2006/main" w:rsidRPr="00257687">
        <w:rPr>
          <w:rFonts w:ascii="Arial" w:hAnsi="Arial" w:cs="Arial"/>
          <w:sz w:val="20"/>
          <w:szCs w:val="20"/>
          <w:lang w:val="hy-AM" w:eastAsia="ru-RU"/>
        </w:rPr>
        <w:t xml:space="preserve">indicating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publication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Date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Seller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one-sided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solve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regarding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considered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proper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notified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notification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with a dot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defined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be published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subsequent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from the date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completely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one-sided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solve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about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notification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newsletter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be published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day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buyer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being sent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also</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Seller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electronic</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the email </w:t>
      </w:r>
      <w:r xmlns:w="http://schemas.openxmlformats.org/wordprocessingml/2006/main" w:rsidRPr="00257687">
        <w:rPr>
          <w:rFonts w:ascii="GHEA Grapalat" w:hAnsi="GHEA Grapalat"/>
          <w:sz w:val="20"/>
          <w:szCs w:val="20"/>
          <w:lang w:val="hy-AM" w:eastAsia="ru-RU"/>
        </w:rPr>
        <w:t xml:space="preserve">: 8.12 </w:t>
      </w: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Arial" w:hAnsi="Arial" w:cs="Arial"/>
          <w:sz w:val="20"/>
          <w:szCs w:val="20"/>
          <w:lang w:val="hy-AM" w:eastAsia="ru-RU"/>
        </w:rPr>
        <w:t xml:space="preserve">of the 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 the occasion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born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arguments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dissolving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negotiations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through.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Consent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hand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not to bring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case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arguments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dissolving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judicial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order.</w:t>
      </w:r>
    </w:p>
    <w:p w14:paraId="61C4AD34"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 xml:space="preserve">8.13 </w:t>
      </w:r>
      <w:r xmlns:w="http://schemas.openxmlformats.org/wordprocessingml/2006/main" w:rsidRPr="00257687">
        <w:rPr>
          <w:rFonts w:ascii="Arial" w:hAnsi="Arial" w:cs="Arial"/>
          <w:sz w:val="20"/>
          <w:szCs w:val="20"/>
          <w:lang w:val="hy-AM" w:eastAsia="ru-RU"/>
        </w:rPr>
        <w:t xml:space="preserve">The 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composed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 from </w:t>
      </w:r>
      <w:r xmlns:w="http://schemas.openxmlformats.org/wordprocessingml/2006/main" w:rsidRPr="00257687">
        <w:rPr>
          <w:rFonts w:ascii="GHEA Grapalat" w:hAnsi="GHEA Grapalat"/>
          <w:sz w:val="20"/>
          <w:szCs w:val="20"/>
          <w:lang w:val="hy-AM" w:eastAsia="ru-RU"/>
        </w:rPr>
        <w:t xml:space="preserve">____ </w:t>
      </w:r>
      <w:r xmlns:w="http://schemas.openxmlformats.org/wordprocessingml/2006/main" w:rsidRPr="00257687">
        <w:rPr>
          <w:rFonts w:ascii="Arial" w:hAnsi="Arial" w:cs="Arial"/>
          <w:sz w:val="20"/>
          <w:szCs w:val="20"/>
          <w:lang w:val="hy-AM" w:eastAsia="ru-RU"/>
        </w:rPr>
        <w:t xml:space="preserve">page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 sealed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two</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from the example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which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have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equal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legal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strength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each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the side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given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one by one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for example.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Annexes </w:t>
      </w:r>
      <w:r xmlns:w="http://schemas.openxmlformats.org/wordprocessingml/2006/main" w:rsidRPr="00257687">
        <w:rPr>
          <w:rFonts w:ascii="GHEA Grapalat" w:hAnsi="GHEA Grapalat"/>
          <w:sz w:val="20"/>
          <w:szCs w:val="20"/>
          <w:lang w:val="hy-AM" w:eastAsia="ru-RU"/>
        </w:rPr>
        <w:t xml:space="preserve">N 1, N 2, N 3 </w:t>
      </w:r>
      <w:r xmlns:w="http://schemas.openxmlformats.org/wordprocessingml/2006/main" w:rsidRPr="00257687">
        <w:rPr>
          <w:rFonts w:ascii="Arial" w:hAnsi="Arial" w:cs="Arial"/>
          <w:sz w:val="20"/>
          <w:szCs w:val="20"/>
          <w:lang w:val="hy-AM" w:eastAsia="ru-RU"/>
        </w:rPr>
        <w:t xml:space="preserve">and </w:t>
      </w:r>
      <w:r xmlns:w="http://schemas.openxmlformats.org/wordprocessingml/2006/main" w:rsidRPr="00257687">
        <w:rPr>
          <w:rFonts w:ascii="GHEA Grapalat" w:hAnsi="GHEA Grapalat"/>
          <w:sz w:val="20"/>
          <w:szCs w:val="20"/>
          <w:lang w:val="hy-AM" w:eastAsia="ru-RU"/>
        </w:rPr>
        <w:t xml:space="preserve">N 3.1 </w:t>
      </w:r>
      <w:r xmlns:w="http://schemas.openxmlformats.org/wordprocessingml/2006/main" w:rsidRPr="00257687">
        <w:rPr>
          <w:rFonts w:ascii="Arial" w:hAnsi="Arial" w:cs="Arial"/>
          <w:sz w:val="20"/>
          <w:szCs w:val="20"/>
          <w:lang w:val="hy-AM" w:eastAsia="ru-RU"/>
        </w:rPr>
        <w:t xml:space="preserve">to the Agreement </w:t>
      </w:r>
      <w:r xmlns:w="http://schemas.openxmlformats.org/wordprocessingml/2006/main" w:rsidRPr="00257687">
        <w:rPr>
          <w:rFonts w:ascii="GHEA Grapalat" w:hAnsi="GHEA Grapalat"/>
          <w:sz w:val="20"/>
          <w:szCs w:val="20"/>
          <w:lang w:val="hy-AM" w:eastAsia="ru-RU"/>
        </w:rPr>
        <w:t xml:space="preserve">shall </w:t>
      </w:r>
      <w:r xmlns:w="http://schemas.openxmlformats.org/wordprocessingml/2006/main" w:rsidRPr="00257687">
        <w:rPr>
          <w:rFonts w:ascii="Arial" w:hAnsi="Arial" w:cs="Arial"/>
          <w:sz w:val="20"/>
          <w:szCs w:val="20"/>
          <w:lang w:val="hy-AM" w:eastAsia="ru-RU"/>
        </w:rPr>
        <w:t xml:space="preserve">be deemed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inseparable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w:t>
      </w:r>
    </w:p>
    <w:p w14:paraId="513581DA"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 xml:space="preserve">8.14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back</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related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relationships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towards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applied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Armenia</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Republic</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right.</w:t>
      </w:r>
    </w:p>
    <w:p w14:paraId="0CC3597F"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GHEA Grapalat" w:hAnsi="GHEA Grapalat"/>
          <w:sz w:val="20"/>
          <w:szCs w:val="20"/>
          <w:lang w:val="hy-AM" w:eastAsia="ru-RU"/>
        </w:rPr>
        <w:t xml:space="preserve">8.15 </w:t>
      </w:r>
      <w:r xmlns:w="http://schemas.openxmlformats.org/wordprocessingml/2006/main" w:rsidRPr="00257687">
        <w:rPr>
          <w:rFonts w:ascii="Arial" w:hAnsi="Arial" w:cs="Arial"/>
          <w:sz w:val="20"/>
          <w:szCs w:val="20"/>
          <w:lang w:val="hy-AM" w:eastAsia="ru-RU"/>
        </w:rPr>
        <w:t xml:space="preserve">By 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intended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of goods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supply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implemented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that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for the purpose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means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availability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its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basis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parties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between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appropriate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sealing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via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dissolving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seal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on the day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subsequent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six</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of the month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during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that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for the purpose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execution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resources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are not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planned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Total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which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each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next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seal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means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planning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with a dot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given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six months old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period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calculation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begins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previous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 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defined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product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supply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result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alive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volume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customer's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be admitted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from the date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execution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number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allocated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financial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means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size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exceed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shopping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basic</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unit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twenty-five times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Buyer's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will be </w:t>
      </w:r>
      <w:r xmlns:w="http://schemas.openxmlformats.org/wordprocessingml/2006/main" w:rsidRPr="00257687">
        <w:rPr>
          <w:rFonts w:ascii="GHEA Grapalat" w:hAnsi="GHEA Grapalat"/>
          <w:sz w:val="20"/>
          <w:szCs w:val="20"/>
          <w:lang w:val="hy-AM" w:eastAsia="ru-RU"/>
        </w:rPr>
        <w:t xml:space="preserve">sealed </w:t>
      </w:r>
      <w:r xmlns:w="http://schemas.openxmlformats.org/wordprocessingml/2006/main" w:rsidRPr="00257687">
        <w:rPr>
          <w:rFonts w:ascii="Arial" w:hAnsi="Arial" w:cs="Arial"/>
          <w:sz w:val="20"/>
          <w:szCs w:val="20"/>
          <w:lang w:val="hy-AM" w:eastAsia="ru-RU"/>
        </w:rPr>
        <w:t xml:space="preserve">if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Seller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punishment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the form of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presented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qualification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provisions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being replaced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with guarantee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cash</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with money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account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taking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Armenia</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government's </w:t>
      </w:r>
      <w:r xmlns:w="http://schemas.openxmlformats.org/wordprocessingml/2006/main" w:rsidRPr="00257687">
        <w:rPr>
          <w:rFonts w:ascii="GHEA Grapalat" w:hAnsi="GHEA Grapalat"/>
          <w:sz w:val="20"/>
          <w:szCs w:val="20"/>
          <w:lang w:val="hy-AM" w:eastAsia="ru-RU"/>
        </w:rPr>
        <w:t xml:space="preserve">2017 </w:t>
      </w:r>
      <w:r xmlns:w="http://schemas.openxmlformats.org/wordprocessingml/2006/main" w:rsidRPr="00257687">
        <w:rPr>
          <w:rFonts w:ascii="Arial" w:hAnsi="Arial" w:cs="Arial"/>
          <w:sz w:val="20"/>
          <w:szCs w:val="20"/>
          <w:lang w:val="hy-AM" w:eastAsia="ru-RU"/>
        </w:rPr>
        <w:t xml:space="preserve">budget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May </w:t>
      </w:r>
      <w:r xmlns:w="http://schemas.openxmlformats.org/wordprocessingml/2006/main" w:rsidRPr="00257687">
        <w:rPr>
          <w:rFonts w:ascii="GHEA Grapalat" w:hAnsi="GHEA Grapalat"/>
          <w:sz w:val="20"/>
          <w:szCs w:val="20"/>
          <w:lang w:val="hy-AM" w:eastAsia="ru-RU"/>
        </w:rPr>
        <w:t xml:space="preserve">4th, </w:t>
      </w:r>
      <w:r xmlns:w="http://schemas.openxmlformats.org/wordprocessingml/2006/main" w:rsidRPr="00257687">
        <w:rPr>
          <w:rFonts w:ascii="Arial" w:hAnsi="Arial" w:cs="Arial"/>
          <w:sz w:val="20"/>
          <w:szCs w:val="20"/>
          <w:lang w:val="hy-AM" w:eastAsia="ru-RU"/>
        </w:rPr>
        <w:t xml:space="preserve">N </w:t>
      </w:r>
      <w:r xmlns:w="http://schemas.openxmlformats.org/wordprocessingml/2006/main" w:rsidRPr="00257687">
        <w:rPr>
          <w:rFonts w:ascii="GHEA Grapalat" w:hAnsi="GHEA Grapalat"/>
          <w:sz w:val="20"/>
          <w:szCs w:val="20"/>
          <w:lang w:val="hy-AM" w:eastAsia="ru-RU"/>
        </w:rPr>
        <w:t xml:space="preserve">526- </w:t>
      </w:r>
      <w:r xmlns:w="http://schemas.openxmlformats.org/wordprocessingml/2006/main" w:rsidRPr="00257687">
        <w:rPr>
          <w:rFonts w:ascii="Arial" w:hAnsi="Arial" w:cs="Arial"/>
          <w:sz w:val="20"/>
          <w:szCs w:val="20"/>
          <w:lang w:val="hy-AM" w:eastAsia="ru-RU"/>
        </w:rPr>
        <w:t xml:space="preserv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Annex </w:t>
      </w:r>
      <w:r xmlns:w="http://schemas.openxmlformats.org/wordprocessingml/2006/main" w:rsidRPr="00257687">
        <w:rPr>
          <w:rFonts w:ascii="GHEA Grapalat" w:hAnsi="GHEA Grapalat"/>
          <w:sz w:val="20"/>
          <w:szCs w:val="20"/>
          <w:lang w:val="hy-AM" w:eastAsia="ru-RU"/>
        </w:rPr>
        <w:t xml:space="preserve">32 </w:t>
      </w:r>
      <w:r xmlns:w="http://schemas.openxmlformats.org/wordprocessingml/2006/main" w:rsidRPr="00257687">
        <w:rPr>
          <w:rFonts w:ascii="Arial" w:hAnsi="Arial" w:cs="Arial"/>
          <w:sz w:val="20"/>
          <w:szCs w:val="20"/>
          <w:lang w:val="hy-AM" w:eastAsia="ru-RU"/>
        </w:rPr>
        <w:t xml:space="preserve">of </w:t>
      </w:r>
      <w:r xmlns:w="http://schemas.openxmlformats.org/wordprocessingml/2006/main" w:rsidRPr="00257687">
        <w:rPr>
          <w:rFonts w:ascii="Arial" w:hAnsi="Arial" w:cs="Arial"/>
          <w:sz w:val="20"/>
          <w:szCs w:val="20"/>
          <w:lang w:val="hy-AM" w:eastAsia="ru-RU"/>
        </w:rPr>
        <w:t xml:space="preserve">Decision </w:t>
      </w:r>
      <w:r xmlns:w="http://schemas.openxmlformats.org/wordprocessingml/2006/main" w:rsidRPr="00257687">
        <w:rPr>
          <w:rFonts w:ascii="GHEA Grapalat" w:hAnsi="GHEA Grapalat"/>
          <w:sz w:val="20"/>
          <w:szCs w:val="20"/>
          <w:lang w:val="hy-AM" w:eastAsia="ru-RU"/>
        </w:rPr>
        <w:t xml:space="preserve">No. 1</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point </w:t>
      </w:r>
      <w:r xmlns:w="http://schemas.openxmlformats.org/wordprocessingml/2006/main" w:rsidRPr="00257687">
        <w:rPr>
          <w:rFonts w:ascii="GHEA Grapalat" w:hAnsi="GHEA Grapalat"/>
          <w:sz w:val="20"/>
          <w:szCs w:val="20"/>
          <w:lang w:val="hy-AM" w:eastAsia="ru-RU"/>
        </w:rPr>
        <w:t xml:space="preserve">1</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sub-item</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g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and </w:t>
      </w:r>
      <w:r xmlns:w="http://schemas.openxmlformats.org/wordprocessingml/2006/main" w:rsidRPr="00257687">
        <w:rPr>
          <w:rFonts w:ascii="GHEA Grapalat" w:hAnsi="GHEA Grapalat"/>
          <w:sz w:val="20"/>
          <w:szCs w:val="20"/>
          <w:lang w:val="hy-AM" w:eastAsia="ru-RU"/>
        </w:rPr>
        <w:t xml:space="preserve">17th</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sub-item</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paragraphs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Requirements </w:t>
      </w:r>
      <w:r xmlns:w="http://schemas.openxmlformats.org/wordprocessingml/2006/main" w:rsidRPr="00257687">
        <w:rPr>
          <w:rFonts w:ascii="GHEA Grapalat" w:hAnsi="GHEA Grapalat"/>
          <w:sz w:val="20"/>
          <w:szCs w:val="20"/>
          <w:lang w:val="hy-AM" w:eastAsia="ru-RU"/>
        </w:rPr>
        <w:t xml:space="preserve">:</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which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Seller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sealing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punishment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the form of</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presented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qualification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and</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provisions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replacement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case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also</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new</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safe ones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the buyer</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present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agreement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seal</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notification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to receive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from the day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fifteen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working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day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during.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Opposite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in case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the contract</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Buyer's</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by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unilaterally</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dissolving</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GHEA Grapalat" w:hAnsi="GHEA Grapalat"/>
          <w:sz w:val="20"/>
          <w:szCs w:val="20"/>
          <w:vertAlign w:val="superscript"/>
          <w:lang w:val="hy-AM" w:eastAsia="ru-RU"/>
        </w:rPr>
        <w:t xml:space="preserve">25</w:t>
      </w:r>
      <w:r xmlns:w="http://schemas.openxmlformats.org/wordprocessingml/2006/main" w:rsidRPr="00257687">
        <w:rPr>
          <w:rFonts w:ascii="GHEA Grapalat" w:hAnsi="GHEA Grapalat"/>
          <w:color w:val="FFFFFF"/>
          <w:sz w:val="20"/>
          <w:szCs w:val="20"/>
          <w:vertAlign w:val="superscript"/>
          <w:lang w:val="hy-AM" w:eastAsia="ru-RU"/>
        </w:rPr>
        <w:footnoteReference xmlns:w="http://schemas.openxmlformats.org/wordprocessingml/2006/main" w:id="23"/>
      </w:r>
    </w:p>
    <w:p w14:paraId="3072F013" w14:textId="3D4D13AF" w:rsidR="00071D1C" w:rsidRPr="00FE4153" w:rsidRDefault="00257687" w:rsidP="00257687">
      <w:pPr xmlns:w="http://schemas.openxmlformats.org/wordprocessingml/2006/main">
        <w:rPr>
          <w:rFonts w:ascii="Arial Armenian" w:hAnsi="Arial Armenian"/>
          <w:sz w:val="20"/>
          <w:lang w:val="hy-AM"/>
        </w:rPr>
      </w:pPr>
      <w:r xmlns:w="http://schemas.openxmlformats.org/wordprocessingml/2006/main" w:rsidRPr="00257687">
        <w:rPr>
          <w:rFonts w:ascii="GHEA Grapalat" w:hAnsi="GHEA Grapalat"/>
          <w:b/>
          <w:sz w:val="20"/>
          <w:lang w:val="hy-AM"/>
        </w:rPr>
        <w:t xml:space="preserve">9. </w:t>
      </w:r>
      <w:r xmlns:w="http://schemas.openxmlformats.org/wordprocessingml/2006/main" w:rsidRPr="00257687">
        <w:rPr>
          <w:rFonts w:ascii="Arial" w:hAnsi="Arial" w:cs="Arial"/>
          <w:b/>
          <w:sz w:val="20"/>
          <w:lang w:val="hy-AM"/>
        </w:rPr>
        <w:t xml:space="preserve">Parties</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addresses </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banking</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prerequisites</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and</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signatures</w:t>
      </w:r>
    </w:p>
    <w:p w14:paraId="4470CAEA" w14:textId="77777777" w:rsidR="00071D1C" w:rsidRPr="00FE4153" w:rsidRDefault="00071D1C" w:rsidP="00EF3662">
      <w:pPr>
        <w:rPr>
          <w:rFonts w:ascii="Arial Armenian" w:hAnsi="Arial Armenian"/>
          <w:sz w:val="20"/>
          <w:lang w:val="hy-AM"/>
        </w:rPr>
      </w:pPr>
    </w:p>
    <w:p w14:paraId="36254DD2" w14:textId="77777777" w:rsidR="00071D1C" w:rsidRPr="00FE4153" w:rsidRDefault="00071D1C" w:rsidP="00EF3662">
      <w:pPr>
        <w:rPr>
          <w:rFonts w:ascii="Arial Armenian" w:hAnsi="Arial Armenia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57687" w:rsidRPr="00B619DC" w14:paraId="5498F6BE" w14:textId="77777777" w:rsidTr="00080281">
        <w:tc>
          <w:tcPr>
            <w:tcW w:w="4536" w:type="dxa"/>
          </w:tcPr>
          <w:p w14:paraId="537ADA1F" w14:textId="77777777" w:rsidR="00257687" w:rsidRPr="00B619DC" w:rsidRDefault="00257687" w:rsidP="00080281">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14:paraId="2B0EA976" w14:textId="77777777" w:rsidR="00257687" w:rsidRPr="00B619DC" w:rsidRDefault="00257687" w:rsidP="00080281">
            <w:pPr>
              <w:jc w:val="center"/>
              <w:rPr>
                <w:rFonts w:ascii="GHEA Grapalat" w:hAnsi="GHEA Grapalat"/>
                <w:sz w:val="22"/>
                <w:szCs w:val="22"/>
                <w:u w:val="single"/>
              </w:rPr>
            </w:pPr>
          </w:p>
          <w:p w14:paraId="6C87D14E" w14:textId="77777777" w:rsidR="00257687" w:rsidRPr="00B619DC" w:rsidRDefault="00257687" w:rsidP="00080281">
            <w:pPr>
              <w:rPr>
                <w:rFonts w:ascii="GHEA Grapalat" w:hAnsi="GHEA Grapalat"/>
                <w:lang w:val="hy-AM"/>
              </w:rPr>
            </w:pPr>
          </w:p>
          <w:p w14:paraId="31759B71" w14:textId="77777777" w:rsidR="00257687" w:rsidRPr="00B619DC" w:rsidRDefault="00257687" w:rsidP="00080281">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14:paraId="07D90C81" w14:textId="77777777" w:rsidR="00257687" w:rsidRPr="00B619DC" w:rsidRDefault="00257687" w:rsidP="00080281">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14:paraId="2CC16B29" w14:textId="77777777" w:rsidR="00257687" w:rsidRPr="00B619DC" w:rsidRDefault="00257687" w:rsidP="00080281">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c>
          <w:tcPr>
            <w:tcW w:w="760" w:type="dxa"/>
          </w:tcPr>
          <w:p w14:paraId="1338C383" w14:textId="77777777" w:rsidR="00257687" w:rsidRPr="00B619DC" w:rsidRDefault="00257687" w:rsidP="00080281">
            <w:pPr>
              <w:jc w:val="center"/>
              <w:rPr>
                <w:rFonts w:ascii="GHEA Grapalat" w:hAnsi="GHEA Grapalat"/>
                <w:lang w:val="hy-AM"/>
              </w:rPr>
            </w:pPr>
          </w:p>
        </w:tc>
        <w:tc>
          <w:tcPr>
            <w:tcW w:w="4343" w:type="dxa"/>
          </w:tcPr>
          <w:p w14:paraId="03B1343D" w14:textId="77777777" w:rsidR="00257687" w:rsidRPr="00B619DC" w:rsidRDefault="00257687" w:rsidP="00080281">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SELLER</w:t>
            </w:r>
          </w:p>
          <w:p w14:paraId="402DABC0" w14:textId="77777777" w:rsidR="00257687" w:rsidRPr="00B619DC" w:rsidRDefault="00257687" w:rsidP="00080281">
            <w:pPr>
              <w:jc w:val="center"/>
              <w:rPr>
                <w:rFonts w:ascii="GHEA Grapalat" w:hAnsi="GHEA Grapalat"/>
                <w:lang w:val="hy-AM"/>
              </w:rPr>
            </w:pPr>
          </w:p>
          <w:p w14:paraId="3322C94E" w14:textId="77777777" w:rsidR="00257687" w:rsidRPr="00B619DC" w:rsidRDefault="00257687" w:rsidP="00080281">
            <w:pPr>
              <w:jc w:val="center"/>
              <w:rPr>
                <w:rFonts w:ascii="GHEA Grapalat" w:hAnsi="GHEA Grapalat"/>
                <w:lang w:val="hy-AM"/>
              </w:rPr>
            </w:pPr>
          </w:p>
          <w:p w14:paraId="58918608" w14:textId="77777777" w:rsidR="00257687" w:rsidRPr="00B619DC" w:rsidRDefault="00257687" w:rsidP="00080281">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14:paraId="61CFD2CC" w14:textId="77777777" w:rsidR="00257687" w:rsidRPr="00B619DC" w:rsidRDefault="00257687" w:rsidP="00080281">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14:paraId="7CD6B98B" w14:textId="77777777" w:rsidR="00257687" w:rsidRPr="00B619DC" w:rsidRDefault="00257687" w:rsidP="00080281">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r>
    </w:tbl>
    <w:p w14:paraId="502750D2" w14:textId="77777777" w:rsidR="00071D1C" w:rsidRPr="00FE4153" w:rsidRDefault="00071D1C" w:rsidP="00EF3662">
      <w:pPr>
        <w:jc w:val="right"/>
        <w:rPr>
          <w:rFonts w:ascii="Arial Armenian" w:hAnsi="Arial Armenian"/>
          <w:sz w:val="20"/>
          <w:lang w:val="hy-AM"/>
        </w:rPr>
        <w:sectPr w:rsidR="00071D1C" w:rsidRPr="00FE4153" w:rsidSect="003C3DD6">
          <w:pgSz w:w="11906" w:h="16838" w:code="9"/>
          <w:pgMar w:top="142" w:right="662" w:bottom="360" w:left="900" w:header="562" w:footer="562" w:gutter="0"/>
          <w:cols w:space="720"/>
        </w:sectPr>
      </w:pPr>
    </w:p>
    <w:p w14:paraId="0F5478D6"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w:hAnsi="Arial" w:cs="Arial"/>
          <w:i/>
          <w:sz w:val="18"/>
          <w:lang w:val="hy-AM"/>
        </w:rPr>
        <w:lastRenderedPageBreak xmlns:w="http://schemas.openxmlformats.org/wordprocessingml/2006/main"/>
      </w:r>
      <w:r xmlns:w="http://schemas.openxmlformats.org/wordprocessingml/2006/main" w:rsidRPr="00FE4153">
        <w:rPr>
          <w:rFonts w:ascii="Arial" w:hAnsi="Arial" w:cs="Arial"/>
          <w:i/>
          <w:sz w:val="18"/>
          <w:lang w:val="hy-AM"/>
        </w:rPr>
        <w:t xml:space="preserve">Appendix </w:t>
      </w:r>
      <w:r xmlns:w="http://schemas.openxmlformats.org/wordprocessingml/2006/main" w:rsidRPr="00FE4153">
        <w:rPr>
          <w:rFonts w:ascii="Arial Armenian" w:hAnsi="Arial Armenian"/>
          <w:i/>
          <w:sz w:val="18"/>
          <w:lang w:val="hy-AM"/>
        </w:rPr>
        <w:t xml:space="preserve">No. 1</w:t>
      </w:r>
    </w:p>
    <w:p w14:paraId="36AC567A"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 20 </w:t>
      </w:r>
      <w:r xmlns:w="http://schemas.openxmlformats.org/wordprocessingml/2006/main" w:rsidRPr="00FE4153">
        <w:rPr>
          <w:rFonts w:ascii="Arial" w:hAnsi="Arial" w:cs="Arial"/>
          <w:i/>
          <w:sz w:val="18"/>
          <w:lang w:val="hy-AM"/>
        </w:rPr>
        <w:t xml:space="preserve">years old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sealed</w:t>
      </w:r>
      <w:r xmlns:w="http://schemas.openxmlformats.org/wordprocessingml/2006/main" w:rsidRPr="00FE4153">
        <w:rPr>
          <w:rFonts w:ascii="Arial Armenian" w:hAnsi="Arial Armenian"/>
          <w:i/>
          <w:sz w:val="18"/>
          <w:lang w:val="hy-AM"/>
        </w:rPr>
        <w:t xml:space="preserve"> </w:t>
      </w:r>
    </w:p>
    <w:p w14:paraId="0C7E4AA9"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with code</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contract</w:t>
      </w:r>
    </w:p>
    <w:p w14:paraId="6402DBAE" w14:textId="77777777" w:rsidR="00071D1C" w:rsidRPr="00FE4153" w:rsidRDefault="00071D1C" w:rsidP="00EF3662">
      <w:pPr>
        <w:jc w:val="center"/>
        <w:rPr>
          <w:rFonts w:ascii="Arial Armenian" w:hAnsi="Arial Armenian"/>
          <w:sz w:val="18"/>
          <w:lang w:val="hy-AM"/>
        </w:rPr>
      </w:pPr>
    </w:p>
    <w:p w14:paraId="5CB29B72" w14:textId="77777777" w:rsidR="00071D1C" w:rsidRPr="00FE4153" w:rsidRDefault="00071D1C" w:rsidP="00EF3662">
      <w:pPr>
        <w:jc w:val="center"/>
        <w:rPr>
          <w:rFonts w:ascii="Arial Armenian" w:hAnsi="Arial Armenian"/>
          <w:sz w:val="20"/>
          <w:lang w:val="hy-AM"/>
        </w:rPr>
      </w:pPr>
    </w:p>
    <w:p w14:paraId="4B023A35" w14:textId="77777777" w:rsidR="00071D1C" w:rsidRPr="00FE4153" w:rsidRDefault="00071D1C"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w:hAnsi="Arial" w:cs="Arial"/>
          <w:sz w:val="20"/>
          <w:lang w:val="hy-AM"/>
        </w:rPr>
        <w:t xml:space="preserve">TECHNICAL</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CHARACTERISTICS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PURCHASE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SCHEDULE </w:t>
      </w:r>
      <w:r xmlns:w="http://schemas.openxmlformats.org/wordprocessingml/2006/main" w:rsidRPr="00FE4153">
        <w:rPr>
          <w:rFonts w:ascii="Arial Armenian" w:hAnsi="Arial Armenian"/>
          <w:sz w:val="20"/>
          <w:lang w:val="hy-AM"/>
        </w:rPr>
        <w:t xml:space="preserve">*</w:t>
      </w:r>
    </w:p>
    <w:p w14:paraId="2F7FDC45" w14:textId="77777777" w:rsidR="00071D1C" w:rsidRPr="00FE4153" w:rsidRDefault="00071D1C"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Armenia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money</w:t>
      </w:r>
    </w:p>
    <w:tbl>
      <w:tblPr>
        <w:tblW w:w="156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58"/>
        <w:gridCol w:w="1881"/>
        <w:gridCol w:w="2198"/>
        <w:gridCol w:w="1043"/>
        <w:gridCol w:w="956"/>
        <w:gridCol w:w="1245"/>
        <w:gridCol w:w="1245"/>
        <w:gridCol w:w="1276"/>
        <w:gridCol w:w="1012"/>
        <w:gridCol w:w="1548"/>
      </w:tblGrid>
      <w:tr w:rsidR="00071D1C" w:rsidRPr="00FE4153" w14:paraId="37554FEC" w14:textId="77777777" w:rsidTr="00CA3698">
        <w:trPr>
          <w:trHeight w:val="220"/>
        </w:trPr>
        <w:tc>
          <w:tcPr>
            <w:tcW w:w="15639" w:type="dxa"/>
            <w:gridSpan w:val="11"/>
          </w:tcPr>
          <w:p w14:paraId="573214D0" w14:textId="77777777" w:rsidR="00071D1C" w:rsidRPr="00FE4153" w:rsidRDefault="00071D1C" w:rsidP="00EF3662">
            <w:pPr xmlns:w="http://schemas.openxmlformats.org/wordprocessingml/2006/main">
              <w:jc w:val="center"/>
              <w:rPr>
                <w:rFonts w:ascii="Arial Armenian" w:hAnsi="Arial Armenian"/>
                <w:sz w:val="18"/>
              </w:rPr>
            </w:pPr>
            <w:r xmlns:w="http://schemas.openxmlformats.org/wordprocessingml/2006/main" w:rsidRPr="00FE4153">
              <w:rPr>
                <w:rFonts w:ascii="Arial" w:hAnsi="Arial" w:cs="Arial"/>
                <w:sz w:val="18"/>
              </w:rPr>
              <w:t xml:space="preserve">Product</w:t>
            </w:r>
          </w:p>
        </w:tc>
      </w:tr>
      <w:tr w:rsidR="00203BFF" w:rsidRPr="00FE4153" w14:paraId="67BC53DC" w14:textId="77777777" w:rsidTr="00CA3698">
        <w:trPr>
          <w:trHeight w:val="228"/>
        </w:trPr>
        <w:tc>
          <w:tcPr>
            <w:tcW w:w="1577" w:type="dxa"/>
            <w:vMerge w:val="restart"/>
            <w:vAlign w:val="center"/>
          </w:tcPr>
          <w:p w14:paraId="5EE7DAD6"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by invitation</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intended</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portion</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number</w:t>
            </w:r>
          </w:p>
        </w:tc>
        <w:tc>
          <w:tcPr>
            <w:tcW w:w="1658" w:type="dxa"/>
            <w:vMerge w:val="restart"/>
            <w:vAlign w:val="center"/>
          </w:tcPr>
          <w:p w14:paraId="7FC3363B"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shopping</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according to plan</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intended</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through</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code </w:t>
            </w:r>
            <w:r xmlns:w="http://schemas.openxmlformats.org/wordprocessingml/2006/main" w:rsidRPr="0000005E">
              <w:rPr>
                <w:rFonts w:ascii="Arial Armenian" w:hAnsi="Arial Armenian"/>
                <w:b/>
                <w:sz w:val="18"/>
              </w:rPr>
              <w:t xml:space="preserve">according </w:t>
            </w:r>
            <w:r xmlns:w="http://schemas.openxmlformats.org/wordprocessingml/2006/main" w:rsidRPr="0000005E">
              <w:rPr>
                <w:rFonts w:ascii="Arial" w:hAnsi="Arial" w:cs="Arial"/>
                <w:b/>
                <w:sz w:val="18"/>
              </w:rPr>
              <w:t xml:space="preserve">to</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GMA</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classification </w:t>
            </w:r>
            <w:r xmlns:w="http://schemas.openxmlformats.org/wordprocessingml/2006/main" w:rsidRPr="0000005E">
              <w:rPr>
                <w:rFonts w:ascii="Arial Armenian" w:hAnsi="Arial Armenian"/>
                <w:b/>
                <w:sz w:val="18"/>
              </w:rPr>
              <w:t xml:space="preserve">(CPV)</w:t>
            </w:r>
          </w:p>
        </w:tc>
        <w:tc>
          <w:tcPr>
            <w:tcW w:w="1881" w:type="dxa"/>
            <w:vMerge w:val="restart"/>
            <w:vAlign w:val="center"/>
          </w:tcPr>
          <w:p w14:paraId="7F046440"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name</w:t>
            </w:r>
            <w:r xmlns:w="http://schemas.openxmlformats.org/wordprocessingml/2006/main" w:rsidRPr="0000005E">
              <w:rPr>
                <w:rFonts w:ascii="Arial Armenian" w:hAnsi="Arial Armenian"/>
                <w:b/>
                <w:sz w:val="18"/>
              </w:rPr>
              <w:t xml:space="preserve"> </w:t>
            </w:r>
          </w:p>
        </w:tc>
        <w:tc>
          <w:tcPr>
            <w:tcW w:w="2198" w:type="dxa"/>
            <w:vMerge w:val="restart"/>
            <w:vAlign w:val="center"/>
          </w:tcPr>
          <w:p w14:paraId="5EFE2A2A"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technical</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description</w:t>
            </w:r>
          </w:p>
        </w:tc>
        <w:tc>
          <w:tcPr>
            <w:tcW w:w="1043" w:type="dxa"/>
            <w:vMerge w:val="restart"/>
            <w:vAlign w:val="center"/>
          </w:tcPr>
          <w:p w14:paraId="57A47A81"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measurement</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the unit</w:t>
            </w:r>
          </w:p>
        </w:tc>
        <w:tc>
          <w:tcPr>
            <w:tcW w:w="956" w:type="dxa"/>
            <w:vMerge w:val="restart"/>
            <w:vAlign w:val="center"/>
          </w:tcPr>
          <w:p w14:paraId="5BFC7A42"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unit</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price </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RA</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money</w:t>
            </w:r>
          </w:p>
        </w:tc>
        <w:tc>
          <w:tcPr>
            <w:tcW w:w="1245" w:type="dxa"/>
            <w:vMerge w:val="restart"/>
            <w:vAlign w:val="center"/>
          </w:tcPr>
          <w:p w14:paraId="7FEB162E"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general</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price </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RA</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money</w:t>
            </w:r>
          </w:p>
        </w:tc>
        <w:tc>
          <w:tcPr>
            <w:tcW w:w="1245" w:type="dxa"/>
            <w:vMerge w:val="restart"/>
            <w:vAlign w:val="center"/>
          </w:tcPr>
          <w:p w14:paraId="78BEEB9A"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general</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number</w:t>
            </w:r>
          </w:p>
        </w:tc>
        <w:tc>
          <w:tcPr>
            <w:tcW w:w="3836" w:type="dxa"/>
            <w:gridSpan w:val="3"/>
            <w:vAlign w:val="center"/>
          </w:tcPr>
          <w:p w14:paraId="4F616DC1"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supply</w:t>
            </w:r>
          </w:p>
        </w:tc>
      </w:tr>
      <w:tr w:rsidR="00203BFF" w:rsidRPr="00FE4153" w14:paraId="2D527A81" w14:textId="77777777" w:rsidTr="00CA3698">
        <w:trPr>
          <w:trHeight w:val="463"/>
        </w:trPr>
        <w:tc>
          <w:tcPr>
            <w:tcW w:w="1577" w:type="dxa"/>
            <w:vMerge/>
            <w:vAlign w:val="center"/>
          </w:tcPr>
          <w:p w14:paraId="3EEA1B74" w14:textId="77777777" w:rsidR="00203BFF" w:rsidRPr="0000005E" w:rsidRDefault="00203BFF" w:rsidP="00EF3662">
            <w:pPr>
              <w:jc w:val="center"/>
              <w:rPr>
                <w:rFonts w:ascii="Arial Armenian" w:hAnsi="Arial Armenian"/>
                <w:b/>
                <w:sz w:val="18"/>
              </w:rPr>
            </w:pPr>
          </w:p>
        </w:tc>
        <w:tc>
          <w:tcPr>
            <w:tcW w:w="1658" w:type="dxa"/>
            <w:vMerge/>
            <w:vAlign w:val="center"/>
          </w:tcPr>
          <w:p w14:paraId="362C06A2" w14:textId="77777777" w:rsidR="00203BFF" w:rsidRPr="0000005E" w:rsidRDefault="00203BFF" w:rsidP="00EF3662">
            <w:pPr>
              <w:jc w:val="center"/>
              <w:rPr>
                <w:rFonts w:ascii="Arial Armenian" w:hAnsi="Arial Armenian"/>
                <w:b/>
                <w:sz w:val="18"/>
              </w:rPr>
            </w:pPr>
          </w:p>
        </w:tc>
        <w:tc>
          <w:tcPr>
            <w:tcW w:w="1881" w:type="dxa"/>
            <w:vMerge/>
            <w:vAlign w:val="center"/>
          </w:tcPr>
          <w:p w14:paraId="5207585B" w14:textId="77777777" w:rsidR="00203BFF" w:rsidRPr="0000005E" w:rsidRDefault="00203BFF" w:rsidP="00EF3662">
            <w:pPr>
              <w:jc w:val="center"/>
              <w:rPr>
                <w:rFonts w:ascii="Arial Armenian" w:hAnsi="Arial Armenian"/>
                <w:b/>
                <w:sz w:val="18"/>
              </w:rPr>
            </w:pPr>
          </w:p>
        </w:tc>
        <w:tc>
          <w:tcPr>
            <w:tcW w:w="2198" w:type="dxa"/>
            <w:vMerge/>
            <w:vAlign w:val="center"/>
          </w:tcPr>
          <w:p w14:paraId="5F345EBE" w14:textId="77777777" w:rsidR="00203BFF" w:rsidRPr="0000005E" w:rsidRDefault="00203BFF" w:rsidP="00EF3662">
            <w:pPr>
              <w:jc w:val="center"/>
              <w:rPr>
                <w:rFonts w:ascii="Arial Armenian" w:hAnsi="Arial Armenian"/>
                <w:b/>
                <w:sz w:val="18"/>
              </w:rPr>
            </w:pPr>
          </w:p>
        </w:tc>
        <w:tc>
          <w:tcPr>
            <w:tcW w:w="1043" w:type="dxa"/>
            <w:vMerge/>
            <w:vAlign w:val="center"/>
          </w:tcPr>
          <w:p w14:paraId="7723775C" w14:textId="77777777" w:rsidR="00203BFF" w:rsidRPr="0000005E" w:rsidRDefault="00203BFF" w:rsidP="00EF3662">
            <w:pPr>
              <w:jc w:val="center"/>
              <w:rPr>
                <w:rFonts w:ascii="Arial Armenian" w:hAnsi="Arial Armenian"/>
                <w:b/>
                <w:sz w:val="18"/>
              </w:rPr>
            </w:pPr>
          </w:p>
        </w:tc>
        <w:tc>
          <w:tcPr>
            <w:tcW w:w="956" w:type="dxa"/>
            <w:vMerge/>
            <w:vAlign w:val="center"/>
          </w:tcPr>
          <w:p w14:paraId="26A70A8C" w14:textId="77777777" w:rsidR="00203BFF" w:rsidRPr="0000005E" w:rsidRDefault="00203BFF" w:rsidP="00EF3662">
            <w:pPr>
              <w:jc w:val="center"/>
              <w:rPr>
                <w:rFonts w:ascii="Arial Armenian" w:hAnsi="Arial Armenian"/>
                <w:b/>
                <w:sz w:val="18"/>
              </w:rPr>
            </w:pPr>
          </w:p>
        </w:tc>
        <w:tc>
          <w:tcPr>
            <w:tcW w:w="1245" w:type="dxa"/>
            <w:vMerge/>
            <w:vAlign w:val="center"/>
          </w:tcPr>
          <w:p w14:paraId="714C55BA" w14:textId="77777777" w:rsidR="00203BFF" w:rsidRPr="0000005E" w:rsidRDefault="00203BFF" w:rsidP="00EF3662">
            <w:pPr>
              <w:jc w:val="center"/>
              <w:rPr>
                <w:rFonts w:ascii="Arial Armenian" w:hAnsi="Arial Armenian"/>
                <w:b/>
                <w:sz w:val="18"/>
              </w:rPr>
            </w:pPr>
          </w:p>
        </w:tc>
        <w:tc>
          <w:tcPr>
            <w:tcW w:w="1245" w:type="dxa"/>
            <w:vMerge/>
            <w:vAlign w:val="center"/>
          </w:tcPr>
          <w:p w14:paraId="1881BB9B" w14:textId="77777777" w:rsidR="00203BFF" w:rsidRPr="0000005E" w:rsidRDefault="00203BFF" w:rsidP="00EF3662">
            <w:pPr>
              <w:jc w:val="center"/>
              <w:rPr>
                <w:rFonts w:ascii="Arial Armenian" w:hAnsi="Arial Armenian"/>
                <w:b/>
                <w:sz w:val="18"/>
              </w:rPr>
            </w:pPr>
          </w:p>
        </w:tc>
        <w:tc>
          <w:tcPr>
            <w:tcW w:w="1276" w:type="dxa"/>
            <w:vAlign w:val="center"/>
          </w:tcPr>
          <w:p w14:paraId="4406E6AD"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address</w:t>
            </w:r>
          </w:p>
        </w:tc>
        <w:tc>
          <w:tcPr>
            <w:tcW w:w="1012" w:type="dxa"/>
            <w:vAlign w:val="center"/>
          </w:tcPr>
          <w:p w14:paraId="57CC4B9F"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subject</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number</w:t>
            </w:r>
          </w:p>
        </w:tc>
        <w:tc>
          <w:tcPr>
            <w:tcW w:w="1548" w:type="dxa"/>
            <w:vAlign w:val="center"/>
          </w:tcPr>
          <w:p w14:paraId="537DE542" w14:textId="4566208B"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Deadline</w:t>
            </w:r>
          </w:p>
          <w:p w14:paraId="1FD0EE4B" w14:textId="77777777" w:rsidR="00203BFF" w:rsidRPr="0000005E" w:rsidRDefault="00203BFF" w:rsidP="00EF3662">
            <w:pPr>
              <w:jc w:val="center"/>
              <w:rPr>
                <w:rFonts w:ascii="Arial Armenian" w:hAnsi="Arial Armenian"/>
                <w:b/>
                <w:sz w:val="18"/>
              </w:rPr>
            </w:pPr>
          </w:p>
        </w:tc>
      </w:tr>
      <w:tr w:rsidR="00CB3D83" w:rsidRPr="00075A54" w14:paraId="352E4C41" w14:textId="77777777" w:rsidTr="00CA3698">
        <w:trPr>
          <w:trHeight w:val="256"/>
        </w:trPr>
        <w:tc>
          <w:tcPr>
            <w:tcW w:w="1577" w:type="dxa"/>
          </w:tcPr>
          <w:p w14:paraId="35D019A2" w14:textId="4C3038B2" w:rsidR="00CB3D83" w:rsidRDefault="00CB3D83" w:rsidP="00CB3D83">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w:t>
            </w:r>
          </w:p>
        </w:tc>
        <w:tc>
          <w:tcPr>
            <w:tcW w:w="1658" w:type="dxa"/>
          </w:tcPr>
          <w:p w14:paraId="0B743445" w14:textId="574281F2" w:rsidR="00CB3D83" w:rsidRDefault="003B28B5" w:rsidP="003B28B5">
            <w:pPr xmlns:w="http://schemas.openxmlformats.org/wordprocessingml/2006/main">
              <w:jc w:val="center"/>
              <w:rPr>
                <w:rFonts w:asciiTheme="minorHAnsi" w:hAnsiTheme="minorHAnsi"/>
                <w:b/>
                <w:bCs/>
                <w:iCs/>
                <w:sz w:val="20"/>
                <w:szCs w:val="20"/>
                <w:lang w:val="hy-AM"/>
              </w:rPr>
            </w:pPr>
            <w:r xmlns:w="http://schemas.openxmlformats.org/wordprocessingml/2006/main">
              <w:rPr>
                <w:rFonts w:asciiTheme="minorHAnsi" w:hAnsiTheme="minorHAnsi"/>
                <w:b/>
                <w:bCs/>
                <w:iCs/>
                <w:sz w:val="20"/>
                <w:szCs w:val="20"/>
                <w:lang w:val="hy-AM"/>
              </w:rPr>
              <w:t xml:space="preserve">39281200</w:t>
            </w:r>
          </w:p>
        </w:tc>
        <w:tc>
          <w:tcPr>
            <w:tcW w:w="1881" w:type="dxa"/>
          </w:tcPr>
          <w:p w14:paraId="0405FB6F" w14:textId="08D442C8"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Symbolic gift</w:t>
            </w:r>
          </w:p>
        </w:tc>
        <w:tc>
          <w:tcPr>
            <w:tcW w:w="2198" w:type="dxa"/>
            <w:vAlign w:val="center"/>
          </w:tcPr>
          <w:p w14:paraId="5212A8D4" w14:textId="77777777" w:rsidR="00CB3D83" w:rsidRDefault="00CB3D83" w:rsidP="00CB3D83">
            <w:pPr xmlns:w="http://schemas.openxmlformats.org/wordprocessingml/2006/main">
              <w:jc w:val="both"/>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The gift must be in the form of a card /gift card/. The outer material is plastic, dimensions: 8.5*5.5cm, packaged in an appropriate envelope. The appropriate value is printed on the card. The color of the card and envelope is at the participant's choice.</w:t>
            </w:r>
          </w:p>
          <w:p w14:paraId="748B85EC" w14:textId="254F704B" w:rsidR="00CB3D83" w:rsidRDefault="00CB3D83" w:rsidP="003B28B5">
            <w:pPr xmlns:w="http://schemas.openxmlformats.org/wordprocessingml/2006/main">
              <w:jc w:val="both"/>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Worth 15,000 AMD; The store issuing the gift card must have a gift in the form of </w:t>
            </w:r>
            <w:r xmlns:w="http://schemas.openxmlformats.org/wordprocessingml/2006/main" w:rsidRPr="00592454">
              <w:rPr>
                <w:rFonts w:ascii="GHEA Grapalat" w:hAnsi="GHEA Grapalat" w:cs="Arial"/>
                <w:b/>
                <w:sz w:val="18"/>
                <w:szCs w:val="18"/>
                <w:lang w:val="hy-AM"/>
              </w:rPr>
              <w:t xml:space="preserve">clothing </w:t>
            </w:r>
            <w:r xmlns:w="http://schemas.openxmlformats.org/wordprocessingml/2006/main">
              <w:rPr>
                <w:rFonts w:ascii="GHEA Grapalat" w:hAnsi="GHEA Grapalat" w:cs="Arial"/>
                <w:sz w:val="18"/>
                <w:szCs w:val="18"/>
                <w:lang w:val="hy-AM"/>
              </w:rPr>
              <w:t xml:space="preserve">or souvenirs, the store must be located within a maximum distance of 30 km from the settlements included in the Tumanyan community.</w:t>
            </w:r>
          </w:p>
        </w:tc>
        <w:tc>
          <w:tcPr>
            <w:tcW w:w="1043" w:type="dxa"/>
          </w:tcPr>
          <w:p w14:paraId="279D9C35" w14:textId="2A64FBA2"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piece</w:t>
            </w:r>
          </w:p>
        </w:tc>
        <w:tc>
          <w:tcPr>
            <w:tcW w:w="956" w:type="dxa"/>
          </w:tcPr>
          <w:p w14:paraId="647E5F44" w14:textId="53B9EF35"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15000</w:t>
            </w:r>
          </w:p>
        </w:tc>
        <w:tc>
          <w:tcPr>
            <w:tcW w:w="1245" w:type="dxa"/>
          </w:tcPr>
          <w:p w14:paraId="5F198E84" w14:textId="0DE25986" w:rsidR="00CB3D83" w:rsidRPr="003C3DD6" w:rsidRDefault="00592454"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720000</w:t>
            </w:r>
          </w:p>
        </w:tc>
        <w:tc>
          <w:tcPr>
            <w:tcW w:w="1245" w:type="dxa"/>
          </w:tcPr>
          <w:p w14:paraId="727D3D7C" w14:textId="01C8E80A" w:rsidR="00CB3D83" w:rsidRPr="003C3DD6" w:rsidRDefault="003B28B5"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48</w:t>
            </w:r>
          </w:p>
        </w:tc>
        <w:tc>
          <w:tcPr>
            <w:tcW w:w="1276" w:type="dxa"/>
          </w:tcPr>
          <w:p w14:paraId="49ACAE97" w14:textId="461E2330"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Q.</w:t>
            </w:r>
            <w:r xmlns:w="http://schemas.openxmlformats.org/wordprocessingml/2006/main" w:rsidRPr="003C3DD6">
              <w:rPr>
                <w:sz w:val="18"/>
                <w:szCs w:val="18"/>
                <w:lang w:val="hy-AM"/>
              </w:rPr>
              <w:t xml:space="preserve">​</w:t>
            </w:r>
            <w:r xmlns:w="http://schemas.openxmlformats.org/wordprocessingml/2006/main" w:rsidRPr="003C3DD6">
              <w:rPr>
                <w:rFonts w:ascii="GHEA Grapalat" w:hAnsi="GHEA Grapalat" w:cs="Arial"/>
                <w:sz w:val="18"/>
                <w:szCs w:val="18"/>
                <w:lang w:val="hy-AM"/>
              </w:rPr>
              <w:t xml:space="preserve"> </w:t>
            </w:r>
            <w:r xmlns:w="http://schemas.openxmlformats.org/wordprocessingml/2006/main" w:rsidRPr="003C3DD6">
              <w:rPr>
                <w:rFonts w:ascii="Sylfaen" w:hAnsi="Sylfaen" w:cs="Sylfaen"/>
                <w:sz w:val="18"/>
                <w:szCs w:val="18"/>
                <w:lang w:val="hy-AM"/>
              </w:rPr>
              <w:t xml:space="preserve">Tumanyan</w:t>
            </w:r>
          </w:p>
        </w:tc>
        <w:tc>
          <w:tcPr>
            <w:tcW w:w="1012" w:type="dxa"/>
          </w:tcPr>
          <w:p w14:paraId="00B2AA1B" w14:textId="5AA9CBAD" w:rsidR="00CB3D83" w:rsidRPr="003C3DD6" w:rsidRDefault="003B28B5"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48</w:t>
            </w:r>
          </w:p>
        </w:tc>
        <w:tc>
          <w:tcPr>
            <w:tcW w:w="1548" w:type="dxa"/>
          </w:tcPr>
          <w:p w14:paraId="613479B7" w14:textId="56370751"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Within at least 20 calendar days after the entry into force of the Agreement</w:t>
            </w:r>
          </w:p>
        </w:tc>
      </w:tr>
    </w:tbl>
    <w:p w14:paraId="0E8195BF" w14:textId="77777777" w:rsidR="00D10B0C" w:rsidRPr="0059550C" w:rsidRDefault="00D10B0C" w:rsidP="00287BCA">
      <w:pPr>
        <w:pStyle w:val="3"/>
        <w:spacing w:line="240" w:lineRule="auto"/>
        <w:jc w:val="left"/>
        <w:rPr>
          <w:rFonts w:ascii="Arial Armenian" w:hAnsi="Arial Armenian"/>
          <w:b/>
          <w:lang w:val="hy-AM"/>
        </w:rPr>
      </w:pPr>
    </w:p>
    <w:p w14:paraId="1C5A8121" w14:textId="337B8392" w:rsidR="00D10B0C" w:rsidRPr="0059550C" w:rsidRDefault="00B55B76" w:rsidP="00EF3662">
      <w:pPr>
        <w:jc w:val="both"/>
        <w:rPr>
          <w:rFonts w:ascii="Arial Armenian" w:hAnsi="Arial Armenian"/>
          <w:sz w:val="20"/>
          <w:lang w:val="hy-AM"/>
        </w:rPr>
      </w:pPr>
      <w:r>
        <w:rPr>
          <w:noProof/>
          <w:lang w:val="ru-RU" w:eastAsia="ru-RU"/>
        </w:rPr>
        <w:drawing>
          <wp:inline distT="0" distB="0" distL="0" distR="0" wp14:anchorId="247346DE" wp14:editId="757274EB">
            <wp:extent cx="3534410" cy="2357755"/>
            <wp:effectExtent l="0" t="0" r="8890" b="444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4410" cy="2357755"/>
                    </a:xfrm>
                    <a:prstGeom prst="rect">
                      <a:avLst/>
                    </a:prstGeom>
                    <a:noFill/>
                  </pic:spPr>
                </pic:pic>
              </a:graphicData>
            </a:graphic>
          </wp:inline>
        </w:drawing>
      </w:r>
    </w:p>
    <w:p w14:paraId="7619C70A" w14:textId="4BF2BE70" w:rsidR="00071D1C" w:rsidRPr="00FE4153" w:rsidRDefault="00071D1C" w:rsidP="00EF3662">
      <w:pPr>
        <w:jc w:val="center"/>
        <w:rPr>
          <w:rFonts w:ascii="Arial Armenian" w:hAnsi="Arial Armenia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19459806" w14:textId="77777777" w:rsidTr="00E22E51">
        <w:trPr>
          <w:jc w:val="center"/>
        </w:trPr>
        <w:tc>
          <w:tcPr>
            <w:tcW w:w="4536" w:type="dxa"/>
          </w:tcPr>
          <w:p w14:paraId="55F5C42A" w14:textId="77777777" w:rsidR="00071D1C" w:rsidRPr="00FE4153" w:rsidRDefault="00071D1C" w:rsidP="00EF3662">
            <w:pPr xmlns:w="http://schemas.openxmlformats.org/wordprocessingml/2006/main">
              <w:jc w:val="center"/>
              <w:rPr>
                <w:rFonts w:ascii="Arial Armenian" w:hAnsi="Arial Armenian" w:cs="Sylfaen"/>
                <w:b/>
                <w:bCs/>
                <w:lang w:val="nb-NO"/>
              </w:rPr>
            </w:pPr>
            <w:r xmlns:w="http://schemas.openxmlformats.org/wordprocessingml/2006/main" w:rsidRPr="00FE4153">
              <w:rPr>
                <w:rFonts w:ascii="Arial" w:hAnsi="Arial" w:cs="Arial"/>
                <w:b/>
                <w:bCs/>
                <w:lang w:val="nb-NO"/>
              </w:rPr>
              <w:t xml:space="preserve">BUYER</w:t>
            </w:r>
          </w:p>
          <w:p w14:paraId="50737113" w14:textId="77777777" w:rsidR="00071D1C" w:rsidRPr="00FE4153" w:rsidRDefault="00071D1C" w:rsidP="00EF3662">
            <w:pPr>
              <w:rPr>
                <w:rFonts w:ascii="Arial Armenian" w:hAnsi="Arial Armenian"/>
                <w:sz w:val="22"/>
                <w:szCs w:val="22"/>
                <w:lang w:val="ru-RU"/>
              </w:rPr>
            </w:pPr>
          </w:p>
          <w:p w14:paraId="77C5BC5E" w14:textId="77777777" w:rsidR="00071D1C" w:rsidRPr="00FE4153" w:rsidRDefault="00071D1C" w:rsidP="00EF3662">
            <w:pPr>
              <w:rPr>
                <w:rFonts w:ascii="Arial Armenian" w:hAnsi="Arial Armenian"/>
                <w:sz w:val="22"/>
                <w:szCs w:val="22"/>
                <w:lang w:val="ru-RU"/>
              </w:rPr>
            </w:pPr>
          </w:p>
          <w:p w14:paraId="77D85383" w14:textId="77777777" w:rsidR="00071D1C" w:rsidRPr="00FE4153" w:rsidRDefault="00071D1C" w:rsidP="00EF3662">
            <w:pPr>
              <w:rPr>
                <w:rFonts w:ascii="Arial Armenian" w:hAnsi="Arial Armenian"/>
                <w:sz w:val="22"/>
                <w:szCs w:val="22"/>
                <w:lang w:val="ru-RU"/>
              </w:rPr>
            </w:pPr>
          </w:p>
          <w:p w14:paraId="4108C20D" w14:textId="77777777" w:rsidR="00071D1C" w:rsidRPr="00FE4153" w:rsidRDefault="00071D1C" w:rsidP="00EF3662">
            <w:pPr>
              <w:rPr>
                <w:rFonts w:ascii="Arial Armenian" w:hAnsi="Arial Armenian"/>
                <w:lang w:val="ru-RU"/>
              </w:rPr>
            </w:pPr>
          </w:p>
          <w:p w14:paraId="08093123"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t xml:space="preserve">---------------------------------</w:t>
            </w:r>
          </w:p>
          <w:p w14:paraId="63AEB8F8"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signature </w:t>
            </w:r>
            <w:r xmlns:w="http://schemas.openxmlformats.org/wordprocessingml/2006/main" w:rsidRPr="00FE4153">
              <w:rPr>
                <w:rFonts w:ascii="Arial Armenian" w:hAnsi="Arial Armenian"/>
                <w:sz w:val="18"/>
                <w:szCs w:val="18"/>
              </w:rPr>
              <w:t xml:space="preserve">/</w:t>
            </w:r>
          </w:p>
          <w:p w14:paraId="40FAF735" w14:textId="77777777" w:rsidR="00071D1C" w:rsidRPr="00FE4153" w:rsidRDefault="00071D1C" w:rsidP="00EF3662">
            <w:pPr xmlns:w="http://schemas.openxmlformats.org/wordprocessingml/2006/main">
              <w:jc w:val="center"/>
              <w:rPr>
                <w:rFonts w:ascii="Arial Armenian" w:hAnsi="Arial Armenian"/>
                <w:sz w:val="18"/>
                <w:szCs w:val="18"/>
                <w:lang w:val="ru-RU"/>
              </w:rPr>
            </w:pPr>
            <w:r xmlns:w="http://schemas.openxmlformats.org/wordprocessingml/2006/main" w:rsidRPr="00FE4153">
              <w:rPr>
                <w:rFonts w:ascii="Arial" w:hAnsi="Arial" w:cs="Arial"/>
                <w:sz w:val="18"/>
                <w:szCs w:val="18"/>
                <w:lang w:val="ru-RU"/>
              </w:rPr>
              <w:t xml:space="preserve">K. </w:t>
            </w:r>
            <w:r xmlns:w="http://schemas.openxmlformats.org/wordprocessingml/2006/main" w:rsidRPr="00FE4153">
              <w:rPr>
                <w:rFonts w:ascii="Arial" w:hAnsi="Arial" w:cs="Arial"/>
                <w:sz w:val="18"/>
                <w:szCs w:val="18"/>
                <w:lang w:val="ru-RU"/>
              </w:rPr>
              <w:t xml:space="preserve">T.</w:t>
            </w:r>
            <w:r xmlns:w="http://schemas.openxmlformats.org/wordprocessingml/2006/main" w:rsidRPr="00FE4153">
              <w:rPr>
                <w:rFonts w:ascii="Arial Armenian" w:hAnsi="Arial Armenian"/>
                <w:sz w:val="18"/>
                <w:szCs w:val="18"/>
                <w:lang w:val="ru-RU"/>
              </w:rPr>
              <w:t xml:space="preserve">​</w:t>
            </w:r>
          </w:p>
        </w:tc>
        <w:tc>
          <w:tcPr>
            <w:tcW w:w="760" w:type="dxa"/>
          </w:tcPr>
          <w:p w14:paraId="76EA826B" w14:textId="77777777" w:rsidR="00071D1C" w:rsidRPr="00FE4153" w:rsidRDefault="00071D1C" w:rsidP="00EF3662">
            <w:pPr>
              <w:jc w:val="center"/>
              <w:rPr>
                <w:rFonts w:ascii="Arial Armenian" w:hAnsi="Arial Armenian"/>
                <w:lang w:val="ru-RU"/>
              </w:rPr>
            </w:pPr>
          </w:p>
        </w:tc>
        <w:tc>
          <w:tcPr>
            <w:tcW w:w="4343" w:type="dxa"/>
          </w:tcPr>
          <w:p w14:paraId="1D9A3EBB" w14:textId="77777777" w:rsidR="00071D1C" w:rsidRPr="00FE4153" w:rsidRDefault="00071D1C" w:rsidP="00EF3662">
            <w:pPr xmlns:w="http://schemas.openxmlformats.org/wordprocessingml/2006/main">
              <w:jc w:val="center"/>
              <w:rPr>
                <w:rFonts w:ascii="Arial Armenian" w:hAnsi="Arial Armenian" w:cs="Sylfaen"/>
                <w:b/>
                <w:bCs/>
                <w:lang w:val="ru-RU"/>
              </w:rPr>
            </w:pPr>
            <w:r xmlns:w="http://schemas.openxmlformats.org/wordprocessingml/2006/main" w:rsidRPr="00FE4153">
              <w:rPr>
                <w:rFonts w:ascii="Arial" w:hAnsi="Arial" w:cs="Arial"/>
                <w:b/>
                <w:bCs/>
                <w:lang w:val="pt-BR"/>
              </w:rPr>
              <w:t xml:space="preserve">SELLER</w:t>
            </w:r>
          </w:p>
          <w:p w14:paraId="41654926" w14:textId="77777777" w:rsidR="00071D1C" w:rsidRPr="00FE4153" w:rsidRDefault="00071D1C" w:rsidP="00EF3662">
            <w:pPr>
              <w:jc w:val="center"/>
              <w:rPr>
                <w:rFonts w:ascii="Arial Armenian" w:hAnsi="Arial Armenian"/>
                <w:lang w:val="ru-RU"/>
              </w:rPr>
            </w:pPr>
          </w:p>
          <w:p w14:paraId="65B42001" w14:textId="77777777" w:rsidR="00071D1C" w:rsidRPr="00FE4153" w:rsidRDefault="00071D1C" w:rsidP="00EF3662">
            <w:pPr>
              <w:jc w:val="center"/>
              <w:rPr>
                <w:rFonts w:ascii="Arial Armenian" w:hAnsi="Arial Armenian"/>
                <w:lang w:val="ru-RU"/>
              </w:rPr>
            </w:pPr>
          </w:p>
          <w:p w14:paraId="4A3CA11A" w14:textId="77777777" w:rsidR="00071D1C" w:rsidRPr="00FE4153" w:rsidRDefault="00071D1C" w:rsidP="00EF3662">
            <w:pPr>
              <w:jc w:val="center"/>
              <w:rPr>
                <w:rFonts w:ascii="Arial Armenian" w:hAnsi="Arial Armenian"/>
                <w:lang w:val="ru-RU"/>
              </w:rPr>
            </w:pPr>
          </w:p>
          <w:p w14:paraId="12FD3B03" w14:textId="77777777" w:rsidR="00071D1C" w:rsidRPr="00FE4153" w:rsidRDefault="00071D1C" w:rsidP="00EF3662">
            <w:pPr>
              <w:jc w:val="center"/>
              <w:rPr>
                <w:rFonts w:ascii="Arial Armenian" w:hAnsi="Arial Armenian"/>
                <w:lang w:val="ru-RU"/>
              </w:rPr>
            </w:pPr>
          </w:p>
          <w:p w14:paraId="17CDB065"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t xml:space="preserve">---------------------------------</w:t>
            </w:r>
          </w:p>
          <w:p w14:paraId="48F4BF0C"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signature </w:t>
            </w:r>
            <w:r xmlns:w="http://schemas.openxmlformats.org/wordprocessingml/2006/main" w:rsidRPr="00FE4153">
              <w:rPr>
                <w:rFonts w:ascii="Arial Armenian" w:hAnsi="Arial Armenian"/>
                <w:sz w:val="18"/>
                <w:szCs w:val="18"/>
              </w:rPr>
              <w:t xml:space="preserve">/</w:t>
            </w:r>
          </w:p>
          <w:p w14:paraId="70521D94" w14:textId="77777777" w:rsidR="00071D1C" w:rsidRPr="00FE4153" w:rsidRDefault="00071D1C" w:rsidP="00EF3662">
            <w:pPr xmlns:w="http://schemas.openxmlformats.org/wordprocessingml/2006/main">
              <w:jc w:val="center"/>
              <w:rPr>
                <w:rFonts w:ascii="Arial Armenian" w:hAnsi="Arial Armenian"/>
                <w:sz w:val="22"/>
                <w:szCs w:val="22"/>
                <w:lang w:val="ru-RU"/>
              </w:rPr>
            </w:pPr>
            <w:r xmlns:w="http://schemas.openxmlformats.org/wordprocessingml/2006/main" w:rsidRPr="00FE4153">
              <w:rPr>
                <w:rFonts w:ascii="Arial" w:hAnsi="Arial" w:cs="Arial"/>
                <w:sz w:val="18"/>
                <w:szCs w:val="18"/>
                <w:lang w:val="ru-RU"/>
              </w:rPr>
              <w:t xml:space="preserve">K. </w:t>
            </w:r>
            <w:r xmlns:w="http://schemas.openxmlformats.org/wordprocessingml/2006/main" w:rsidRPr="00FE4153">
              <w:rPr>
                <w:rFonts w:ascii="Arial" w:hAnsi="Arial" w:cs="Arial"/>
                <w:sz w:val="18"/>
                <w:szCs w:val="18"/>
                <w:lang w:val="ru-RU"/>
              </w:rPr>
              <w:t xml:space="preserve">T.</w:t>
            </w:r>
            <w:r xmlns:w="http://schemas.openxmlformats.org/wordprocessingml/2006/main" w:rsidRPr="00FE4153">
              <w:rPr>
                <w:rFonts w:ascii="Arial Armenian" w:hAnsi="Arial Armenian"/>
                <w:sz w:val="18"/>
                <w:szCs w:val="18"/>
                <w:lang w:val="ru-RU"/>
              </w:rPr>
              <w:t xml:space="preserve">​</w:t>
            </w:r>
          </w:p>
        </w:tc>
      </w:tr>
    </w:tbl>
    <w:p w14:paraId="1DE5EF54"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rPr>
        <w:br w:type="page"/>
      </w:r>
    </w:p>
    <w:p w14:paraId="191B387E" w14:textId="77777777" w:rsidR="003C5878" w:rsidRPr="00FE4153" w:rsidRDefault="003C5878" w:rsidP="003C5878">
      <w:pPr>
        <w:jc w:val="right"/>
        <w:rPr>
          <w:rFonts w:ascii="Arial Armenian" w:hAnsi="Arial Armenian"/>
          <w:i/>
          <w:sz w:val="18"/>
          <w:lang w:val="hy-AM"/>
        </w:rPr>
      </w:pPr>
    </w:p>
    <w:p w14:paraId="4452FE7C" w14:textId="77777777" w:rsidR="003C5878" w:rsidRPr="00FE4153" w:rsidRDefault="003C5878" w:rsidP="003C5878">
      <w:pPr>
        <w:jc w:val="right"/>
        <w:rPr>
          <w:rFonts w:ascii="Arial Armenian" w:hAnsi="Arial Armenian"/>
          <w:i/>
          <w:sz w:val="18"/>
          <w:lang w:val="hy-AM"/>
        </w:rPr>
      </w:pPr>
    </w:p>
    <w:p w14:paraId="3EF9A42D" w14:textId="77777777" w:rsidR="003C5878" w:rsidRPr="00FE4153" w:rsidRDefault="003C5878" w:rsidP="003C5878">
      <w:pPr>
        <w:jc w:val="right"/>
        <w:rPr>
          <w:rFonts w:ascii="Arial Armenian" w:hAnsi="Arial Armenian"/>
          <w:i/>
          <w:sz w:val="18"/>
          <w:lang w:val="hy-AM"/>
        </w:rPr>
      </w:pPr>
    </w:p>
    <w:p w14:paraId="0A1C36FB" w14:textId="77777777" w:rsidR="003C5878" w:rsidRPr="00FE4153" w:rsidRDefault="003C5878" w:rsidP="003C5878">
      <w:pPr>
        <w:jc w:val="right"/>
        <w:rPr>
          <w:rFonts w:ascii="Arial Armenian" w:hAnsi="Arial Armenian"/>
          <w:i/>
          <w:sz w:val="18"/>
          <w:lang w:val="hy-AM"/>
        </w:rPr>
      </w:pPr>
    </w:p>
    <w:p w14:paraId="7775EC7C" w14:textId="77777777" w:rsidR="003C5878" w:rsidRPr="00FE4153" w:rsidRDefault="003C5878" w:rsidP="003C5878">
      <w:pPr>
        <w:jc w:val="center"/>
        <w:rPr>
          <w:rFonts w:ascii="Arial Armenian" w:hAnsi="Arial Armenian"/>
          <w:sz w:val="20"/>
        </w:rPr>
      </w:pPr>
    </w:p>
    <w:p w14:paraId="01FE3ED2" w14:textId="77777777" w:rsidR="003C5878" w:rsidRPr="00FE4153" w:rsidRDefault="003C5878" w:rsidP="00EF3662">
      <w:pPr>
        <w:jc w:val="center"/>
        <w:rPr>
          <w:rFonts w:ascii="Arial Armenian" w:hAnsi="Arial Armenian"/>
          <w:sz w:val="20"/>
          <w:lang w:val="hy-AM"/>
        </w:rPr>
      </w:pPr>
    </w:p>
    <w:p w14:paraId="11BCB5D0" w14:textId="77777777" w:rsidR="00071D1C" w:rsidRPr="00FE4153" w:rsidRDefault="00071D1C" w:rsidP="00EF3662">
      <w:pPr>
        <w:jc w:val="right"/>
        <w:rPr>
          <w:rFonts w:ascii="Arial Armenian" w:hAnsi="Arial Armenian"/>
          <w:sz w:val="20"/>
        </w:rPr>
      </w:pPr>
    </w:p>
    <w:p w14:paraId="0F97B6E6"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w:hAnsi="Arial" w:cs="Arial"/>
          <w:i/>
          <w:sz w:val="18"/>
          <w:lang w:val="hy-AM"/>
        </w:rPr>
        <w:t xml:space="preserve">Appendix </w:t>
      </w:r>
      <w:r xmlns:w="http://schemas.openxmlformats.org/wordprocessingml/2006/main" w:rsidRPr="00FE4153">
        <w:rPr>
          <w:rFonts w:ascii="Arial Armenian" w:hAnsi="Arial Armenian"/>
          <w:i/>
          <w:sz w:val="18"/>
          <w:lang w:val="hy-AM"/>
        </w:rPr>
        <w:t xml:space="preserve">No. 2</w:t>
      </w:r>
    </w:p>
    <w:p w14:paraId="4A5040DD"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 20 </w:t>
      </w:r>
      <w:r xmlns:w="http://schemas.openxmlformats.org/wordprocessingml/2006/main" w:rsidRPr="00FE4153">
        <w:rPr>
          <w:rFonts w:ascii="Arial" w:hAnsi="Arial" w:cs="Arial"/>
          <w:i/>
          <w:sz w:val="18"/>
          <w:lang w:val="hy-AM"/>
        </w:rPr>
        <w:t xml:space="preserve">years old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sealed</w:t>
      </w:r>
      <w:r xmlns:w="http://schemas.openxmlformats.org/wordprocessingml/2006/main" w:rsidRPr="00FE4153">
        <w:rPr>
          <w:rFonts w:ascii="Arial Armenian" w:hAnsi="Arial Armenian"/>
          <w:i/>
          <w:sz w:val="18"/>
          <w:lang w:val="hy-AM"/>
        </w:rPr>
        <w:t xml:space="preserve"> </w:t>
      </w:r>
    </w:p>
    <w:p w14:paraId="03D537AE"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with code</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contract</w:t>
      </w:r>
    </w:p>
    <w:p w14:paraId="25C5B613" w14:textId="77777777" w:rsidR="00071D1C" w:rsidRPr="00FE4153" w:rsidRDefault="00071D1C" w:rsidP="00EF3662">
      <w:pPr>
        <w:tabs>
          <w:tab w:val="left" w:pos="9540"/>
        </w:tabs>
        <w:rPr>
          <w:rFonts w:ascii="Arial Armenian" w:hAnsi="Arial Armenian"/>
          <w:sz w:val="20"/>
        </w:rPr>
      </w:pPr>
    </w:p>
    <w:p w14:paraId="2CE6C2A8" w14:textId="77777777" w:rsidR="00071D1C" w:rsidRPr="00FE4153" w:rsidRDefault="00071D1C" w:rsidP="00EF3662">
      <w:pPr>
        <w:tabs>
          <w:tab w:val="left" w:pos="9540"/>
        </w:tabs>
        <w:rPr>
          <w:rFonts w:ascii="Arial Armenian" w:hAnsi="Arial Armenian"/>
          <w:sz w:val="20"/>
        </w:rPr>
      </w:pPr>
    </w:p>
    <w:p w14:paraId="2BC67303" w14:textId="77777777" w:rsidR="00071D1C" w:rsidRPr="00FE4153" w:rsidRDefault="00071D1C" w:rsidP="00EF3662">
      <w:pPr xmlns:w="http://schemas.openxmlformats.org/wordprocessingml/2006/main">
        <w:jc w:val="center"/>
        <w:rPr>
          <w:rFonts w:ascii="Arial Armenian" w:hAnsi="Arial Armenian"/>
          <w:sz w:val="20"/>
        </w:rPr>
      </w:pP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w:hAnsi="Arial" w:cs="Arial"/>
          <w:sz w:val="20"/>
        </w:rPr>
        <w:t xml:space="preserve">PAYMENT</w:t>
      </w: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w:hAnsi="Arial" w:cs="Arial"/>
          <w:sz w:val="20"/>
        </w:rPr>
        <w:t xml:space="preserve">SCHEDULE </w:t>
      </w:r>
      <w:r xmlns:w="http://schemas.openxmlformats.org/wordprocessingml/2006/main" w:rsidRPr="00FE4153">
        <w:rPr>
          <w:rFonts w:ascii="Arial Armenian" w:hAnsi="Arial Armenian"/>
          <w:sz w:val="20"/>
        </w:rPr>
        <w:t xml:space="preserve">*</w:t>
      </w:r>
    </w:p>
    <w:p w14:paraId="7736F49B" w14:textId="77777777" w:rsidR="00071D1C" w:rsidRPr="00FE4153" w:rsidRDefault="00071D1C" w:rsidP="00EF3662">
      <w:pPr xmlns:w="http://schemas.openxmlformats.org/wordprocessingml/2006/main">
        <w:jc w:val="center"/>
        <w:rPr>
          <w:rFonts w:ascii="Arial Armenian" w:hAnsi="Arial Armenian"/>
          <w:sz w:val="20"/>
        </w:rPr>
      </w:pP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w:hAnsi="Arial" w:cs="Arial"/>
          <w:sz w:val="18"/>
        </w:rPr>
        <w:t xml:space="preserve">Armenia</w:t>
      </w:r>
      <w:r xmlns:w="http://schemas.openxmlformats.org/wordprocessingml/2006/main" w:rsidRPr="00FE4153">
        <w:rPr>
          <w:rFonts w:ascii="Arial Armenian" w:hAnsi="Arial Armenian" w:cs="Sylfaen"/>
          <w:sz w:val="18"/>
          <w:lang w:val="es-ES"/>
        </w:rPr>
        <w:t xml:space="preserve"> </w:t>
      </w:r>
      <w:r xmlns:w="http://schemas.openxmlformats.org/wordprocessingml/2006/main" w:rsidRPr="00FE4153">
        <w:rPr>
          <w:rFonts w:ascii="Arial" w:hAnsi="Arial" w:cs="Arial"/>
          <w:sz w:val="18"/>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53"/>
        <w:gridCol w:w="2072"/>
        <w:gridCol w:w="698"/>
        <w:gridCol w:w="698"/>
        <w:gridCol w:w="698"/>
        <w:gridCol w:w="698"/>
        <w:gridCol w:w="698"/>
        <w:gridCol w:w="698"/>
        <w:gridCol w:w="698"/>
        <w:gridCol w:w="698"/>
        <w:gridCol w:w="698"/>
        <w:gridCol w:w="698"/>
        <w:gridCol w:w="698"/>
        <w:gridCol w:w="698"/>
        <w:gridCol w:w="1415"/>
      </w:tblGrid>
      <w:tr w:rsidR="00071D1C" w:rsidRPr="00FE4153" w14:paraId="0F630272" w14:textId="77777777" w:rsidTr="00FB7043">
        <w:tc>
          <w:tcPr>
            <w:tcW w:w="15467" w:type="dxa"/>
            <w:gridSpan w:val="16"/>
          </w:tcPr>
          <w:p w14:paraId="1252D932"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lang w:val="es-ES"/>
              </w:rPr>
              <w:t xml:space="preserve">Product</w:t>
            </w:r>
          </w:p>
        </w:tc>
      </w:tr>
      <w:tr w:rsidR="00071D1C" w:rsidRPr="00075A54" w14:paraId="2602E826" w14:textId="77777777" w:rsidTr="00257687">
        <w:tc>
          <w:tcPr>
            <w:tcW w:w="1651" w:type="dxa"/>
            <w:vAlign w:val="center"/>
          </w:tcPr>
          <w:p w14:paraId="64619A7E"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by invitation</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intended</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portion</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number</w:t>
            </w:r>
          </w:p>
        </w:tc>
        <w:tc>
          <w:tcPr>
            <w:tcW w:w="1953" w:type="dxa"/>
            <w:vAlign w:val="center"/>
          </w:tcPr>
          <w:p w14:paraId="0F70ADC4"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shopping</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according to plan</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intended</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through</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code </w:t>
            </w:r>
            <w:r xmlns:w="http://schemas.openxmlformats.org/wordprocessingml/2006/main" w:rsidRPr="00FE4153">
              <w:rPr>
                <w:rFonts w:ascii="Arial Armenian" w:hAnsi="Arial Armenian"/>
                <w:sz w:val="18"/>
                <w:lang w:val="es-ES"/>
              </w:rPr>
              <w:t xml:space="preserve">according </w:t>
            </w:r>
            <w:r xmlns:w="http://schemas.openxmlformats.org/wordprocessingml/2006/main" w:rsidRPr="00FE4153">
              <w:rPr>
                <w:rFonts w:ascii="Arial" w:hAnsi="Arial" w:cs="Arial"/>
                <w:sz w:val="18"/>
              </w:rPr>
              <w:t xml:space="preserve">to</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GMA</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classification </w:t>
            </w:r>
            <w:r xmlns:w="http://schemas.openxmlformats.org/wordprocessingml/2006/main" w:rsidRPr="00FE4153">
              <w:rPr>
                <w:rFonts w:ascii="Arial Armenian" w:hAnsi="Arial Armenian"/>
                <w:sz w:val="18"/>
                <w:lang w:val="es-ES"/>
              </w:rPr>
              <w:t xml:space="preserve">(CPV)</w:t>
            </w:r>
          </w:p>
        </w:tc>
        <w:tc>
          <w:tcPr>
            <w:tcW w:w="2072" w:type="dxa"/>
            <w:vAlign w:val="center"/>
          </w:tcPr>
          <w:p w14:paraId="70C6F172"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name</w:t>
            </w:r>
          </w:p>
        </w:tc>
        <w:tc>
          <w:tcPr>
            <w:tcW w:w="9791" w:type="dxa"/>
            <w:gridSpan w:val="13"/>
            <w:vAlign w:val="center"/>
          </w:tcPr>
          <w:p w14:paraId="1B2999ED" w14:textId="72EB8364" w:rsidR="00071D1C" w:rsidRPr="00FE4153" w:rsidRDefault="00071D1C" w:rsidP="00EF3662">
            <w:pPr xmlns:w="http://schemas.openxmlformats.org/wordprocessingml/2006/main">
              <w:jc w:val="both"/>
              <w:rPr>
                <w:rFonts w:ascii="Arial Armenian" w:hAnsi="Arial Armenian"/>
                <w:sz w:val="18"/>
                <w:lang w:val="es-ES"/>
              </w:rPr>
            </w:pPr>
            <w:r xmlns:w="http://schemas.openxmlformats.org/wordprocessingml/2006/main" w:rsidRPr="00FE4153">
              <w:rPr>
                <w:rFonts w:ascii="Arial" w:hAnsi="Arial" w:cs="Arial"/>
                <w:sz w:val="18"/>
                <w:lang w:val="es-ES"/>
              </w:rPr>
              <w:t xml:space="preserve">in front of</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payments</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planned</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is</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to carry out</w:t>
            </w:r>
            <w:r xmlns:w="http://schemas.openxmlformats.org/wordprocessingml/2006/main" w:rsidR="00FB7043">
              <w:rPr>
                <w:rFonts w:ascii="Arial Armenian" w:hAnsi="Arial Armenian"/>
                <w:sz w:val="18"/>
                <w:lang w:val="es-ES"/>
              </w:rPr>
              <w:t xml:space="preserve"> </w:t>
            </w:r>
            <w:r xmlns:w="http://schemas.openxmlformats.org/wordprocessingml/2006/main" w:rsidRPr="00FB7043">
              <w:rPr>
                <w:rFonts w:ascii="Arial" w:hAnsi="Arial" w:cs="Arial"/>
                <w:b/>
                <w:color w:val="FF0000"/>
                <w:sz w:val="18"/>
                <w:lang w:val="es-ES"/>
              </w:rPr>
              <w:t xml:space="preserve">In </w:t>
            </w:r>
            <w:r xmlns:w="http://schemas.openxmlformats.org/wordprocessingml/2006/main" w:rsidR="00B55B76">
              <w:rPr>
                <w:rFonts w:asciiTheme="minorHAnsi" w:hAnsiTheme="minorHAnsi"/>
                <w:b/>
                <w:color w:val="FF0000"/>
                <w:sz w:val="18"/>
                <w:lang w:val="hy-AM"/>
              </w:rPr>
              <w:t xml:space="preserve">2026 </w:t>
            </w:r>
            <w:r xmlns:w="http://schemas.openxmlformats.org/wordprocessingml/2006/main" w:rsidRPr="00FB7043">
              <w:rPr>
                <w:rFonts w:ascii="Arial Armenian" w:hAnsi="Arial Armenian"/>
                <w:b/>
                <w:color w:val="FF0000"/>
                <w:sz w:val="18"/>
                <w:lang w:val="es-ES"/>
              </w:rPr>
              <w:t xml:space="preserve">, </w:t>
            </w:r>
            <w:r xmlns:w="http://schemas.openxmlformats.org/wordprocessingml/2006/main" w:rsidRPr="00FE4153">
              <w:rPr>
                <w:rFonts w:ascii="Arial Armenian" w:hAnsi="Arial Armenian"/>
                <w:sz w:val="18"/>
                <w:lang w:val="es-ES"/>
              </w:rPr>
              <w:t xml:space="preserve">according </w:t>
            </w:r>
            <w:r xmlns:w="http://schemas.openxmlformats.org/wordprocessingml/2006/main" w:rsidRPr="00FE4153">
              <w:rPr>
                <w:rFonts w:ascii="Arial" w:hAnsi="Arial" w:cs="Arial"/>
                <w:sz w:val="18"/>
                <w:lang w:val="es-ES"/>
              </w:rPr>
              <w:t xml:space="preserve">to</w:t>
            </w:r>
            <w:r xmlns:w="http://schemas.openxmlformats.org/wordprocessingml/2006/main" w:rsidRPr="00FE4153">
              <w:rPr>
                <w:rFonts w:ascii="Arial" w:hAnsi="Arial" w:cs="Arial"/>
                <w:sz w:val="18"/>
                <w:lang w:val="es-ES"/>
              </w:rPr>
              <w:t xml:space="preserve">​</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months </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that</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including </w:t>
            </w:r>
            <w:r xmlns:w="http://schemas.openxmlformats.org/wordprocessingml/2006/main" w:rsidRPr="00FE4153">
              <w:rPr>
                <w:rFonts w:ascii="Arial Armenian" w:hAnsi="Arial Armenian"/>
                <w:sz w:val="18"/>
                <w:lang w:val="es-ES"/>
              </w:rPr>
              <w:t xml:space="preserve">**</w:t>
            </w:r>
          </w:p>
        </w:tc>
      </w:tr>
      <w:tr w:rsidR="00B55B76" w:rsidRPr="00FE4153" w14:paraId="25D3DE0F" w14:textId="77777777" w:rsidTr="00257687">
        <w:trPr>
          <w:trHeight w:val="1538"/>
        </w:trPr>
        <w:tc>
          <w:tcPr>
            <w:tcW w:w="1651" w:type="dxa"/>
          </w:tcPr>
          <w:p w14:paraId="5890C57B" w14:textId="77777777" w:rsidR="00B55B76" w:rsidRPr="00FE4153" w:rsidRDefault="00B55B76" w:rsidP="00B55B76">
            <w:pPr>
              <w:jc w:val="center"/>
              <w:rPr>
                <w:rFonts w:ascii="Arial Armenian" w:hAnsi="Arial Armenian"/>
                <w:sz w:val="20"/>
                <w:lang w:val="es-ES"/>
              </w:rPr>
            </w:pPr>
          </w:p>
        </w:tc>
        <w:tc>
          <w:tcPr>
            <w:tcW w:w="1953" w:type="dxa"/>
          </w:tcPr>
          <w:p w14:paraId="44F4EB0E" w14:textId="77777777" w:rsidR="00B55B76" w:rsidRPr="00FE4153" w:rsidRDefault="00B55B76" w:rsidP="00B55B76">
            <w:pPr>
              <w:jc w:val="center"/>
              <w:rPr>
                <w:rFonts w:ascii="Arial Armenian" w:hAnsi="Arial Armenian"/>
                <w:sz w:val="20"/>
                <w:lang w:val="es-ES"/>
              </w:rPr>
            </w:pPr>
          </w:p>
        </w:tc>
        <w:tc>
          <w:tcPr>
            <w:tcW w:w="2072" w:type="dxa"/>
          </w:tcPr>
          <w:p w14:paraId="02EA5D18" w14:textId="77777777" w:rsidR="00B55B76" w:rsidRPr="00FE4153" w:rsidRDefault="00B55B76" w:rsidP="00B55B76">
            <w:pPr>
              <w:jc w:val="center"/>
              <w:rPr>
                <w:rFonts w:ascii="Arial Armenian" w:hAnsi="Arial Armenian"/>
                <w:sz w:val="20"/>
                <w:lang w:val="es-ES"/>
              </w:rPr>
            </w:pPr>
          </w:p>
        </w:tc>
        <w:tc>
          <w:tcPr>
            <w:tcW w:w="698" w:type="dxa"/>
            <w:textDirection w:val="btLr"/>
            <w:vAlign w:val="center"/>
          </w:tcPr>
          <w:p w14:paraId="74020F7F" w14:textId="4BDB44B2"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January</w:t>
            </w:r>
          </w:p>
        </w:tc>
        <w:tc>
          <w:tcPr>
            <w:tcW w:w="698" w:type="dxa"/>
            <w:textDirection w:val="btLr"/>
            <w:vAlign w:val="center"/>
          </w:tcPr>
          <w:p w14:paraId="0E197AAC" w14:textId="6FCE11C3" w:rsidR="00B55B76" w:rsidRPr="00257687" w:rsidRDefault="00257687" w:rsidP="00B55B76">
            <w:pPr xmlns:w="http://schemas.openxmlformats.org/wordprocessingml/2006/main">
              <w:ind w:left="113" w:right="-7"/>
              <w:jc w:val="center"/>
              <w:rPr>
                <w:rFonts w:asciiTheme="minorHAnsi" w:hAnsiTheme="minorHAnsi" w:cs="Sylfaen"/>
                <w:sz w:val="18"/>
                <w:szCs w:val="22"/>
                <w:lang w:val="hy-AM"/>
              </w:rPr>
            </w:pPr>
            <w:r xmlns:w="http://schemas.openxmlformats.org/wordprocessingml/2006/main">
              <w:rPr>
                <w:rFonts w:asciiTheme="minorHAnsi" w:hAnsiTheme="minorHAnsi" w:cs="Sylfaen"/>
                <w:sz w:val="18"/>
                <w:szCs w:val="22"/>
                <w:lang w:val="hy-AM"/>
              </w:rPr>
              <w:t xml:space="preserve">February</w:t>
            </w:r>
          </w:p>
        </w:tc>
        <w:tc>
          <w:tcPr>
            <w:tcW w:w="698" w:type="dxa"/>
            <w:textDirection w:val="btLr"/>
            <w:vAlign w:val="center"/>
          </w:tcPr>
          <w:p w14:paraId="0283C286" w14:textId="65C8D0B8"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March</w:t>
            </w:r>
          </w:p>
        </w:tc>
        <w:tc>
          <w:tcPr>
            <w:tcW w:w="698" w:type="dxa"/>
            <w:textDirection w:val="btLr"/>
            <w:vAlign w:val="center"/>
          </w:tcPr>
          <w:p w14:paraId="13CA3E56" w14:textId="5F05707E" w:rsidR="00B55B76" w:rsidRPr="00257687" w:rsidRDefault="00257687" w:rsidP="00B55B76">
            <w:pPr xmlns:w="http://schemas.openxmlformats.org/wordprocessingml/2006/main">
              <w:ind w:left="113" w:right="-7"/>
              <w:jc w:val="center"/>
              <w:rPr>
                <w:rFonts w:asciiTheme="minorHAnsi" w:hAnsiTheme="minorHAnsi" w:cs="Sylfaen"/>
                <w:sz w:val="18"/>
                <w:szCs w:val="22"/>
                <w:lang w:val="hy-AM"/>
              </w:rPr>
            </w:pPr>
            <w:r xmlns:w="http://schemas.openxmlformats.org/wordprocessingml/2006/main">
              <w:rPr>
                <w:rFonts w:asciiTheme="minorHAnsi" w:hAnsiTheme="minorHAnsi" w:cs="Sylfaen"/>
                <w:sz w:val="18"/>
                <w:szCs w:val="22"/>
                <w:lang w:val="hy-AM"/>
              </w:rPr>
              <w:t xml:space="preserve">April</w:t>
            </w:r>
          </w:p>
        </w:tc>
        <w:tc>
          <w:tcPr>
            <w:tcW w:w="698" w:type="dxa"/>
            <w:textDirection w:val="btLr"/>
            <w:vAlign w:val="center"/>
          </w:tcPr>
          <w:p w14:paraId="50C630CD" w14:textId="729929AF"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May</w:t>
            </w:r>
          </w:p>
        </w:tc>
        <w:tc>
          <w:tcPr>
            <w:tcW w:w="698" w:type="dxa"/>
            <w:textDirection w:val="btLr"/>
            <w:vAlign w:val="center"/>
          </w:tcPr>
          <w:p w14:paraId="5E4B04DC" w14:textId="362E141F"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June</w:t>
            </w:r>
          </w:p>
        </w:tc>
        <w:tc>
          <w:tcPr>
            <w:tcW w:w="698" w:type="dxa"/>
            <w:textDirection w:val="btLr"/>
            <w:vAlign w:val="center"/>
          </w:tcPr>
          <w:p w14:paraId="7F064455" w14:textId="19F58C48"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July</w:t>
            </w:r>
          </w:p>
        </w:tc>
        <w:tc>
          <w:tcPr>
            <w:tcW w:w="698" w:type="dxa"/>
            <w:textDirection w:val="btLr"/>
            <w:vAlign w:val="center"/>
          </w:tcPr>
          <w:p w14:paraId="2E787DF8" w14:textId="14710080" w:rsidR="00B55B76" w:rsidRPr="00257687" w:rsidRDefault="00257687" w:rsidP="00B55B76">
            <w:pPr xmlns:w="http://schemas.openxmlformats.org/wordprocessingml/2006/main">
              <w:ind w:left="113" w:right="-7"/>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August</w:t>
            </w:r>
          </w:p>
        </w:tc>
        <w:tc>
          <w:tcPr>
            <w:tcW w:w="698" w:type="dxa"/>
            <w:textDirection w:val="btLr"/>
            <w:vAlign w:val="center"/>
          </w:tcPr>
          <w:p w14:paraId="5F856E21" w14:textId="616B39FE"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September</w:t>
            </w:r>
          </w:p>
        </w:tc>
        <w:tc>
          <w:tcPr>
            <w:tcW w:w="698" w:type="dxa"/>
            <w:textDirection w:val="btLr"/>
            <w:vAlign w:val="center"/>
          </w:tcPr>
          <w:p w14:paraId="1CDEDC6E" w14:textId="1F9FEBB7"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October</w:t>
            </w:r>
          </w:p>
        </w:tc>
        <w:tc>
          <w:tcPr>
            <w:tcW w:w="698" w:type="dxa"/>
            <w:textDirection w:val="btLr"/>
            <w:vAlign w:val="center"/>
          </w:tcPr>
          <w:p w14:paraId="2CBB25C7" w14:textId="3F00448A" w:rsidR="00B55B76" w:rsidRPr="00FE4153" w:rsidRDefault="00257687" w:rsidP="00B55B76">
            <w:pPr xmlns:w="http://schemas.openxmlformats.org/wordprocessingml/2006/main">
              <w:ind w:left="113" w:right="-7"/>
              <w:jc w:val="center"/>
              <w:rPr>
                <w:rFonts w:ascii="Arial Armenian" w:hAnsi="Arial Armenian"/>
                <w:sz w:val="18"/>
                <w:szCs w:val="22"/>
                <w:lang w:val="pt-BR"/>
              </w:rPr>
            </w:pPr>
            <w:r xmlns:w="http://schemas.openxmlformats.org/wordprocessingml/2006/main" w:rsidRPr="00FE4153">
              <w:rPr>
                <w:rFonts w:ascii="Arial" w:hAnsi="Arial" w:cs="Arial"/>
                <w:sz w:val="18"/>
                <w:szCs w:val="22"/>
                <w:lang w:val="pt-BR"/>
              </w:rPr>
              <w:t xml:space="preserve">November</w:t>
            </w:r>
          </w:p>
        </w:tc>
        <w:tc>
          <w:tcPr>
            <w:tcW w:w="698" w:type="dxa"/>
            <w:textDirection w:val="btLr"/>
            <w:vAlign w:val="center"/>
          </w:tcPr>
          <w:p w14:paraId="22A51784" w14:textId="1F26FA1F" w:rsidR="00B55B76" w:rsidRPr="00FE4153" w:rsidRDefault="00257687" w:rsidP="00B55B76">
            <w:pPr xmlns:w="http://schemas.openxmlformats.org/wordprocessingml/2006/main">
              <w:ind w:left="113" w:right="-7"/>
              <w:jc w:val="center"/>
              <w:rPr>
                <w:rFonts w:ascii="Arial Armenian" w:hAnsi="Arial Armenian"/>
                <w:sz w:val="18"/>
                <w:szCs w:val="22"/>
                <w:lang w:val="pt-BR"/>
              </w:rPr>
            </w:pPr>
            <w:r xmlns:w="http://schemas.openxmlformats.org/wordprocessingml/2006/main">
              <w:rPr>
                <w:rFonts w:ascii="Arial" w:hAnsi="Arial" w:cs="Arial"/>
                <w:sz w:val="18"/>
                <w:szCs w:val="22"/>
                <w:lang w:val="hy-AM"/>
              </w:rPr>
              <w:t xml:space="preserve">December</w:t>
            </w:r>
          </w:p>
        </w:tc>
        <w:tc>
          <w:tcPr>
            <w:tcW w:w="1415" w:type="dxa"/>
            <w:vAlign w:val="center"/>
          </w:tcPr>
          <w:p w14:paraId="3283DCB9" w14:textId="62562DC6" w:rsidR="00B55B76" w:rsidRPr="00FE4153" w:rsidRDefault="00B55B76" w:rsidP="00B55B76">
            <w:pPr xmlns:w="http://schemas.openxmlformats.org/wordprocessingml/2006/main">
              <w:ind w:right="-1"/>
              <w:jc w:val="center"/>
              <w:rPr>
                <w:rFonts w:ascii="Arial Armenian" w:hAnsi="Arial Armenian"/>
                <w:sz w:val="18"/>
                <w:szCs w:val="22"/>
                <w:lang w:val="pt-BR"/>
              </w:rPr>
            </w:pPr>
            <w:r xmlns:w="http://schemas.openxmlformats.org/wordprocessingml/2006/main" w:rsidRPr="00FE4153">
              <w:rPr>
                <w:rFonts w:ascii="Arial" w:hAnsi="Arial" w:cs="Arial"/>
                <w:sz w:val="18"/>
                <w:szCs w:val="22"/>
                <w:lang w:val="pt-BR"/>
              </w:rPr>
              <w:t xml:space="preserve">Total</w:t>
            </w:r>
          </w:p>
          <w:p w14:paraId="07B780C6" w14:textId="77777777" w:rsidR="00B55B76" w:rsidRPr="00FE4153" w:rsidRDefault="00B55B76" w:rsidP="00B55B76">
            <w:pPr>
              <w:jc w:val="center"/>
              <w:rPr>
                <w:rFonts w:ascii="Arial Armenian" w:hAnsi="Arial Armenian"/>
                <w:sz w:val="18"/>
                <w:lang w:val="es-ES"/>
              </w:rPr>
            </w:pPr>
          </w:p>
        </w:tc>
      </w:tr>
      <w:tr w:rsidR="00257687" w:rsidRPr="00FE4153" w14:paraId="03032651" w14:textId="77777777" w:rsidTr="00257687">
        <w:trPr>
          <w:trHeight w:val="1538"/>
        </w:trPr>
        <w:tc>
          <w:tcPr>
            <w:tcW w:w="1651" w:type="dxa"/>
          </w:tcPr>
          <w:p w14:paraId="4BFAACC8" w14:textId="77777777" w:rsidR="00257687" w:rsidRPr="00FE4153" w:rsidRDefault="00257687" w:rsidP="00257687">
            <w:pPr>
              <w:jc w:val="center"/>
              <w:rPr>
                <w:rFonts w:ascii="Arial Armenian" w:hAnsi="Arial Armenian"/>
                <w:sz w:val="20"/>
                <w:lang w:val="es-ES"/>
              </w:rPr>
            </w:pPr>
          </w:p>
        </w:tc>
        <w:tc>
          <w:tcPr>
            <w:tcW w:w="1953" w:type="dxa"/>
          </w:tcPr>
          <w:p w14:paraId="6AC34B7F" w14:textId="0C692DA0" w:rsidR="00257687" w:rsidRPr="00C94097" w:rsidRDefault="00257687" w:rsidP="003B28B5">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b/>
                <w:bCs/>
                <w:iCs/>
                <w:sz w:val="20"/>
                <w:szCs w:val="20"/>
                <w:lang w:val="hy-AM"/>
              </w:rPr>
              <w:t xml:space="preserve">3928120 </w:t>
            </w:r>
            <w:bookmarkStart xmlns:w="http://schemas.openxmlformats.org/wordprocessingml/2006/main" w:id="24" w:name="_GoBack"/>
            <w:bookmarkEnd xmlns:w="http://schemas.openxmlformats.org/wordprocessingml/2006/main" w:id="24"/>
            <w:r xmlns:w="http://schemas.openxmlformats.org/wordprocessingml/2006/main">
              <w:rPr>
                <w:rFonts w:asciiTheme="minorHAnsi" w:hAnsiTheme="minorHAnsi"/>
                <w:b/>
                <w:bCs/>
                <w:iCs/>
                <w:sz w:val="20"/>
                <w:szCs w:val="20"/>
                <w:lang w:val="hy-AM"/>
              </w:rPr>
              <w:t xml:space="preserve">0/1</w:t>
            </w:r>
          </w:p>
        </w:tc>
        <w:tc>
          <w:tcPr>
            <w:tcW w:w="2072" w:type="dxa"/>
          </w:tcPr>
          <w:p w14:paraId="613434FB" w14:textId="3EF61FAA" w:rsidR="00257687" w:rsidRPr="00FE4153" w:rsidRDefault="00257687" w:rsidP="00257687">
            <w:pPr xmlns:w="http://schemas.openxmlformats.org/wordprocessingml/2006/main">
              <w:jc w:val="center"/>
              <w:rPr>
                <w:rFonts w:ascii="Arial Armenian" w:hAnsi="Arial Armenian"/>
                <w:sz w:val="20"/>
                <w:lang w:val="es-ES"/>
              </w:rPr>
            </w:pPr>
            <w:r xmlns:w="http://schemas.openxmlformats.org/wordprocessingml/2006/main">
              <w:rPr>
                <w:rFonts w:ascii="Arial" w:hAnsi="Arial" w:cs="Arial"/>
                <w:sz w:val="20"/>
                <w:lang w:val="hy-AM"/>
              </w:rPr>
              <w:t xml:space="preserve">Symbolic gift</w:t>
            </w:r>
          </w:p>
        </w:tc>
        <w:tc>
          <w:tcPr>
            <w:tcW w:w="698" w:type="dxa"/>
          </w:tcPr>
          <w:p w14:paraId="4C9AD69F" w14:textId="6BAF41DD" w:rsidR="00257687" w:rsidRPr="00FE4153" w:rsidRDefault="00257687" w:rsidP="00257687">
            <w:pPr>
              <w:jc w:val="center"/>
              <w:rPr>
                <w:rFonts w:ascii="Arial Armenian" w:hAnsi="Arial Armenian"/>
                <w:lang w:val="pt-BR"/>
              </w:rPr>
            </w:pPr>
          </w:p>
        </w:tc>
        <w:tc>
          <w:tcPr>
            <w:tcW w:w="698" w:type="dxa"/>
          </w:tcPr>
          <w:p w14:paraId="3D3BC9FA" w14:textId="0020216F" w:rsidR="00257687" w:rsidRPr="00FE4153" w:rsidRDefault="00257687" w:rsidP="00257687">
            <w:pPr>
              <w:jc w:val="center"/>
              <w:rPr>
                <w:rFonts w:ascii="Arial Armenian" w:hAnsi="Arial Armenian"/>
                <w:lang w:val="pt-BR"/>
              </w:rPr>
            </w:pPr>
          </w:p>
        </w:tc>
        <w:tc>
          <w:tcPr>
            <w:tcW w:w="698" w:type="dxa"/>
          </w:tcPr>
          <w:p w14:paraId="51EF71E2" w14:textId="7CAD4653" w:rsidR="00257687" w:rsidRPr="00FE4153" w:rsidRDefault="00257687" w:rsidP="00257687">
            <w:pPr>
              <w:jc w:val="center"/>
              <w:rPr>
                <w:rFonts w:ascii="Arial Armenian" w:hAnsi="Arial Armenian" w:cs="Arial"/>
                <w:sz w:val="18"/>
                <w:szCs w:val="18"/>
                <w:lang w:val="pt-BR"/>
              </w:rPr>
            </w:pPr>
          </w:p>
        </w:tc>
        <w:tc>
          <w:tcPr>
            <w:tcW w:w="698" w:type="dxa"/>
          </w:tcPr>
          <w:p w14:paraId="75BBADB1" w14:textId="63A644E1" w:rsidR="00257687" w:rsidRPr="00FE4153" w:rsidRDefault="00257687" w:rsidP="00257687">
            <w:pPr>
              <w:jc w:val="center"/>
              <w:rPr>
                <w:rFonts w:ascii="Arial Armenian" w:hAnsi="Arial Armenian" w:cs="Arial"/>
                <w:sz w:val="18"/>
                <w:szCs w:val="18"/>
                <w:lang w:val="pt-BR"/>
              </w:rPr>
            </w:pPr>
          </w:p>
        </w:tc>
        <w:tc>
          <w:tcPr>
            <w:tcW w:w="698" w:type="dxa"/>
          </w:tcPr>
          <w:p w14:paraId="21117DD1" w14:textId="0AD7A383" w:rsidR="00257687" w:rsidRPr="00634CE3" w:rsidRDefault="00257687" w:rsidP="00257687">
            <w:pPr xmlns:w="http://schemas.openxmlformats.org/wordprocessingml/2006/main">
              <w:jc w:val="center"/>
              <w:rPr>
                <w:rFonts w:asciiTheme="minorHAnsi" w:hAnsiTheme="minorHAnsi"/>
                <w:sz w:val="20"/>
                <w:lang w:val="hy-AM"/>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17E1D958" w14:textId="735ECE8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5FB64850" w14:textId="482BF62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590F4DF7" w14:textId="35B2E3CE"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395F6EEE" w14:textId="63933745"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49566C62" w14:textId="077A668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35953AE0" w14:textId="6AC03889"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40072B54" w14:textId="3D4E72E9"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1415" w:type="dxa"/>
          </w:tcPr>
          <w:p w14:paraId="2EE785C2" w14:textId="0FE4D782" w:rsidR="00257687" w:rsidRPr="00FE4153" w:rsidRDefault="00257687" w:rsidP="00257687">
            <w:pPr xmlns:w="http://schemas.openxmlformats.org/wordprocessingml/2006/main">
              <w:jc w:val="center"/>
              <w:rPr>
                <w:rFonts w:ascii="Arial Armenian" w:hAnsi="Arial Armenian"/>
                <w:b/>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r>
    </w:tbl>
    <w:p w14:paraId="2AE1A5CD" w14:textId="77777777" w:rsidR="00071D1C" w:rsidRPr="00FE4153" w:rsidRDefault="00071D1C" w:rsidP="00EF3662">
      <w:pPr>
        <w:rPr>
          <w:rFonts w:ascii="Arial Armenian" w:hAnsi="Arial Armenian"/>
          <w:i/>
          <w:sz w:val="18"/>
          <w:szCs w:val="18"/>
        </w:rPr>
      </w:pPr>
    </w:p>
    <w:p w14:paraId="2DA2820B" w14:textId="77777777" w:rsidR="00071D1C" w:rsidRPr="00FE4153" w:rsidRDefault="00071D1C" w:rsidP="00EF3662">
      <w:pPr xmlns:w="http://schemas.openxmlformats.org/wordprocessingml/2006/main">
        <w:rPr>
          <w:rFonts w:ascii="Arial Armenian" w:hAnsi="Arial Armenian" w:cs="Sylfaen"/>
          <w:i/>
          <w:sz w:val="18"/>
          <w:szCs w:val="18"/>
          <w:lang w:val="pt-BR"/>
        </w:rPr>
      </w:pPr>
      <w:r xmlns:w="http://schemas.openxmlformats.org/wordprocessingml/2006/main" w:rsidRPr="00FE4153">
        <w:rPr>
          <w:rFonts w:ascii="Arial Armenian" w:hAnsi="Arial Armenian"/>
          <w:i/>
          <w:sz w:val="18"/>
          <w:szCs w:val="18"/>
        </w:rPr>
        <w:t xml:space="preserve">* </w:t>
      </w:r>
      <w:r xmlns:w="http://schemas.openxmlformats.org/wordprocessingml/2006/main" w:rsidRPr="00FE4153">
        <w:rPr>
          <w:rFonts w:ascii="Arial" w:hAnsi="Arial" w:cs="Arial"/>
          <w:i/>
          <w:sz w:val="18"/>
          <w:szCs w:val="18"/>
          <w:lang w:val="pt-BR"/>
        </w:rPr>
        <w:t xml:space="preserve">Payment</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subject</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the money</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being presented</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are</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incremental</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in order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If</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the contract</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being sealed</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is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Purchasing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about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RA"</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Armenian" w:hAnsi="Arial Armenian" w:cs="Sylfaen"/>
          <w:i/>
          <w:sz w:val="18"/>
          <w:szCs w:val="18"/>
          <w:lang w:val="pt-BR"/>
        </w:rPr>
        <w:t xml:space="preserve">15th </w:t>
      </w:r>
      <w:r xmlns:w="http://schemas.openxmlformats.org/wordprocessingml/2006/main" w:rsidR="00700C81" w:rsidRPr="00FE4153">
        <w:rPr>
          <w:rFonts w:ascii="Arial" w:hAnsi="Arial" w:cs="Arial"/>
          <w:i/>
          <w:sz w:val="18"/>
          <w:szCs w:val="18"/>
          <w:lang w:val="pt-BR"/>
        </w:rPr>
        <w:t xml:space="preserve">of </w:t>
      </w:r>
      <w:r xmlns:w="http://schemas.openxmlformats.org/wordprocessingml/2006/main" w:rsidR="00700C81" w:rsidRPr="00FE4153">
        <w:rPr>
          <w:rFonts w:ascii="Arial" w:hAnsi="Arial" w:cs="Arial"/>
          <w:i/>
          <w:sz w:val="18"/>
          <w:szCs w:val="18"/>
          <w:lang w:val="pt-BR"/>
        </w:rPr>
        <w:t xml:space="preserve">the law</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Article </w:t>
      </w:r>
      <w:r xmlns:w="http://schemas.openxmlformats.org/wordprocessingml/2006/main" w:rsidR="00700C81" w:rsidRPr="00FE4153">
        <w:rPr>
          <w:rFonts w:ascii="Arial Armenian" w:hAnsi="Arial Armenian" w:cs="Sylfaen"/>
          <w:i/>
          <w:sz w:val="18"/>
          <w:szCs w:val="18"/>
          <w:lang w:val="pt-BR"/>
        </w:rPr>
        <w:t xml:space="preserve">6</w:t>
      </w:r>
      <w:r xmlns:w="http://schemas.openxmlformats.org/wordprocessingml/2006/main" w:rsidR="00700C81" w:rsidRPr="00FE4153">
        <w:rPr>
          <w:rFonts w:ascii="Arial" w:hAnsi="Arial" w:cs="Arial"/>
          <w:i/>
          <w:sz w:val="18"/>
          <w:szCs w:val="18"/>
          <w:lang w:val="pt-BR"/>
        </w:rPr>
        <w:t xml:space="preserv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part</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basis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on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then</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this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the schedule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being filled</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and</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being sealed</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financial</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resources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to be foreseen</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in case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parties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between</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sealable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agreement</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back</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at the same </w:t>
      </w:r>
      <w:r xmlns:w="http://schemas.openxmlformats.org/wordprocessingml/2006/main" w:rsidR="00700C81" w:rsidRPr="00FE4153">
        <w:rPr>
          <w:rFonts w:ascii="Arial Armenian" w:hAnsi="Arial Armenian" w:cs="Sylfaen"/>
          <w:i/>
          <w:sz w:val="18"/>
          <w:szCs w:val="18"/>
          <w:lang w:val="pt-BR"/>
        </w:rPr>
        <w:t xml:space="preserve">time </w:t>
      </w:r>
      <w:r xmlns:w="http://schemas.openxmlformats.org/wordprocessingml/2006/main" w:rsidR="00700C81" w:rsidRPr="00FE4153">
        <w:rPr>
          <w:rFonts w:ascii="Arial" w:hAnsi="Arial" w:cs="Arial"/>
          <w:i/>
          <w:sz w:val="18"/>
          <w:szCs w:val="18"/>
          <w:lang w:val="pt-BR"/>
        </w:rPr>
        <w:t xml:space="preserve">as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its</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inseparable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part </w:t>
      </w:r>
      <w:r xmlns:w="http://schemas.openxmlformats.org/wordprocessingml/2006/main" w:rsidR="00700C81" w:rsidRPr="00FE4153">
        <w:rPr>
          <w:rFonts w:ascii="Arial Armenian" w:hAnsi="Arial Armenian" w:cs="Sylfaen"/>
          <w:i/>
          <w:sz w:val="18"/>
          <w:szCs w:val="18"/>
          <w:lang w:val="pt-BR"/>
        </w:rPr>
        <w:t xml:space="preserve">:</w:t>
      </w:r>
    </w:p>
    <w:p w14:paraId="4E639EEF" w14:textId="77777777" w:rsidR="00071D1C" w:rsidRPr="00FE4153" w:rsidRDefault="00071D1C" w:rsidP="00EF3662">
      <w:pPr xmlns:w="http://schemas.openxmlformats.org/wordprocessingml/2006/main">
        <w:rPr>
          <w:rFonts w:ascii="Arial Armenian" w:hAnsi="Arial Armenian"/>
          <w:i/>
          <w:sz w:val="18"/>
          <w:szCs w:val="18"/>
          <w:lang w:val="pt-BR"/>
        </w:rPr>
      </w:pP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in the invitation</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the money</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noted</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are</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percent </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and</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the contract</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when sealing</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percent</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instead of</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noted</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is</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specific</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of money</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size</w:t>
      </w:r>
    </w:p>
    <w:p w14:paraId="5ED526D7" w14:textId="77777777" w:rsidR="00071D1C" w:rsidRPr="00FE4153" w:rsidRDefault="00071D1C" w:rsidP="00EF3662">
      <w:pPr>
        <w:jc w:val="center"/>
        <w:rPr>
          <w:rFonts w:ascii="Arial Armenian" w:hAnsi="Arial Armenian"/>
          <w:sz w:val="20"/>
          <w:lang w:val="es-ES"/>
        </w:rPr>
      </w:pPr>
    </w:p>
    <w:p w14:paraId="323FF526" w14:textId="77777777" w:rsidR="00071D1C" w:rsidRPr="00FE4153" w:rsidRDefault="00071D1C" w:rsidP="00EF366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56F18F3D" w14:textId="77777777" w:rsidTr="00E22E51">
        <w:trPr>
          <w:jc w:val="center"/>
        </w:trPr>
        <w:tc>
          <w:tcPr>
            <w:tcW w:w="4536" w:type="dxa"/>
          </w:tcPr>
          <w:p w14:paraId="5AAC93FC" w14:textId="77777777" w:rsidR="00071D1C" w:rsidRPr="00FE4153" w:rsidRDefault="00071D1C" w:rsidP="00EF3662">
            <w:pPr xmlns:w="http://schemas.openxmlformats.org/wordprocessingml/2006/main">
              <w:jc w:val="center"/>
              <w:rPr>
                <w:rFonts w:ascii="Arial Armenian" w:hAnsi="Arial Armenian" w:cs="Sylfaen"/>
                <w:b/>
                <w:bCs/>
                <w:lang w:val="nb-NO"/>
              </w:rPr>
            </w:pPr>
            <w:r xmlns:w="http://schemas.openxmlformats.org/wordprocessingml/2006/main" w:rsidRPr="00FE4153">
              <w:rPr>
                <w:rFonts w:ascii="Arial" w:hAnsi="Arial" w:cs="Arial"/>
                <w:b/>
                <w:bCs/>
                <w:lang w:val="nb-NO"/>
              </w:rPr>
              <w:t xml:space="preserve">BUYER</w:t>
            </w:r>
          </w:p>
          <w:p w14:paraId="29B61AF1" w14:textId="77777777" w:rsidR="00071D1C" w:rsidRPr="00FE4153" w:rsidRDefault="00071D1C" w:rsidP="00EF3662">
            <w:pPr>
              <w:rPr>
                <w:rFonts w:ascii="Arial Armenian" w:hAnsi="Arial Armenian"/>
                <w:sz w:val="22"/>
                <w:szCs w:val="22"/>
                <w:lang w:val="ru-RU"/>
              </w:rPr>
            </w:pPr>
          </w:p>
          <w:p w14:paraId="4A3454B6" w14:textId="77777777" w:rsidR="00071D1C" w:rsidRPr="00FE4153" w:rsidRDefault="00071D1C" w:rsidP="00EF3662">
            <w:pPr>
              <w:rPr>
                <w:rFonts w:ascii="Arial Armenian" w:hAnsi="Arial Armenian"/>
                <w:lang w:val="ru-RU"/>
              </w:rPr>
            </w:pPr>
          </w:p>
          <w:p w14:paraId="54A296B1"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lastRenderedPageBreak xmlns:w="http://schemas.openxmlformats.org/wordprocessingml/2006/main"/>
            </w:r>
            <w:r xmlns:w="http://schemas.openxmlformats.org/wordprocessingml/2006/main" w:rsidRPr="00FE4153">
              <w:rPr>
                <w:rFonts w:ascii="Arial Armenian" w:hAnsi="Arial Armenian"/>
                <w:lang w:val="ru-RU"/>
              </w:rPr>
              <w:t xml:space="preserve">---------------------------------</w:t>
            </w:r>
          </w:p>
          <w:p w14:paraId="7C7BF690"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signature </w:t>
            </w:r>
            <w:r xmlns:w="http://schemas.openxmlformats.org/wordprocessingml/2006/main" w:rsidRPr="00FE4153">
              <w:rPr>
                <w:rFonts w:ascii="Arial Armenian" w:hAnsi="Arial Armenian"/>
                <w:sz w:val="18"/>
                <w:szCs w:val="18"/>
              </w:rPr>
              <w:t xml:space="preserve">/</w:t>
            </w:r>
          </w:p>
          <w:p w14:paraId="3AAEF297" w14:textId="77777777" w:rsidR="00071D1C" w:rsidRPr="00FE4153" w:rsidRDefault="00071D1C" w:rsidP="00EF3662">
            <w:pPr xmlns:w="http://schemas.openxmlformats.org/wordprocessingml/2006/main">
              <w:jc w:val="center"/>
              <w:rPr>
                <w:rFonts w:ascii="Arial Armenian" w:hAnsi="Arial Armenian"/>
                <w:sz w:val="18"/>
                <w:szCs w:val="18"/>
                <w:lang w:val="ru-RU"/>
              </w:rPr>
            </w:pPr>
            <w:r xmlns:w="http://schemas.openxmlformats.org/wordprocessingml/2006/main" w:rsidRPr="00FE4153">
              <w:rPr>
                <w:rFonts w:ascii="Arial" w:hAnsi="Arial" w:cs="Arial"/>
                <w:sz w:val="18"/>
                <w:szCs w:val="18"/>
                <w:lang w:val="ru-RU"/>
              </w:rPr>
              <w:t xml:space="preserve">K. </w:t>
            </w:r>
            <w:r xmlns:w="http://schemas.openxmlformats.org/wordprocessingml/2006/main" w:rsidRPr="00FE4153">
              <w:rPr>
                <w:rFonts w:ascii="Arial" w:hAnsi="Arial" w:cs="Arial"/>
                <w:sz w:val="18"/>
                <w:szCs w:val="18"/>
                <w:lang w:val="ru-RU"/>
              </w:rPr>
              <w:t xml:space="preserve">T.</w:t>
            </w:r>
            <w:r xmlns:w="http://schemas.openxmlformats.org/wordprocessingml/2006/main" w:rsidRPr="00FE4153">
              <w:rPr>
                <w:rFonts w:ascii="Arial Armenian" w:hAnsi="Arial Armenian"/>
                <w:sz w:val="18"/>
                <w:szCs w:val="18"/>
                <w:lang w:val="ru-RU"/>
              </w:rPr>
              <w:t xml:space="preserve">​</w:t>
            </w:r>
          </w:p>
        </w:tc>
        <w:tc>
          <w:tcPr>
            <w:tcW w:w="760" w:type="dxa"/>
          </w:tcPr>
          <w:p w14:paraId="649D637E" w14:textId="77777777" w:rsidR="00071D1C" w:rsidRPr="00FE4153" w:rsidRDefault="00071D1C" w:rsidP="00EF3662">
            <w:pPr>
              <w:jc w:val="center"/>
              <w:rPr>
                <w:rFonts w:ascii="Arial Armenian" w:hAnsi="Arial Armenian"/>
                <w:lang w:val="ru-RU"/>
              </w:rPr>
            </w:pPr>
          </w:p>
        </w:tc>
        <w:tc>
          <w:tcPr>
            <w:tcW w:w="4343" w:type="dxa"/>
          </w:tcPr>
          <w:p w14:paraId="04FED469" w14:textId="77777777" w:rsidR="00071D1C" w:rsidRPr="00FE4153" w:rsidRDefault="00071D1C" w:rsidP="00EF3662">
            <w:pPr xmlns:w="http://schemas.openxmlformats.org/wordprocessingml/2006/main">
              <w:jc w:val="center"/>
              <w:rPr>
                <w:rFonts w:ascii="Arial Armenian" w:hAnsi="Arial Armenian" w:cs="Sylfaen"/>
                <w:b/>
                <w:bCs/>
                <w:lang w:val="ru-RU"/>
              </w:rPr>
            </w:pPr>
            <w:r xmlns:w="http://schemas.openxmlformats.org/wordprocessingml/2006/main" w:rsidRPr="00FE4153">
              <w:rPr>
                <w:rFonts w:ascii="Arial" w:hAnsi="Arial" w:cs="Arial"/>
                <w:b/>
                <w:bCs/>
                <w:lang w:val="pt-BR"/>
              </w:rPr>
              <w:t xml:space="preserve">SELLER</w:t>
            </w:r>
          </w:p>
          <w:p w14:paraId="3F276862" w14:textId="77777777" w:rsidR="00071D1C" w:rsidRPr="00FE4153" w:rsidRDefault="00071D1C" w:rsidP="00EF3662">
            <w:pPr>
              <w:jc w:val="center"/>
              <w:rPr>
                <w:rFonts w:ascii="Arial Armenian" w:hAnsi="Arial Armenian"/>
                <w:lang w:val="ru-RU"/>
              </w:rPr>
            </w:pPr>
          </w:p>
          <w:p w14:paraId="65DC3FD5" w14:textId="77777777" w:rsidR="00071D1C" w:rsidRPr="00FE4153" w:rsidRDefault="00071D1C" w:rsidP="00EF3662">
            <w:pPr>
              <w:jc w:val="center"/>
              <w:rPr>
                <w:rFonts w:ascii="Arial Armenian" w:hAnsi="Arial Armenian"/>
                <w:lang w:val="ru-RU"/>
              </w:rPr>
            </w:pPr>
          </w:p>
          <w:p w14:paraId="4D89AC1D"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lastRenderedPageBreak xmlns:w="http://schemas.openxmlformats.org/wordprocessingml/2006/main"/>
            </w:r>
            <w:r xmlns:w="http://schemas.openxmlformats.org/wordprocessingml/2006/main" w:rsidRPr="00FE4153">
              <w:rPr>
                <w:rFonts w:ascii="Arial Armenian" w:hAnsi="Arial Armenian"/>
                <w:lang w:val="ru-RU"/>
              </w:rPr>
              <w:t xml:space="preserve">---------------------------------</w:t>
            </w:r>
          </w:p>
          <w:p w14:paraId="359CB74B"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signature </w:t>
            </w:r>
            <w:r xmlns:w="http://schemas.openxmlformats.org/wordprocessingml/2006/main" w:rsidRPr="00FE4153">
              <w:rPr>
                <w:rFonts w:ascii="Arial Armenian" w:hAnsi="Arial Armenian"/>
                <w:sz w:val="18"/>
                <w:szCs w:val="18"/>
              </w:rPr>
              <w:t xml:space="preserve">/</w:t>
            </w:r>
          </w:p>
          <w:p w14:paraId="58307B28" w14:textId="77777777" w:rsidR="00071D1C" w:rsidRPr="00FE4153" w:rsidRDefault="00071D1C" w:rsidP="00EF3662">
            <w:pPr xmlns:w="http://schemas.openxmlformats.org/wordprocessingml/2006/main">
              <w:jc w:val="center"/>
              <w:rPr>
                <w:rFonts w:ascii="Arial Armenian" w:hAnsi="Arial Armenian"/>
                <w:sz w:val="22"/>
                <w:szCs w:val="22"/>
                <w:lang w:val="ru-RU"/>
              </w:rPr>
            </w:pPr>
            <w:r xmlns:w="http://schemas.openxmlformats.org/wordprocessingml/2006/main" w:rsidRPr="00FE4153">
              <w:rPr>
                <w:rFonts w:ascii="Arial" w:hAnsi="Arial" w:cs="Arial"/>
                <w:sz w:val="18"/>
                <w:szCs w:val="18"/>
                <w:lang w:val="ru-RU"/>
              </w:rPr>
              <w:t xml:space="preserve">K. </w:t>
            </w:r>
            <w:r xmlns:w="http://schemas.openxmlformats.org/wordprocessingml/2006/main" w:rsidRPr="00FE4153">
              <w:rPr>
                <w:rFonts w:ascii="Arial" w:hAnsi="Arial" w:cs="Arial"/>
                <w:sz w:val="18"/>
                <w:szCs w:val="18"/>
                <w:lang w:val="ru-RU"/>
              </w:rPr>
              <w:t xml:space="preserve">T.</w:t>
            </w:r>
            <w:r xmlns:w="http://schemas.openxmlformats.org/wordprocessingml/2006/main" w:rsidRPr="00FE4153">
              <w:rPr>
                <w:rFonts w:ascii="Arial Armenian" w:hAnsi="Arial Armenian"/>
                <w:sz w:val="18"/>
                <w:szCs w:val="18"/>
                <w:lang w:val="ru-RU"/>
              </w:rPr>
              <w:t xml:space="preserve">​</w:t>
            </w:r>
          </w:p>
        </w:tc>
      </w:tr>
    </w:tbl>
    <w:p w14:paraId="0C10EB9C" w14:textId="77777777" w:rsidR="00071D1C" w:rsidRPr="00FE4153" w:rsidRDefault="00071D1C" w:rsidP="00EF3662">
      <w:pPr>
        <w:rPr>
          <w:rFonts w:ascii="Arial Armenian" w:hAnsi="Arial Armenian"/>
          <w:sz w:val="20"/>
          <w:lang w:val="ru-RU"/>
        </w:rPr>
        <w:sectPr w:rsidR="00071D1C" w:rsidRPr="00FE415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E4153" w:rsidRDefault="00071D1C" w:rsidP="00EF3662">
      <w:pPr>
        <w:rPr>
          <w:rFonts w:ascii="Arial Armenian" w:hAnsi="Arial Armenian"/>
          <w:sz w:val="20"/>
          <w:lang w:val="ru-RU"/>
        </w:rPr>
      </w:pPr>
    </w:p>
    <w:p w14:paraId="1C40FDC0" w14:textId="77777777" w:rsidR="00071D1C" w:rsidRPr="00FE4153" w:rsidRDefault="00071D1C" w:rsidP="00EF3662">
      <w:pPr xmlns:w="http://schemas.openxmlformats.org/wordprocessingml/2006/main">
        <w:jc w:val="right"/>
        <w:rPr>
          <w:rFonts w:ascii="Arial Armenian" w:hAnsi="Arial Armenian"/>
          <w:i/>
          <w:sz w:val="18"/>
          <w:lang w:val="ru-RU"/>
        </w:rPr>
      </w:pPr>
      <w:r xmlns:w="http://schemas.openxmlformats.org/wordprocessingml/2006/main" w:rsidRPr="00FE4153">
        <w:rPr>
          <w:rFonts w:ascii="Arial" w:hAnsi="Arial" w:cs="Arial"/>
          <w:i/>
          <w:sz w:val="18"/>
          <w:lang w:val="hy-AM"/>
        </w:rPr>
        <w:t xml:space="preserve">Appendix </w:t>
      </w:r>
      <w:r xmlns:w="http://schemas.openxmlformats.org/wordprocessingml/2006/main" w:rsidRPr="00FE4153">
        <w:rPr>
          <w:rFonts w:ascii="Arial Armenian" w:hAnsi="Arial Armenian"/>
          <w:i/>
          <w:sz w:val="18"/>
          <w:lang w:val="hy-AM"/>
        </w:rPr>
        <w:t xml:space="preserve">No. </w:t>
      </w:r>
      <w:r xmlns:w="http://schemas.openxmlformats.org/wordprocessingml/2006/main" w:rsidRPr="00FE4153">
        <w:rPr>
          <w:rFonts w:ascii="Arial Armenian" w:hAnsi="Arial Armenian"/>
          <w:i/>
          <w:sz w:val="18"/>
          <w:lang w:val="ru-RU"/>
        </w:rPr>
        <w:t xml:space="preserve">3</w:t>
      </w:r>
    </w:p>
    <w:p w14:paraId="04536202"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 20 </w:t>
      </w:r>
      <w:r xmlns:w="http://schemas.openxmlformats.org/wordprocessingml/2006/main" w:rsidRPr="00FE4153">
        <w:rPr>
          <w:rFonts w:ascii="Arial" w:hAnsi="Arial" w:cs="Arial"/>
          <w:i/>
          <w:sz w:val="18"/>
          <w:lang w:val="hy-AM"/>
        </w:rPr>
        <w:t xml:space="preserve">years old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sealed</w:t>
      </w:r>
      <w:r xmlns:w="http://schemas.openxmlformats.org/wordprocessingml/2006/main" w:rsidRPr="00FE4153">
        <w:rPr>
          <w:rFonts w:ascii="Arial Armenian" w:hAnsi="Arial Armenian"/>
          <w:i/>
          <w:sz w:val="18"/>
          <w:lang w:val="hy-AM"/>
        </w:rPr>
        <w:t xml:space="preserve"> </w:t>
      </w:r>
    </w:p>
    <w:p w14:paraId="0DE38B85"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with code</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contract</w:t>
      </w:r>
    </w:p>
    <w:p w14:paraId="6D6C27E8" w14:textId="77777777" w:rsidR="00071D1C" w:rsidRPr="00FE4153" w:rsidRDefault="00071D1C" w:rsidP="00EF3662">
      <w:pPr>
        <w:ind w:left="-142" w:firstLine="142"/>
        <w:jc w:val="center"/>
        <w:rPr>
          <w:rFonts w:ascii="Arial Armenian" w:hAnsi="Arial Armenian" w:cs="Sylfaen"/>
          <w:b/>
          <w:lang w:val="ru-RU"/>
        </w:rPr>
      </w:pPr>
    </w:p>
    <w:p w14:paraId="6943F121" w14:textId="77777777" w:rsidR="0038400D" w:rsidRPr="00FE4153" w:rsidRDefault="0038400D" w:rsidP="00EF3662">
      <w:pPr>
        <w:ind w:left="-142" w:firstLine="142"/>
        <w:jc w:val="center"/>
        <w:rPr>
          <w:rFonts w:ascii="Arial Armenian" w:hAnsi="Arial Armenia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075A54" w14:paraId="01DA9805" w14:textId="77777777" w:rsidTr="007A2020">
        <w:trPr>
          <w:tblCellSpacing w:w="7" w:type="dxa"/>
          <w:jc w:val="center"/>
        </w:trPr>
        <w:tc>
          <w:tcPr>
            <w:tcW w:w="0" w:type="auto"/>
            <w:vAlign w:val="center"/>
          </w:tcPr>
          <w:p w14:paraId="6E8676F2" w14:textId="77777777" w:rsidR="0038400D" w:rsidRPr="00FE4153" w:rsidRDefault="002F13C9"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FE4153">
              <w:rPr>
                <w:rFonts w:ascii="Arial Armenian" w:hAnsi="Arial Armenian"/>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38400D" w:rsidRPr="00FE4153">
              <w:rPr>
                <w:rFonts w:ascii="Arial" w:hAnsi="Arial" w:cs="Arial"/>
                <w:iCs/>
                <w:color w:val="000000"/>
                <w:sz w:val="21"/>
                <w:szCs w:val="21"/>
              </w:rPr>
              <w:t xml:space="preserve">Contract</w:t>
            </w:r>
            <w:r xmlns:w="http://schemas.openxmlformats.org/wordprocessingml/2006/main" w:rsidR="0038400D" w:rsidRPr="00FE4153">
              <w:rPr>
                <w:rFonts w:ascii="Arial Armenian" w:hAnsi="Arial Armenian"/>
                <w:iCs/>
                <w:color w:val="000000"/>
                <w:sz w:val="21"/>
                <w:szCs w:val="21"/>
                <w:lang w:val="pt-BR"/>
              </w:rPr>
              <w:t xml:space="preserve"> </w:t>
            </w:r>
            <w:r xmlns:w="http://schemas.openxmlformats.org/wordprocessingml/2006/main" w:rsidR="0038400D" w:rsidRPr="00FE4153">
              <w:rPr>
                <w:rFonts w:ascii="Arial" w:hAnsi="Arial" w:cs="Arial"/>
                <w:iCs/>
                <w:color w:val="000000"/>
                <w:sz w:val="21"/>
                <w:szCs w:val="21"/>
              </w:rPr>
              <w:t xml:space="preserve">side</w:t>
            </w:r>
            <w:r xmlns:w="http://schemas.openxmlformats.org/wordprocessingml/2006/main" w:rsidR="0038400D" w:rsidRPr="00FE4153">
              <w:rPr>
                <w:rFonts w:ascii="Arial Armenian" w:hAnsi="Arial Armenian"/>
                <w:iCs/>
                <w:color w:val="000000"/>
                <w:sz w:val="21"/>
                <w:szCs w:val="21"/>
                <w:lang w:val="pt-BR"/>
              </w:rPr>
              <w:t xml:space="preserve"> </w:t>
            </w:r>
          </w:p>
          <w:p w14:paraId="378E1AB3"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w:t>
            </w:r>
          </w:p>
          <w:p w14:paraId="61A3175F"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w:t>
            </w:r>
          </w:p>
          <w:p w14:paraId="48C48941"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location</w:t>
            </w:r>
            <w:r xmlns:w="http://schemas.openxmlformats.org/wordprocessingml/2006/main" w:rsidRPr="00FE4153">
              <w:rPr>
                <w:rFonts w:ascii="Arial Armenian" w:hAnsi="Arial Armenian"/>
                <w:iCs/>
                <w:color w:val="000000"/>
                <w:sz w:val="21"/>
                <w:szCs w:val="21"/>
                <w:lang w:val="pt-BR"/>
              </w:rPr>
              <w:t xml:space="preserve"> </w:t>
            </w:r>
            <w:r xmlns:w="http://schemas.openxmlformats.org/wordprocessingml/2006/main" w:rsidRPr="00FE4153">
              <w:rPr>
                <w:rFonts w:ascii="Arial" w:hAnsi="Arial" w:cs="Arial"/>
                <w:iCs/>
                <w:color w:val="000000"/>
                <w:sz w:val="21"/>
                <w:szCs w:val="21"/>
              </w:rPr>
              <w:t xml:space="preserve">place </w:t>
            </w:r>
            <w:r xmlns:w="http://schemas.openxmlformats.org/wordprocessingml/2006/main" w:rsidRPr="00FE4153">
              <w:rPr>
                <w:rFonts w:ascii="Arial Armenian" w:hAnsi="Arial Armenian"/>
                <w:iCs/>
                <w:color w:val="000000"/>
                <w:sz w:val="21"/>
                <w:szCs w:val="21"/>
                <w:lang w:val="pt-BR"/>
              </w:rPr>
              <w:t xml:space="preserve">______________</w:t>
            </w:r>
          </w:p>
          <w:p w14:paraId="36D2521D"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hh </w:t>
            </w:r>
            <w:r xmlns:w="http://schemas.openxmlformats.org/wordprocessingml/2006/main" w:rsidRPr="00FE4153">
              <w:rPr>
                <w:rFonts w:ascii="Arial Armenian" w:hAnsi="Arial Armenian"/>
                <w:iCs/>
                <w:color w:val="000000"/>
                <w:sz w:val="21"/>
                <w:szCs w:val="21"/>
                <w:lang w:val="pt-BR"/>
              </w:rPr>
              <w:t xml:space="preserve">_________________________</w:t>
            </w:r>
          </w:p>
          <w:p w14:paraId="3DA4F1A9"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hhhhh </w:t>
            </w:r>
            <w:r xmlns:w="http://schemas.openxmlformats.org/wordprocessingml/2006/main" w:rsidRPr="00FE4153">
              <w:rPr>
                <w:rFonts w:ascii="Arial Armenian" w:hAnsi="Arial Armenian"/>
                <w:iCs/>
                <w:color w:val="000000"/>
                <w:sz w:val="21"/>
                <w:szCs w:val="21"/>
                <w:lang w:val="pt-BR"/>
              </w:rPr>
              <w:t xml:space="preserve">_______________________</w:t>
            </w:r>
          </w:p>
        </w:tc>
        <w:tc>
          <w:tcPr>
            <w:tcW w:w="0" w:type="auto"/>
            <w:vAlign w:val="center"/>
          </w:tcPr>
          <w:p w14:paraId="7BD7B30A"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Client</w:t>
            </w:r>
          </w:p>
          <w:p w14:paraId="1CFC6DE3"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_____________________________</w:t>
            </w:r>
          </w:p>
          <w:p w14:paraId="1B105CA2"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_____________________________</w:t>
            </w:r>
          </w:p>
          <w:p w14:paraId="5DBE6B0C"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location</w:t>
            </w:r>
            <w:r xmlns:w="http://schemas.openxmlformats.org/wordprocessingml/2006/main" w:rsidRPr="00FE4153">
              <w:rPr>
                <w:rFonts w:ascii="Arial Armenian" w:hAnsi="Arial Armenian"/>
                <w:iCs/>
                <w:color w:val="000000"/>
                <w:sz w:val="21"/>
                <w:szCs w:val="21"/>
                <w:lang w:val="pt-BR"/>
              </w:rPr>
              <w:t xml:space="preserve"> </w:t>
            </w:r>
            <w:r xmlns:w="http://schemas.openxmlformats.org/wordprocessingml/2006/main" w:rsidRPr="00FE4153">
              <w:rPr>
                <w:rFonts w:ascii="Arial" w:hAnsi="Arial" w:cs="Arial"/>
                <w:iCs/>
                <w:color w:val="000000"/>
                <w:sz w:val="21"/>
                <w:szCs w:val="21"/>
              </w:rPr>
              <w:t xml:space="preserve">place </w:t>
            </w:r>
            <w:r xmlns:w="http://schemas.openxmlformats.org/wordprocessingml/2006/main" w:rsidRPr="00FE4153">
              <w:rPr>
                <w:rFonts w:ascii="Arial Armenian" w:hAnsi="Arial Armenian"/>
                <w:iCs/>
                <w:color w:val="000000"/>
                <w:sz w:val="21"/>
                <w:szCs w:val="21"/>
                <w:lang w:val="pt-BR"/>
              </w:rPr>
              <w:t xml:space="preserve">_________________</w:t>
            </w:r>
          </w:p>
          <w:p w14:paraId="6D1D8E0A"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hh </w:t>
            </w:r>
            <w:r xmlns:w="http://schemas.openxmlformats.org/wordprocessingml/2006/main" w:rsidRPr="00FE4153">
              <w:rPr>
                <w:rFonts w:ascii="Arial Armenian" w:hAnsi="Arial Armenian"/>
                <w:iCs/>
                <w:color w:val="000000"/>
                <w:sz w:val="21"/>
                <w:szCs w:val="21"/>
                <w:lang w:val="pt-BR"/>
              </w:rPr>
              <w:t xml:space="preserve">____________________________</w:t>
            </w:r>
          </w:p>
          <w:p w14:paraId="21DEF7F1"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hhhhh </w:t>
            </w:r>
            <w:r xmlns:w="http://schemas.openxmlformats.org/wordprocessingml/2006/main" w:rsidRPr="00FE4153">
              <w:rPr>
                <w:rFonts w:ascii="Arial Armenian" w:hAnsi="Arial Armenian"/>
                <w:iCs/>
                <w:color w:val="000000"/>
                <w:sz w:val="21"/>
                <w:szCs w:val="21"/>
                <w:lang w:val="pt-BR"/>
              </w:rPr>
              <w:t xml:space="preserve">___________________________</w:t>
            </w:r>
          </w:p>
        </w:tc>
      </w:tr>
    </w:tbl>
    <w:p w14:paraId="3A06A586" w14:textId="77777777" w:rsidR="0038400D" w:rsidRPr="00FE4153" w:rsidRDefault="0038400D" w:rsidP="0038400D">
      <w:pPr xmlns:w="http://schemas.openxmlformats.org/wordprocessingml/2006/main">
        <w:ind w:firstLine="375"/>
        <w:rPr>
          <w:rFonts w:ascii="Arial Armenian" w:hAnsi="Arial Armenian" w:cs="Arial"/>
          <w:iCs/>
          <w:color w:val="000000"/>
          <w:sz w:val="21"/>
          <w:szCs w:val="21"/>
          <w:lang w:val="pt-BR"/>
        </w:rPr>
      </w:pPr>
      <w:r xmlns:w="http://schemas.openxmlformats.org/wordprocessingml/2006/main" w:rsidRPr="00FE4153">
        <w:rPr>
          <w:rFonts w:ascii="Arial Armenian" w:hAnsi="Arial Armenian" w:cs="Arial"/>
          <w:iCs/>
          <w:color w:val="000000"/>
          <w:sz w:val="21"/>
          <w:szCs w:val="21"/>
          <w:lang w:val="pt-BR"/>
        </w:rPr>
        <w:t xml:space="preserve">  </w:t>
      </w:r>
    </w:p>
    <w:p w14:paraId="2C08D7E1" w14:textId="77777777" w:rsidR="0038400D" w:rsidRPr="00FE4153" w:rsidRDefault="0038400D" w:rsidP="0038400D">
      <w:pPr>
        <w:ind w:firstLine="375"/>
        <w:rPr>
          <w:rFonts w:ascii="Arial Armenian" w:hAnsi="Arial Armenian"/>
          <w:iCs/>
          <w:color w:val="000000"/>
          <w:sz w:val="15"/>
          <w:szCs w:val="21"/>
          <w:lang w:val="pt-BR"/>
        </w:rPr>
      </w:pPr>
    </w:p>
    <w:p w14:paraId="6A4EA72E" w14:textId="77777777" w:rsidR="0038400D" w:rsidRPr="00FE4153" w:rsidRDefault="0038400D" w:rsidP="0038400D">
      <w:pPr xmlns:w="http://schemas.openxmlformats.org/wordprocessingml/2006/main">
        <w:ind w:firstLine="375"/>
        <w:jc w:val="center"/>
        <w:rPr>
          <w:rFonts w:ascii="Arial Armenian" w:hAnsi="Arial Armenian"/>
          <w:iCs/>
          <w:color w:val="000000"/>
          <w:sz w:val="22"/>
          <w:szCs w:val="22"/>
          <w:lang w:val="pt-BR"/>
        </w:rPr>
      </w:pPr>
      <w:r xmlns:w="http://schemas.openxmlformats.org/wordprocessingml/2006/main" w:rsidRPr="00FE4153">
        <w:rPr>
          <w:rFonts w:ascii="Arial" w:hAnsi="Arial" w:cs="Arial"/>
          <w:b/>
          <w:bCs/>
          <w:iCs/>
          <w:color w:val="000000"/>
          <w:sz w:val="22"/>
          <w:szCs w:val="22"/>
        </w:rPr>
        <w:t xml:space="preserve">PROTOCOL </w:t>
      </w:r>
      <w:r xmlns:w="http://schemas.openxmlformats.org/wordprocessingml/2006/main" w:rsidRPr="00FE4153">
        <w:rPr>
          <w:rFonts w:ascii="Arial Armenian" w:hAnsi="Arial Armenian"/>
          <w:b/>
          <w:bCs/>
          <w:iCs/>
          <w:color w:val="000000"/>
          <w:sz w:val="22"/>
          <w:szCs w:val="22"/>
          <w:lang w:val="pt-BR"/>
        </w:rPr>
        <w:t xml:space="preserve">N</w:t>
      </w:r>
    </w:p>
    <w:p w14:paraId="667084BF" w14:textId="77777777" w:rsidR="0038400D" w:rsidRPr="00FE4153" w:rsidRDefault="0038400D" w:rsidP="0038400D">
      <w:pPr xmlns:w="http://schemas.openxmlformats.org/wordprocessingml/2006/main">
        <w:ind w:firstLine="375"/>
        <w:jc w:val="center"/>
        <w:rPr>
          <w:rFonts w:ascii="Arial Armenian" w:hAnsi="Arial Armenian"/>
          <w:b/>
          <w:bCs/>
          <w:iCs/>
          <w:color w:val="000000"/>
          <w:sz w:val="22"/>
          <w:szCs w:val="22"/>
          <w:lang w:val="pt-BR"/>
        </w:rPr>
      </w:pPr>
      <w:r xmlns:w="http://schemas.openxmlformats.org/wordprocessingml/2006/main" w:rsidRPr="00FE4153">
        <w:rPr>
          <w:rFonts w:ascii="Arial" w:hAnsi="Arial" w:cs="Arial"/>
          <w:b/>
          <w:bCs/>
          <w:iCs/>
          <w:color w:val="000000"/>
          <w:sz w:val="22"/>
          <w:szCs w:val="22"/>
        </w:rPr>
        <w:t xml:space="preserve">CONTRACT</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OR</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THAT</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ONE</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ABOUT</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lang w:val="pt-BR"/>
        </w:rPr>
        <w:t xml:space="preserve">PERFORMANCE</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lang w:val="pt-BR"/>
        </w:rPr>
        <w:t xml:space="preserve">RESULTS</w:t>
      </w:r>
      <w:r xmlns:w="http://schemas.openxmlformats.org/wordprocessingml/2006/main" w:rsidRPr="00FE4153">
        <w:rPr>
          <w:rFonts w:ascii="Arial Armenian" w:hAnsi="Arial Armenian"/>
          <w:b/>
          <w:bCs/>
          <w:iCs/>
          <w:color w:val="000000"/>
          <w:sz w:val="22"/>
          <w:szCs w:val="22"/>
          <w:lang w:val="pt-BR"/>
        </w:rPr>
        <w:t xml:space="preserve"> </w:t>
      </w:r>
    </w:p>
    <w:p w14:paraId="05A188F4" w14:textId="77777777" w:rsidR="0038400D" w:rsidRPr="00FE4153" w:rsidRDefault="0038400D" w:rsidP="0038400D">
      <w:pPr xmlns:w="http://schemas.openxmlformats.org/wordprocessingml/2006/main">
        <w:ind w:firstLine="375"/>
        <w:jc w:val="center"/>
        <w:rPr>
          <w:rFonts w:ascii="Arial Armenian" w:hAnsi="Arial Armenian"/>
          <w:iCs/>
          <w:color w:val="000000"/>
          <w:sz w:val="22"/>
          <w:szCs w:val="22"/>
          <w:lang w:val="pt-BR"/>
        </w:rPr>
      </w:pPr>
      <w:r xmlns:w="http://schemas.openxmlformats.org/wordprocessingml/2006/main" w:rsidRPr="00FE4153">
        <w:rPr>
          <w:rFonts w:ascii="Arial" w:hAnsi="Arial" w:cs="Arial"/>
          <w:b/>
          <w:bCs/>
          <w:iCs/>
          <w:color w:val="000000"/>
          <w:sz w:val="22"/>
          <w:szCs w:val="22"/>
        </w:rPr>
        <w:t xml:space="preserve">TRANSFER </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ACCEPTANCE</w:t>
      </w:r>
    </w:p>
    <w:p w14:paraId="210FABE5" w14:textId="77777777" w:rsidR="0038400D" w:rsidRPr="00FE4153" w:rsidRDefault="0038400D" w:rsidP="0038400D">
      <w:pPr>
        <w:pStyle w:val="a3"/>
        <w:spacing w:line="240" w:lineRule="auto"/>
        <w:ind w:firstLine="0"/>
        <w:jc w:val="center"/>
        <w:rPr>
          <w:rFonts w:ascii="Arial Armenian" w:hAnsi="Arial Armenian"/>
          <w:b/>
          <w:bCs/>
          <w:iCs/>
          <w:lang w:val="es-ES"/>
        </w:rPr>
      </w:pPr>
    </w:p>
    <w:p w14:paraId="71422CF5" w14:textId="77777777" w:rsidR="0038400D" w:rsidRPr="00FE4153" w:rsidRDefault="0038400D" w:rsidP="0038400D">
      <w:pPr xmlns:w="http://schemas.openxmlformats.org/wordprocessingml/2006/main">
        <w:pStyle w:val="a3"/>
        <w:spacing w:line="240" w:lineRule="auto"/>
        <w:ind w:firstLine="540"/>
        <w:rPr>
          <w:rFonts w:ascii="Arial Armenian" w:hAnsi="Arial Armenian"/>
          <w:iCs/>
          <w:lang w:val="es-ES"/>
        </w:rPr>
      </w:pPr>
      <w:r xmlns:w="http://schemas.openxmlformats.org/wordprocessingml/2006/main" w:rsidRPr="00FE4153">
        <w:rPr>
          <w:rFonts w:ascii="Arial Armenian" w:hAnsi="Arial Armenian"/>
          <w:color w:val="000000"/>
          <w:sz w:val="21"/>
          <w:szCs w:val="21"/>
          <w:lang w:val="es-ES" w:eastAsia="ru-RU"/>
        </w:rPr>
        <w:t xml:space="preserve">" " " "</w:t>
      </w:r>
      <w:r xmlns:w="http://schemas.openxmlformats.org/wordprocessingml/2006/main" w:rsidRPr="00FE4153">
        <w:rPr>
          <w:rFonts w:ascii="Arial Armenian" w:hAnsi="Arial Armenian"/>
          <w:iCs/>
          <w:lang w:val="es-ES"/>
        </w:rPr>
        <w:t xml:space="preserve">  </w:t>
      </w:r>
      <w:r xmlns:w="http://schemas.openxmlformats.org/wordprocessingml/2006/main" w:rsidRPr="00FE4153">
        <w:rPr>
          <w:rFonts w:ascii="Arial Armenian" w:hAnsi="Arial Armenian"/>
          <w:color w:val="000000"/>
          <w:sz w:val="21"/>
          <w:szCs w:val="21"/>
          <w:lang w:val="es-ES" w:eastAsia="ru-RU"/>
        </w:rPr>
        <w:t xml:space="preserve">20 </w:t>
      </w:r>
      <w:r xmlns:w="http://schemas.openxmlformats.org/wordprocessingml/2006/main" w:rsidRPr="00FE4153">
        <w:rPr>
          <w:rFonts w:ascii="Arial" w:hAnsi="Arial" w:cs="Arial"/>
          <w:color w:val="000000"/>
          <w:sz w:val="21"/>
          <w:szCs w:val="21"/>
          <w:lang w:eastAsia="ru-RU"/>
        </w:rPr>
        <w:t xml:space="preserve">years </w:t>
      </w:r>
      <w:r xmlns:w="http://schemas.openxmlformats.org/wordprocessingml/2006/main" w:rsidRPr="00FE4153">
        <w:rPr>
          <w:rFonts w:ascii="Arial Armenian" w:hAnsi="Arial Armenian"/>
          <w:color w:val="000000"/>
          <w:sz w:val="21"/>
          <w:szCs w:val="21"/>
          <w:lang w:val="es-ES" w:eastAsia="ru-RU"/>
        </w:rPr>
        <w:t xml:space="preserve">.</w:t>
      </w:r>
    </w:p>
    <w:p w14:paraId="12C398C2" w14:textId="77777777" w:rsidR="0038400D" w:rsidRPr="00FE4153" w:rsidRDefault="0038400D" w:rsidP="0038400D">
      <w:pPr>
        <w:pStyle w:val="a3"/>
        <w:spacing w:line="240" w:lineRule="auto"/>
        <w:ind w:firstLine="0"/>
        <w:rPr>
          <w:rFonts w:ascii="Arial Armenian" w:hAnsi="Arial Armenian"/>
          <w:iCs/>
          <w:lang w:val="es-ES"/>
        </w:rPr>
      </w:pPr>
    </w:p>
    <w:p w14:paraId="74C817BA"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Title </w:t>
      </w:r>
      <w:r xmlns:w="http://schemas.openxmlformats.org/wordprocessingml/2006/main" w:rsidRPr="00FE4153">
        <w:rPr>
          <w:rFonts w:ascii="Arial" w:hAnsi="Arial" w:cs="Arial"/>
          <w:color w:val="000000"/>
          <w:sz w:val="21"/>
          <w:szCs w:val="21"/>
        </w:rPr>
        <w:t xml:space="preserve">of the Agreement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hereinafter referred </w:t>
      </w:r>
      <w:r xmlns:w="http://schemas.openxmlformats.org/wordprocessingml/2006/main" w:rsidRPr="00FE4153">
        <w:rPr>
          <w:rFonts w:ascii="Arial Armenian" w:hAnsi="Arial Armenian"/>
          <w:color w:val="000000"/>
          <w:sz w:val="21"/>
          <w:szCs w:val="21"/>
          <w:lang w:val="es-ES"/>
        </w:rPr>
        <w:t xml:space="preserve">to as </w:t>
      </w:r>
      <w:r xmlns:w="http://schemas.openxmlformats.org/wordprocessingml/2006/main" w:rsidRPr="00FE4153">
        <w:rPr>
          <w:rFonts w:ascii="Arial" w:hAnsi="Arial" w:cs="Arial"/>
          <w:color w:val="000000"/>
          <w:sz w:val="21"/>
          <w:szCs w:val="21"/>
        </w:rPr>
        <w:t xml:space="preserve">the Agreement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es-ES"/>
        </w:rPr>
        <w:t xml:space="preserve">_________________________________________________________________________________________</w:t>
      </w:r>
    </w:p>
    <w:p w14:paraId="3B431ED3"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Contract</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sealing</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Date </w:t>
      </w:r>
      <w:r xmlns:w="http://schemas.openxmlformats.org/wordprocessingml/2006/main" w:rsidRPr="00FE4153">
        <w:rPr>
          <w:rFonts w:ascii="Arial Armenian" w:hAnsi="Arial Armenian"/>
          <w:color w:val="000000"/>
          <w:sz w:val="21"/>
          <w:szCs w:val="21"/>
          <w:lang w:val="es-ES"/>
        </w:rPr>
        <w:t xml:space="preserve">: "____" "__________________" </w:t>
      </w:r>
      <w:r xmlns:w="http://schemas.openxmlformats.org/wordprocessingml/2006/main" w:rsidRPr="00FE4153">
        <w:rPr>
          <w:rFonts w:ascii="Arial" w:hAnsi="Arial" w:cs="Arial"/>
          <w:color w:val="000000"/>
          <w:sz w:val="21"/>
          <w:szCs w:val="21"/>
        </w:rPr>
        <w:t xml:space="preserve">20 </w:t>
      </w:r>
      <w:r xmlns:w="http://schemas.openxmlformats.org/wordprocessingml/2006/main" w:rsidRPr="00FE4153">
        <w:rPr>
          <w:rFonts w:ascii="Arial Armenian" w:hAnsi="Arial Armenian"/>
          <w:color w:val="000000"/>
          <w:sz w:val="21"/>
          <w:szCs w:val="21"/>
          <w:lang w:val="es-ES"/>
        </w:rPr>
        <w:t xml:space="preserve">.</w:t>
      </w:r>
    </w:p>
    <w:p w14:paraId="19025FFE"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Contract</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number </w:t>
      </w:r>
      <w:r xmlns:w="http://schemas.openxmlformats.org/wordprocessingml/2006/main" w:rsidRPr="00FE4153">
        <w:rPr>
          <w:rFonts w:ascii="Arial Armenian" w:hAnsi="Arial Armenian"/>
          <w:color w:val="000000"/>
          <w:sz w:val="21"/>
          <w:szCs w:val="21"/>
          <w:lang w:val="es-ES"/>
        </w:rPr>
        <w:t xml:space="preserve">: __________</w:t>
      </w:r>
    </w:p>
    <w:p w14:paraId="0B2956DD" w14:textId="77777777" w:rsidR="0038400D" w:rsidRPr="00FE4153" w:rsidRDefault="0038400D" w:rsidP="006C1D25">
      <w:pPr xmlns:w="http://schemas.openxmlformats.org/wordprocessingml/2006/main">
        <w:jc w:val="both"/>
        <w:rPr>
          <w:rFonts w:ascii="Arial Armenian" w:hAnsi="Arial Armenian" w:cs="Sylfaen"/>
          <w:iCs/>
          <w:lang w:val="es-ES"/>
        </w:rPr>
      </w:pPr>
      <w:proofErr xmlns:w="http://schemas.openxmlformats.org/wordprocessingml/2006/main" w:type="gramStart"/>
      <w:r xmlns:w="http://schemas.openxmlformats.org/wordprocessingml/2006/main" w:rsidRPr="00FE4153">
        <w:rPr>
          <w:rFonts w:ascii="Arial" w:hAnsi="Arial" w:cs="Arial"/>
          <w:iCs/>
          <w:color w:val="000000"/>
          <w:sz w:val="21"/>
          <w:szCs w:val="21"/>
        </w:rPr>
        <w:t xml:space="preserve">Client</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and</w:t>
      </w:r>
      <w:proofErr xmlns:w="http://schemas.openxmlformats.org/wordprocessingml/2006/main" w:type="gramEnd"/>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Contract</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side: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base</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accepting</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contract</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execution</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regarding</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20</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out</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w:hAnsi="Arial" w:cs="Arial"/>
          <w:color w:val="000000"/>
          <w:sz w:val="21"/>
          <w:szCs w:val="21"/>
          <w:lang w:val="hy-AM"/>
        </w:rPr>
        <w:t xml:space="preserve">​</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written</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Account </w:t>
      </w:r>
      <w:r xmlns:w="http://schemas.openxmlformats.org/wordprocessingml/2006/main" w:rsidRPr="00FE4153">
        <w:rPr>
          <w:rFonts w:ascii="Arial Armenian" w:hAnsi="Arial Armenian"/>
          <w:color w:val="000000"/>
          <w:sz w:val="21"/>
          <w:szCs w:val="21"/>
          <w:lang w:val="es-ES"/>
        </w:rPr>
        <w:t xml:space="preserve">N ___</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the invoice </w:t>
      </w:r>
      <w:r xmlns:w="http://schemas.openxmlformats.org/wordprocessingml/2006/main" w:rsidRPr="00FE4153">
        <w:rPr>
          <w:rFonts w:ascii="Arial Armenian" w:hAnsi="Arial Armenian"/>
          <w:color w:val="000000"/>
          <w:sz w:val="21"/>
          <w:szCs w:val="21"/>
          <w:lang w:val="hy-AM"/>
        </w:rPr>
        <w:t xml:space="preserve">was </w:t>
      </w:r>
      <w:r xmlns:w="http://schemas.openxmlformats.org/wordprocessingml/2006/main" w:rsidRPr="00FE4153">
        <w:rPr>
          <w:rFonts w:ascii="Arial" w:hAnsi="Arial" w:cs="Arial"/>
          <w:color w:val="000000"/>
          <w:sz w:val="21"/>
          <w:szCs w:val="21"/>
          <w:lang w:val="es-ES"/>
        </w:rPr>
        <w:t xml:space="preserve">drawn up</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this</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the protocol</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of the following</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about </w:t>
      </w:r>
      <w:r xmlns:w="http://schemas.openxmlformats.org/wordprocessingml/2006/main" w:rsidRPr="00FE4153">
        <w:rPr>
          <w:rFonts w:ascii="Arial Armenian" w:hAnsi="Arial Armenian"/>
          <w:color w:val="000000"/>
          <w:sz w:val="21"/>
          <w:szCs w:val="21"/>
          <w:lang w:val="es-ES"/>
        </w:rPr>
        <w:t xml:space="preserve">.</w:t>
      </w:r>
    </w:p>
    <w:p w14:paraId="4BF6099E" w14:textId="77777777" w:rsidR="0038400D" w:rsidRPr="00FE4153" w:rsidRDefault="0038400D" w:rsidP="0038400D">
      <w:pPr xmlns:w="http://schemas.openxmlformats.org/wordprocessingml/2006/main">
        <w:jc w:val="both"/>
        <w:rPr>
          <w:rFonts w:ascii="Arial Armenian" w:hAnsi="Arial Armenian"/>
          <w:iCs/>
          <w:color w:val="000000"/>
          <w:sz w:val="21"/>
          <w:szCs w:val="21"/>
          <w:lang w:val="hy-AM"/>
        </w:rPr>
      </w:pPr>
      <w:r xmlns:w="http://schemas.openxmlformats.org/wordprocessingml/2006/main" w:rsidRPr="00FE4153">
        <w:rPr>
          <w:rFonts w:ascii="Arial" w:hAnsi="Arial" w:cs="Arial"/>
          <w:iCs/>
          <w:color w:val="000000"/>
          <w:sz w:val="21"/>
          <w:szCs w:val="21"/>
        </w:rPr>
        <w:t xml:space="preserve">Contract</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within</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Contract</w:t>
      </w:r>
      <w:r xmlns:w="http://schemas.openxmlformats.org/wordprocessingml/2006/main" w:rsidRPr="00FE4153">
        <w:rPr>
          <w:rFonts w:ascii="Arial Armenian" w:hAnsi="Arial Armenian"/>
          <w:iCs/>
          <w:snapToGrid w:val="0"/>
          <w:color w:val="000000"/>
          <w:sz w:val="21"/>
          <w:szCs w:val="21"/>
          <w:lang w:val="es-ES"/>
        </w:rPr>
        <w:t xml:space="preserve"> </w:t>
      </w:r>
      <w:proofErr xmlns:w="http://schemas.openxmlformats.org/wordprocessingml/2006/main" w:type="gramStart"/>
      <w:r xmlns:w="http://schemas.openxmlformats.org/wordprocessingml/2006/main" w:rsidRPr="00FE4153">
        <w:rPr>
          <w:rFonts w:ascii="Arial" w:hAnsi="Arial" w:cs="Arial"/>
          <w:iCs/>
          <w:snapToGrid w:val="0"/>
          <w:color w:val="000000"/>
          <w:sz w:val="21"/>
          <w:szCs w:val="21"/>
          <w:lang w:val="es-ES"/>
        </w:rPr>
        <w:t xml:space="preserve">side</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to supply</w:t>
      </w:r>
      <w:proofErr xmlns:w="http://schemas.openxmlformats.org/wordprocessingml/2006/main" w:type="gramEnd"/>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is</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following</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the products:</w:t>
      </w:r>
    </w:p>
    <w:p w14:paraId="38DBC81E" w14:textId="77777777" w:rsidR="0038400D" w:rsidRPr="00FE4153" w:rsidRDefault="0038400D" w:rsidP="0038400D">
      <w:pPr>
        <w:jc w:val="both"/>
        <w:rPr>
          <w:rFonts w:ascii="Arial Armenian" w:hAnsi="Arial Armeni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4153" w14:paraId="26E9A5A4" w14:textId="77777777" w:rsidTr="007A2020">
        <w:trPr>
          <w:jc w:val="right"/>
        </w:trPr>
        <w:tc>
          <w:tcPr>
            <w:tcW w:w="357" w:type="dxa"/>
            <w:vMerge w:val="restart"/>
            <w:shd w:val="clear" w:color="auto" w:fill="auto"/>
            <w:vAlign w:val="center"/>
          </w:tcPr>
          <w:p w14:paraId="6298F8F1"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N</w:t>
            </w:r>
          </w:p>
        </w:tc>
        <w:tc>
          <w:tcPr>
            <w:tcW w:w="10348" w:type="dxa"/>
            <w:gridSpan w:val="8"/>
            <w:shd w:val="clear" w:color="auto" w:fill="auto"/>
            <w:vAlign w:val="center"/>
          </w:tcPr>
          <w:p w14:paraId="219331C9" w14:textId="77777777" w:rsidR="0038400D" w:rsidRPr="00FE4153"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sz w:val="18"/>
                <w:szCs w:val="18"/>
              </w:rPr>
            </w:pPr>
            <w:r xmlns:w="http://schemas.openxmlformats.org/wordprocessingml/2006/main" w:rsidRPr="00FE4153">
              <w:rPr>
                <w:rFonts w:ascii="Arial" w:hAnsi="Arial" w:cs="Arial"/>
                <w:sz w:val="18"/>
                <w:szCs w:val="18"/>
              </w:rPr>
              <w:t xml:space="preserve">Provided</w:t>
            </w:r>
            <w:r xmlns:w="http://schemas.openxmlformats.org/wordprocessingml/2006/main" w:rsidRPr="00FE4153">
              <w:rPr>
                <w:rFonts w:ascii="Arial Armenian" w:hAnsi="Arial Armenian" w:cs="Courier New"/>
                <w:sz w:val="18"/>
                <w:szCs w:val="18"/>
              </w:rPr>
              <w:t xml:space="preserve"> </w:t>
            </w:r>
            <w:r xmlns:w="http://schemas.openxmlformats.org/wordprocessingml/2006/main" w:rsidRPr="00FE4153">
              <w:rPr>
                <w:rFonts w:ascii="Arial" w:hAnsi="Arial" w:cs="Arial"/>
                <w:sz w:val="18"/>
                <w:szCs w:val="18"/>
              </w:rPr>
              <w:t xml:space="preserve">of goods</w:t>
            </w:r>
          </w:p>
        </w:tc>
      </w:tr>
      <w:tr w:rsidR="0038400D" w:rsidRPr="00FE4153" w14:paraId="6FDA199F" w14:textId="77777777" w:rsidTr="007A2020">
        <w:trPr>
          <w:jc w:val="right"/>
        </w:trPr>
        <w:tc>
          <w:tcPr>
            <w:tcW w:w="357" w:type="dxa"/>
            <w:vMerge/>
            <w:shd w:val="clear" w:color="auto" w:fill="auto"/>
          </w:tcPr>
          <w:p w14:paraId="6C84523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val="restart"/>
            <w:shd w:val="clear" w:color="auto" w:fill="auto"/>
            <w:vAlign w:val="center"/>
          </w:tcPr>
          <w:p w14:paraId="2B5275A0"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name</w:t>
            </w:r>
          </w:p>
        </w:tc>
        <w:tc>
          <w:tcPr>
            <w:tcW w:w="1440" w:type="dxa"/>
            <w:vMerge w:val="restart"/>
            <w:shd w:val="clear" w:color="auto" w:fill="auto"/>
            <w:vAlign w:val="center"/>
          </w:tcPr>
          <w:p w14:paraId="157741C9"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technical</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description</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briefly</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the essay</w:t>
            </w:r>
          </w:p>
        </w:tc>
        <w:tc>
          <w:tcPr>
            <w:tcW w:w="2916" w:type="dxa"/>
            <w:gridSpan w:val="2"/>
            <w:shd w:val="clear" w:color="auto" w:fill="auto"/>
            <w:vAlign w:val="center"/>
          </w:tcPr>
          <w:p w14:paraId="1B237A83"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quantitative</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indicator</w:t>
            </w:r>
          </w:p>
        </w:tc>
        <w:tc>
          <w:tcPr>
            <w:tcW w:w="2976" w:type="dxa"/>
            <w:gridSpan w:val="2"/>
            <w:shd w:val="clear" w:color="auto" w:fill="auto"/>
            <w:vAlign w:val="center"/>
          </w:tcPr>
          <w:p w14:paraId="3B1FB9CC"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execution</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deadline</w:t>
            </w:r>
          </w:p>
        </w:tc>
        <w:tc>
          <w:tcPr>
            <w:tcW w:w="1168" w:type="dxa"/>
            <w:vMerge w:val="restart"/>
            <w:shd w:val="clear" w:color="auto" w:fill="auto"/>
            <w:vAlign w:val="center"/>
          </w:tcPr>
          <w:p w14:paraId="4B27A884"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Payment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subject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amount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thousand</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dram </w:t>
            </w:r>
            <w:r xmlns:w="http://schemas.openxmlformats.org/wordprocessingml/2006/main" w:rsidRPr="00FE4153">
              <w:rPr>
                <w:rFonts w:ascii="Arial Armenian" w:hAnsi="Arial Armenian"/>
                <w:sz w:val="18"/>
                <w:szCs w:val="18"/>
              </w:rPr>
              <w:t xml:space="preserve">/</w:t>
            </w:r>
          </w:p>
        </w:tc>
        <w:tc>
          <w:tcPr>
            <w:tcW w:w="675" w:type="dxa"/>
            <w:vMerge w:val="restart"/>
            <w:shd w:val="clear" w:color="auto" w:fill="auto"/>
            <w:vAlign w:val="center"/>
          </w:tcPr>
          <w:p w14:paraId="4B78AEE3"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Payment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deadline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according to</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payment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schedule </w:t>
            </w:r>
            <w:r xmlns:w="http://schemas.openxmlformats.org/wordprocessingml/2006/main" w:rsidRPr="00FE4153">
              <w:rPr>
                <w:rFonts w:ascii="Arial Armenian" w:hAnsi="Arial Armenian"/>
                <w:sz w:val="18"/>
                <w:szCs w:val="18"/>
              </w:rPr>
              <w:t xml:space="preserve">/</w:t>
            </w:r>
          </w:p>
        </w:tc>
      </w:tr>
      <w:tr w:rsidR="0038400D" w:rsidRPr="00FE415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tcBorders>
              <w:bottom w:val="single" w:sz="4" w:space="0" w:color="auto"/>
            </w:tcBorders>
            <w:shd w:val="clear" w:color="auto" w:fill="auto"/>
            <w:vAlign w:val="center"/>
          </w:tcPr>
          <w:p w14:paraId="6AC5726D"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vMerge/>
            <w:tcBorders>
              <w:bottom w:val="single" w:sz="4" w:space="0" w:color="auto"/>
            </w:tcBorders>
            <w:shd w:val="clear" w:color="auto" w:fill="auto"/>
            <w:vAlign w:val="center"/>
          </w:tcPr>
          <w:p w14:paraId="33C3AF6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tcBorders>
              <w:bottom w:val="single" w:sz="4" w:space="0" w:color="auto"/>
            </w:tcBorders>
            <w:shd w:val="clear" w:color="auto" w:fill="auto"/>
            <w:vAlign w:val="center"/>
          </w:tcPr>
          <w:p w14:paraId="752C6977"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according to</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by contract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approved</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purchase</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schedule</w:t>
            </w:r>
          </w:p>
        </w:tc>
        <w:tc>
          <w:tcPr>
            <w:tcW w:w="1116" w:type="dxa"/>
            <w:tcBorders>
              <w:bottom w:val="single" w:sz="4" w:space="0" w:color="auto"/>
            </w:tcBorders>
            <w:shd w:val="clear" w:color="auto" w:fill="auto"/>
            <w:vAlign w:val="center"/>
          </w:tcPr>
          <w:p w14:paraId="43D6E7C7"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actually</w:t>
            </w:r>
          </w:p>
        </w:tc>
        <w:tc>
          <w:tcPr>
            <w:tcW w:w="1842" w:type="dxa"/>
            <w:tcBorders>
              <w:bottom w:val="single" w:sz="4" w:space="0" w:color="auto"/>
            </w:tcBorders>
            <w:shd w:val="clear" w:color="auto" w:fill="auto"/>
            <w:vAlign w:val="center"/>
          </w:tcPr>
          <w:p w14:paraId="2686865A"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according to</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by contract</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approved</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purchase</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schedule</w:t>
            </w:r>
          </w:p>
        </w:tc>
        <w:tc>
          <w:tcPr>
            <w:tcW w:w="1134" w:type="dxa"/>
            <w:tcBorders>
              <w:bottom w:val="single" w:sz="4" w:space="0" w:color="auto"/>
            </w:tcBorders>
            <w:shd w:val="clear" w:color="auto" w:fill="auto"/>
            <w:vAlign w:val="center"/>
          </w:tcPr>
          <w:p w14:paraId="11DCE1FF"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actually</w:t>
            </w:r>
          </w:p>
        </w:tc>
        <w:tc>
          <w:tcPr>
            <w:tcW w:w="1168" w:type="dxa"/>
            <w:vMerge/>
            <w:tcBorders>
              <w:bottom w:val="single" w:sz="4" w:space="0" w:color="auto"/>
            </w:tcBorders>
            <w:shd w:val="clear" w:color="auto" w:fill="auto"/>
            <w:vAlign w:val="center"/>
          </w:tcPr>
          <w:p w14:paraId="61D6A90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vMerge/>
            <w:tcBorders>
              <w:bottom w:val="single" w:sz="4" w:space="0" w:color="auto"/>
            </w:tcBorders>
            <w:shd w:val="clear" w:color="auto" w:fill="auto"/>
            <w:vAlign w:val="center"/>
          </w:tcPr>
          <w:p w14:paraId="032091D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0568ADCA" w14:textId="77777777" w:rsidTr="007A2020">
        <w:trPr>
          <w:jc w:val="right"/>
        </w:trPr>
        <w:tc>
          <w:tcPr>
            <w:tcW w:w="357" w:type="dxa"/>
            <w:shd w:val="clear" w:color="auto" w:fill="auto"/>
            <w:vAlign w:val="center"/>
          </w:tcPr>
          <w:p w14:paraId="60944C7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shd w:val="clear" w:color="auto" w:fill="auto"/>
            <w:vAlign w:val="center"/>
          </w:tcPr>
          <w:p w14:paraId="34455EF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shd w:val="clear" w:color="auto" w:fill="auto"/>
            <w:vAlign w:val="center"/>
          </w:tcPr>
          <w:p w14:paraId="64593AB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shd w:val="clear" w:color="auto" w:fill="auto"/>
            <w:vAlign w:val="center"/>
          </w:tcPr>
          <w:p w14:paraId="4E2E6A8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16" w:type="dxa"/>
            <w:shd w:val="clear" w:color="auto" w:fill="auto"/>
            <w:vAlign w:val="center"/>
          </w:tcPr>
          <w:p w14:paraId="65B99408"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42" w:type="dxa"/>
            <w:shd w:val="clear" w:color="auto" w:fill="auto"/>
            <w:vAlign w:val="center"/>
          </w:tcPr>
          <w:p w14:paraId="1B70F2B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34" w:type="dxa"/>
            <w:shd w:val="clear" w:color="auto" w:fill="auto"/>
            <w:vAlign w:val="center"/>
          </w:tcPr>
          <w:p w14:paraId="571B267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68" w:type="dxa"/>
            <w:shd w:val="clear" w:color="auto" w:fill="auto"/>
            <w:vAlign w:val="center"/>
          </w:tcPr>
          <w:p w14:paraId="479FD64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shd w:val="clear" w:color="auto" w:fill="auto"/>
            <w:vAlign w:val="center"/>
          </w:tcPr>
          <w:p w14:paraId="59ED732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745630E6" w14:textId="77777777" w:rsidTr="007A2020">
        <w:trPr>
          <w:jc w:val="right"/>
        </w:trPr>
        <w:tc>
          <w:tcPr>
            <w:tcW w:w="357" w:type="dxa"/>
            <w:shd w:val="clear" w:color="auto" w:fill="auto"/>
          </w:tcPr>
          <w:p w14:paraId="1BDFDE73"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73" w:type="dxa"/>
            <w:shd w:val="clear" w:color="auto" w:fill="auto"/>
          </w:tcPr>
          <w:p w14:paraId="7665A0DD" w14:textId="77777777" w:rsidR="0038400D" w:rsidRPr="00FE4153" w:rsidRDefault="0038400D" w:rsidP="007A2020">
            <w:pPr>
              <w:pStyle w:val="af4"/>
              <w:spacing w:before="0" w:beforeAutospacing="0" w:after="0" w:afterAutospacing="0"/>
              <w:jc w:val="center"/>
              <w:rPr>
                <w:rFonts w:ascii="Arial Armenian" w:hAnsi="Arial Armenian"/>
              </w:rPr>
            </w:pPr>
          </w:p>
        </w:tc>
        <w:tc>
          <w:tcPr>
            <w:tcW w:w="1440" w:type="dxa"/>
            <w:shd w:val="clear" w:color="auto" w:fill="auto"/>
          </w:tcPr>
          <w:p w14:paraId="33D93C3E"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00" w:type="dxa"/>
            <w:shd w:val="clear" w:color="auto" w:fill="auto"/>
          </w:tcPr>
          <w:p w14:paraId="2FE8D70A"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16" w:type="dxa"/>
            <w:shd w:val="clear" w:color="auto" w:fill="auto"/>
          </w:tcPr>
          <w:p w14:paraId="128E5D2C"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42" w:type="dxa"/>
            <w:shd w:val="clear" w:color="auto" w:fill="auto"/>
          </w:tcPr>
          <w:p w14:paraId="7A991FD9"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34" w:type="dxa"/>
            <w:shd w:val="clear" w:color="auto" w:fill="auto"/>
          </w:tcPr>
          <w:p w14:paraId="5F67B0E1"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68" w:type="dxa"/>
            <w:shd w:val="clear" w:color="auto" w:fill="auto"/>
          </w:tcPr>
          <w:p w14:paraId="27F99B0E" w14:textId="77777777" w:rsidR="0038400D" w:rsidRPr="00FE4153" w:rsidRDefault="0038400D" w:rsidP="007A2020">
            <w:pPr>
              <w:pStyle w:val="af4"/>
              <w:spacing w:before="0" w:beforeAutospacing="0" w:after="0" w:afterAutospacing="0"/>
              <w:jc w:val="center"/>
              <w:rPr>
                <w:rFonts w:ascii="Arial Armenian" w:hAnsi="Arial Armenian"/>
              </w:rPr>
            </w:pPr>
          </w:p>
        </w:tc>
        <w:tc>
          <w:tcPr>
            <w:tcW w:w="675" w:type="dxa"/>
            <w:shd w:val="clear" w:color="auto" w:fill="auto"/>
          </w:tcPr>
          <w:p w14:paraId="2DBE3078" w14:textId="77777777" w:rsidR="0038400D" w:rsidRPr="00FE4153" w:rsidRDefault="0038400D" w:rsidP="007A2020">
            <w:pPr>
              <w:pStyle w:val="af4"/>
              <w:spacing w:before="0" w:beforeAutospacing="0" w:after="0" w:afterAutospacing="0"/>
              <w:jc w:val="center"/>
              <w:rPr>
                <w:rFonts w:ascii="Arial Armenian" w:hAnsi="Arial Armenian"/>
              </w:rPr>
            </w:pPr>
          </w:p>
        </w:tc>
      </w:tr>
    </w:tbl>
    <w:p w14:paraId="299EE86F" w14:textId="77777777" w:rsidR="0038400D" w:rsidRPr="00FE4153" w:rsidRDefault="0038400D" w:rsidP="0038400D">
      <w:pPr xmlns:w="http://schemas.openxmlformats.org/wordprocessingml/2006/main">
        <w:ind w:firstLine="375"/>
        <w:jc w:val="both"/>
        <w:rPr>
          <w:rFonts w:ascii="Arial Armenian" w:hAnsi="Arial Armenian" w:cs="Arial"/>
          <w:iCs/>
          <w:color w:val="000000"/>
          <w:sz w:val="21"/>
          <w:szCs w:val="21"/>
          <w:lang w:val="es-ES"/>
        </w:rPr>
      </w:pPr>
      <w:r xmlns:w="http://schemas.openxmlformats.org/wordprocessingml/2006/main" w:rsidRPr="00FE4153">
        <w:rPr>
          <w:rFonts w:ascii="Arial Armenian" w:hAnsi="Arial Armenian" w:cs="Arial"/>
          <w:iCs/>
          <w:color w:val="000000"/>
          <w:sz w:val="21"/>
          <w:szCs w:val="21"/>
          <w:lang w:val="es-ES"/>
        </w:rPr>
        <w:t xml:space="preserve"> </w:t>
      </w:r>
    </w:p>
    <w:p w14:paraId="5047ADFC" w14:textId="77777777" w:rsidR="0038400D" w:rsidRPr="00FE4153" w:rsidRDefault="0038400D" w:rsidP="0038400D">
      <w:pPr xmlns:w="http://schemas.openxmlformats.org/wordprocessingml/2006/main">
        <w:ind w:firstLine="375"/>
        <w:jc w:val="both"/>
        <w:rPr>
          <w:rFonts w:ascii="Arial Armenian" w:hAnsi="Arial Armenian"/>
          <w:iCs/>
          <w:snapToGrid w:val="0"/>
          <w:color w:val="000000"/>
          <w:sz w:val="21"/>
          <w:szCs w:val="21"/>
          <w:lang w:val="es-ES"/>
        </w:rPr>
      </w:pPr>
      <w:r xmlns:w="http://schemas.openxmlformats.org/wordprocessingml/2006/main" w:rsidRPr="00FE4153">
        <w:rPr>
          <w:rFonts w:ascii="Arial Armenian" w:hAnsi="Arial Armenian" w:cs="Arial"/>
          <w:iCs/>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This</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rPr>
        <w:t xml:space="preserve">protocol</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bilateral</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confirmation</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number</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base</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held</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account</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invoice</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and</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positive</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color w:val="000000"/>
          <w:sz w:val="21"/>
          <w:szCs w:val="21"/>
          <w:lang w:val="es-ES"/>
        </w:rPr>
        <w:t xml:space="preserve">the conclusion</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being</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are</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this</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protocol</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component</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part</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and</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attached</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are </w:t>
      </w:r>
      <w:r xmlns:w="http://schemas.openxmlformats.org/wordprocessingml/2006/main" w:rsidRPr="00FE4153">
        <w:rPr>
          <w:rFonts w:ascii="Arial Armenian" w:hAnsi="Arial Armenian"/>
          <w:iCs/>
          <w:snapToGrid w:val="0"/>
          <w:color w:val="000000"/>
          <w:sz w:val="21"/>
          <w:szCs w:val="21"/>
          <w:lang w:val="es-ES"/>
        </w:rPr>
        <w:t xml:space="preserve">.</w:t>
      </w:r>
    </w:p>
    <w:p w14:paraId="68EA7735" w14:textId="77777777" w:rsidR="0038400D" w:rsidRPr="00FE4153" w:rsidRDefault="0038400D" w:rsidP="0038400D">
      <w:pPr>
        <w:ind w:firstLine="375"/>
        <w:jc w:val="both"/>
        <w:rPr>
          <w:rFonts w:ascii="Arial Armenian" w:hAnsi="Arial Armenian"/>
          <w:iCs/>
          <w:snapToGrid w:val="0"/>
          <w:color w:val="000000"/>
          <w:sz w:val="21"/>
          <w:szCs w:val="21"/>
          <w:lang w:val="es-ES"/>
        </w:rPr>
      </w:pPr>
    </w:p>
    <w:p w14:paraId="05EC2438" w14:textId="77777777" w:rsidR="0038400D" w:rsidRPr="00FE4153" w:rsidRDefault="0038400D" w:rsidP="0038400D">
      <w:pPr>
        <w:ind w:firstLine="375"/>
        <w:jc w:val="both"/>
        <w:rPr>
          <w:rFonts w:ascii="Arial Armenian" w:hAnsi="Arial Armenian"/>
          <w:iCs/>
          <w:snapToGrid w:val="0"/>
          <w:color w:val="000000"/>
          <w:sz w:val="2"/>
          <w:szCs w:val="21"/>
          <w:lang w:val="es-ES"/>
        </w:rPr>
      </w:pPr>
    </w:p>
    <w:p w14:paraId="4F362467" w14:textId="77777777" w:rsidR="0038400D" w:rsidRPr="00FE4153" w:rsidRDefault="0038400D" w:rsidP="0038400D">
      <w:pPr xmlns:w="http://schemas.openxmlformats.org/wordprocessingml/2006/main">
        <w:ind w:firstLine="375"/>
        <w:rPr>
          <w:rFonts w:ascii="Arial Armenian" w:hAnsi="Arial Armenian"/>
          <w:iCs/>
          <w:snapToGrid w:val="0"/>
          <w:color w:val="000000"/>
          <w:sz w:val="2"/>
          <w:szCs w:val="21"/>
          <w:lang w:val="es-ES"/>
        </w:rPr>
      </w:pPr>
      <w:r xmlns:w="http://schemas.openxmlformats.org/wordprocessingml/2006/main" w:rsidRPr="00FE4153">
        <w:rPr>
          <w:rFonts w:ascii="Arial Armenian" w:hAnsi="Arial Armenian"/>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4153" w14:paraId="640B22C7" w14:textId="77777777" w:rsidTr="007A2020">
        <w:trPr>
          <w:trHeight w:val="266"/>
          <w:tblCellSpacing w:w="7" w:type="dxa"/>
          <w:jc w:val="center"/>
        </w:trPr>
        <w:tc>
          <w:tcPr>
            <w:tcW w:w="0" w:type="auto"/>
            <w:vAlign w:val="center"/>
          </w:tcPr>
          <w:p w14:paraId="6B1F55C3" w14:textId="77777777" w:rsidR="0038400D" w:rsidRPr="00FE4153" w:rsidRDefault="0038400D" w:rsidP="0038400D">
            <w:pPr xmlns:w="http://schemas.openxmlformats.org/wordprocessingml/2006/main">
              <w:jc w:val="center"/>
              <w:rPr>
                <w:rFonts w:ascii="Arial Armenian" w:hAnsi="Arial Armenian"/>
                <w:iCs/>
                <w:color w:val="000000"/>
                <w:sz w:val="21"/>
                <w:szCs w:val="21"/>
              </w:rPr>
            </w:pPr>
            <w:r xmlns:w="http://schemas.openxmlformats.org/wordprocessingml/2006/main" w:rsidRPr="00FE4153">
              <w:rPr>
                <w:rFonts w:ascii="Arial" w:hAnsi="Arial" w:cs="Arial"/>
                <w:iCs/>
                <w:color w:val="000000"/>
                <w:sz w:val="21"/>
                <w:szCs w:val="21"/>
              </w:rPr>
              <w:t xml:space="preserve">The product</w:t>
            </w: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handed over</w:t>
            </w:r>
            <w:r xmlns:w="http://schemas.openxmlformats.org/wordprocessingml/2006/main" w:rsidRPr="00FE4153">
              <w:rPr>
                <w:rFonts w:ascii="Arial Armenian" w:hAnsi="Arial Armenian"/>
                <w:iCs/>
                <w:color w:val="000000"/>
                <w:sz w:val="21"/>
                <w:szCs w:val="21"/>
              </w:rPr>
              <w:t xml:space="preserve"> </w:t>
            </w:r>
          </w:p>
        </w:tc>
        <w:tc>
          <w:tcPr>
            <w:tcW w:w="0" w:type="auto"/>
            <w:vAlign w:val="center"/>
          </w:tcPr>
          <w:p w14:paraId="2C2A0B95" w14:textId="77777777" w:rsidR="0038400D" w:rsidRPr="00FE4153" w:rsidRDefault="0038400D" w:rsidP="0038400D">
            <w:pPr xmlns:w="http://schemas.openxmlformats.org/wordprocessingml/2006/main">
              <w:jc w:val="center"/>
              <w:rPr>
                <w:rFonts w:ascii="Arial Armenian" w:hAnsi="Arial Armenian"/>
                <w:iCs/>
                <w:color w:val="000000"/>
                <w:sz w:val="21"/>
                <w:szCs w:val="21"/>
              </w:rPr>
            </w:pPr>
            <w:r xmlns:w="http://schemas.openxmlformats.org/wordprocessingml/2006/main" w:rsidRPr="00FE4153">
              <w:rPr>
                <w:rFonts w:ascii="Arial" w:hAnsi="Arial" w:cs="Arial"/>
                <w:iCs/>
                <w:color w:val="000000"/>
                <w:sz w:val="21"/>
                <w:szCs w:val="21"/>
              </w:rPr>
              <w:t xml:space="preserve">The product</w:t>
            </w: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accepted</w:t>
            </w:r>
          </w:p>
        </w:tc>
      </w:tr>
      <w:tr w:rsidR="0038400D" w:rsidRPr="00FE4153" w14:paraId="42F72B66" w14:textId="77777777" w:rsidTr="007A2020">
        <w:trPr>
          <w:trHeight w:val="473"/>
          <w:tblCellSpacing w:w="7" w:type="dxa"/>
          <w:jc w:val="center"/>
        </w:trPr>
        <w:tc>
          <w:tcPr>
            <w:tcW w:w="0" w:type="auto"/>
            <w:vAlign w:val="center"/>
          </w:tcPr>
          <w:p w14:paraId="1A42095B"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726DB276"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signature</w:t>
            </w:r>
            <w:r xmlns:w="http://schemas.openxmlformats.org/wordprocessingml/2006/main" w:rsidRPr="00FE4153">
              <w:rPr>
                <w:rFonts w:ascii="Arial Armenian" w:hAnsi="Arial Armenian"/>
                <w:iCs/>
                <w:sz w:val="15"/>
                <w:szCs w:val="15"/>
              </w:rPr>
              <w:t xml:space="preserve"> </w:t>
            </w:r>
          </w:p>
        </w:tc>
        <w:tc>
          <w:tcPr>
            <w:tcW w:w="0" w:type="auto"/>
            <w:vAlign w:val="center"/>
          </w:tcPr>
          <w:p w14:paraId="756440DD"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221962FC"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signature</w:t>
            </w:r>
            <w:r xmlns:w="http://schemas.openxmlformats.org/wordprocessingml/2006/main" w:rsidRPr="00FE4153">
              <w:rPr>
                <w:rFonts w:ascii="Arial Armenian" w:hAnsi="Arial Armenian"/>
                <w:iCs/>
                <w:sz w:val="15"/>
                <w:szCs w:val="15"/>
              </w:rPr>
              <w:t xml:space="preserve"> </w:t>
            </w:r>
          </w:p>
        </w:tc>
      </w:tr>
      <w:tr w:rsidR="0038400D" w:rsidRPr="00FE4153" w14:paraId="71471EA0" w14:textId="77777777" w:rsidTr="007A2020">
        <w:trPr>
          <w:trHeight w:val="503"/>
          <w:tblCellSpacing w:w="7" w:type="dxa"/>
          <w:jc w:val="center"/>
        </w:trPr>
        <w:tc>
          <w:tcPr>
            <w:tcW w:w="0" w:type="auto"/>
            <w:vAlign w:val="center"/>
          </w:tcPr>
          <w:p w14:paraId="1F48B755"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43ADF219"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last name </w:t>
            </w:r>
            <w:r xmlns:w="http://schemas.openxmlformats.org/wordprocessingml/2006/main" w:rsidRPr="00FE4153">
              <w:rPr>
                <w:rFonts w:ascii="Arial Armenian" w:hAnsi="Arial Armenian"/>
                <w:iCs/>
                <w:sz w:val="15"/>
                <w:szCs w:val="15"/>
              </w:rPr>
              <w:t xml:space="preserve">, </w:t>
            </w:r>
            <w:r xmlns:w="http://schemas.openxmlformats.org/wordprocessingml/2006/main" w:rsidRPr="00FE4153">
              <w:rPr>
                <w:rFonts w:ascii="Arial" w:hAnsi="Arial" w:cs="Arial"/>
                <w:iCs/>
                <w:sz w:val="15"/>
                <w:szCs w:val="15"/>
              </w:rPr>
              <w:t xml:space="preserve">first name</w:t>
            </w:r>
          </w:p>
        </w:tc>
        <w:tc>
          <w:tcPr>
            <w:tcW w:w="0" w:type="auto"/>
            <w:vAlign w:val="center"/>
          </w:tcPr>
          <w:p w14:paraId="032D8818"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04CAC07D"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last name </w:t>
            </w:r>
            <w:r xmlns:w="http://schemas.openxmlformats.org/wordprocessingml/2006/main" w:rsidRPr="00FE4153">
              <w:rPr>
                <w:rFonts w:ascii="Arial Armenian" w:hAnsi="Arial Armenian"/>
                <w:iCs/>
                <w:sz w:val="15"/>
                <w:szCs w:val="15"/>
              </w:rPr>
              <w:t xml:space="preserve">, </w:t>
            </w:r>
            <w:r xmlns:w="http://schemas.openxmlformats.org/wordprocessingml/2006/main" w:rsidRPr="00FE4153">
              <w:rPr>
                <w:rFonts w:ascii="Arial" w:hAnsi="Arial" w:cs="Arial"/>
                <w:iCs/>
                <w:sz w:val="15"/>
                <w:szCs w:val="15"/>
              </w:rPr>
              <w:t xml:space="preserve">first name</w:t>
            </w:r>
          </w:p>
        </w:tc>
      </w:tr>
      <w:tr w:rsidR="0038400D" w:rsidRPr="00FE4153" w14:paraId="57485D05" w14:textId="77777777" w:rsidTr="007A2020">
        <w:trPr>
          <w:trHeight w:val="281"/>
          <w:tblCellSpacing w:w="7" w:type="dxa"/>
          <w:jc w:val="center"/>
        </w:trPr>
        <w:tc>
          <w:tcPr>
            <w:tcW w:w="0" w:type="auto"/>
            <w:vAlign w:val="center"/>
          </w:tcPr>
          <w:p w14:paraId="506EDF31" w14:textId="77777777" w:rsidR="0038400D" w:rsidRPr="00FE4153" w:rsidRDefault="0038400D" w:rsidP="007A2020">
            <w:pPr xmlns:w="http://schemas.openxmlformats.org/wordprocessingml/2006/main">
              <w:rPr>
                <w:rFonts w:ascii="Arial Armenian" w:hAnsi="Arial Armenian"/>
                <w:iCs/>
                <w:color w:val="000000"/>
                <w:sz w:val="21"/>
                <w:szCs w:val="21"/>
              </w:rPr>
            </w:pP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K. </w:t>
            </w:r>
            <w:r xmlns:w="http://schemas.openxmlformats.org/wordprocessingml/2006/main" w:rsidRPr="00FE4153">
              <w:rPr>
                <w:rFonts w:ascii="Arial" w:hAnsi="Arial" w:cs="Arial"/>
                <w:iCs/>
                <w:color w:val="000000"/>
                <w:sz w:val="21"/>
                <w:szCs w:val="21"/>
              </w:rPr>
              <w:t xml:space="preserve">T.</w:t>
            </w:r>
            <w:r xmlns:w="http://schemas.openxmlformats.org/wordprocessingml/2006/main" w:rsidRPr="00FE4153">
              <w:rPr>
                <w:rFonts w:ascii="Arial Armenian" w:hAnsi="Arial Armenian"/>
                <w:iCs/>
                <w:color w:val="000000"/>
                <w:sz w:val="21"/>
                <w:szCs w:val="21"/>
              </w:rPr>
              <w:t xml:space="preserve">​</w:t>
            </w:r>
            <w:r xmlns:w="http://schemas.openxmlformats.org/wordprocessingml/2006/main" w:rsidRPr="00FE4153">
              <w:rPr>
                <w:rFonts w:ascii="Arial Armenian" w:hAnsi="Arial Armenian"/>
                <w:iCs/>
                <w:color w:val="000000"/>
                <w:sz w:val="21"/>
                <w:szCs w:val="21"/>
              </w:rPr>
              <w:t xml:space="preserve">​</w:t>
            </w:r>
            <w:r xmlns:w="http://schemas.openxmlformats.org/wordprocessingml/2006/main" w:rsidRPr="00FE4153">
              <w:rPr>
                <w:rFonts w:ascii="Arial Armenian" w:hAnsi="Arial Armenian" w:cs="Arial"/>
                <w:iCs/>
                <w:color w:val="000000"/>
                <w:sz w:val="21"/>
                <w:szCs w:val="21"/>
              </w:rPr>
              <w:t xml:space="preserve">                                                                                 </w:t>
            </w:r>
          </w:p>
        </w:tc>
        <w:tc>
          <w:tcPr>
            <w:tcW w:w="0" w:type="auto"/>
            <w:vAlign w:val="center"/>
          </w:tcPr>
          <w:p w14:paraId="48754E44" w14:textId="77777777" w:rsidR="0038400D" w:rsidRPr="00FE4153" w:rsidRDefault="0038400D" w:rsidP="007A2020">
            <w:pPr xmlns:w="http://schemas.openxmlformats.org/wordprocessingml/2006/main">
              <w:rPr>
                <w:rFonts w:ascii="Arial Armenian" w:hAnsi="Arial Armenian"/>
                <w:iCs/>
                <w:color w:val="000000"/>
                <w:sz w:val="21"/>
                <w:szCs w:val="21"/>
              </w:rPr>
            </w:pPr>
            <w:r xmlns:w="http://schemas.openxmlformats.org/wordprocessingml/2006/main" w:rsidRPr="00FE4153">
              <w:rPr>
                <w:rFonts w:ascii="Arial Armenian" w:hAnsi="Arial Armenian" w:cs="Arial"/>
                <w:iCs/>
                <w:color w:val="000000"/>
                <w:sz w:val="21"/>
                <w:szCs w:val="21"/>
              </w:rPr>
              <w:t xml:space="preserve">                                     </w:t>
            </w:r>
            <w:r xmlns:w="http://schemas.openxmlformats.org/wordprocessingml/2006/main" w:rsidRPr="00FE4153">
              <w:rPr>
                <w:rFonts w:ascii="Arial" w:hAnsi="Arial" w:cs="Arial"/>
                <w:iCs/>
                <w:color w:val="000000"/>
                <w:sz w:val="21"/>
                <w:szCs w:val="21"/>
              </w:rPr>
              <w:t xml:space="preserve">K. </w:t>
            </w:r>
            <w:r xmlns:w="http://schemas.openxmlformats.org/wordprocessingml/2006/main" w:rsidRPr="00FE4153">
              <w:rPr>
                <w:rFonts w:ascii="Arial" w:hAnsi="Arial" w:cs="Arial"/>
                <w:iCs/>
                <w:color w:val="000000"/>
                <w:sz w:val="21"/>
                <w:szCs w:val="21"/>
              </w:rPr>
              <w:t xml:space="preserve">T.</w:t>
            </w:r>
            <w:r xmlns:w="http://schemas.openxmlformats.org/wordprocessingml/2006/main" w:rsidRPr="00FE4153">
              <w:rPr>
                <w:rFonts w:ascii="Arial Armenian" w:hAnsi="Arial Armenian"/>
                <w:iCs/>
                <w:color w:val="000000"/>
                <w:sz w:val="21"/>
                <w:szCs w:val="21"/>
              </w:rPr>
              <w:t xml:space="preserve">​</w:t>
            </w:r>
            <w:r xmlns:w="http://schemas.openxmlformats.org/wordprocessingml/2006/main" w:rsidRPr="00FE4153">
              <w:rPr>
                <w:rFonts w:ascii="Arial Armenian" w:hAnsi="Arial Armenian"/>
                <w:iCs/>
                <w:color w:val="000000"/>
                <w:sz w:val="21"/>
                <w:szCs w:val="21"/>
              </w:rPr>
              <w:t xml:space="preserve">​</w:t>
            </w:r>
          </w:p>
        </w:tc>
      </w:tr>
    </w:tbl>
    <w:p w14:paraId="0E256C40" w14:textId="77777777" w:rsidR="00071D1C" w:rsidRPr="00FE4153" w:rsidRDefault="00071D1C" w:rsidP="00EF3662">
      <w:pPr>
        <w:ind w:left="-142" w:firstLine="142"/>
        <w:jc w:val="center"/>
        <w:rPr>
          <w:rFonts w:ascii="Arial Armenian" w:hAnsi="Arial Armenian" w:cs="Sylfaen"/>
          <w:b/>
        </w:rPr>
      </w:pPr>
    </w:p>
    <w:p w14:paraId="4CB68826" w14:textId="77777777" w:rsidR="00071D1C" w:rsidRPr="00FE4153" w:rsidRDefault="00071D1C" w:rsidP="00EF3662">
      <w:pPr>
        <w:ind w:left="-142" w:firstLine="142"/>
        <w:jc w:val="center"/>
        <w:rPr>
          <w:rFonts w:ascii="Arial Armenian" w:hAnsi="Arial Armenian" w:cs="Sylfaen"/>
          <w:b/>
        </w:rPr>
      </w:pPr>
    </w:p>
    <w:p w14:paraId="1191FCCA" w14:textId="77777777" w:rsidR="0038400D" w:rsidRPr="00FE4153" w:rsidRDefault="0038400D" w:rsidP="00EF3662">
      <w:pPr>
        <w:ind w:left="-142" w:firstLine="142"/>
        <w:jc w:val="center"/>
        <w:rPr>
          <w:rFonts w:ascii="Arial Armenian" w:hAnsi="Arial Armenian" w:cs="Sylfaen"/>
          <w:b/>
        </w:rPr>
      </w:pPr>
    </w:p>
    <w:p w14:paraId="289B82D6" w14:textId="77777777" w:rsidR="00E74BF6" w:rsidRPr="00FE4153" w:rsidRDefault="00E74BF6" w:rsidP="00EF3662">
      <w:pPr>
        <w:jc w:val="right"/>
        <w:rPr>
          <w:rFonts w:ascii="Arial Armenian" w:hAnsi="Arial Armenian" w:cs="Sylfaen"/>
          <w:i/>
          <w:sz w:val="20"/>
          <w:lang w:val="pt-BR"/>
        </w:rPr>
      </w:pPr>
    </w:p>
    <w:p w14:paraId="70F72115" w14:textId="77777777" w:rsidR="00071D1C" w:rsidRPr="00FE4153" w:rsidRDefault="00071D1C"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w:hAnsi="Arial" w:cs="Arial"/>
          <w:i/>
          <w:sz w:val="20"/>
          <w:lang w:val="pt-BR"/>
        </w:rPr>
        <w:t xml:space="preserve">Appendix </w:t>
      </w:r>
      <w:r xmlns:w="http://schemas.openxmlformats.org/wordprocessingml/2006/main" w:rsidRPr="00FE4153">
        <w:rPr>
          <w:rFonts w:ascii="Arial Armenian" w:hAnsi="Arial Armenian" w:cs="Sylfaen"/>
          <w:i/>
          <w:sz w:val="20"/>
          <w:lang w:val="pt-BR"/>
        </w:rPr>
        <w:t xml:space="preserve">3.1</w:t>
      </w:r>
    </w:p>
    <w:p w14:paraId="53BD1E8F" w14:textId="77777777" w:rsidR="00341A74" w:rsidRPr="00FE4153" w:rsidRDefault="00341A74"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Armenian" w:hAnsi="Arial Armenian" w:cs="Sylfaen"/>
          <w:i/>
          <w:sz w:val="20"/>
          <w:lang w:val="pt-BR"/>
        </w:rPr>
        <w:t xml:space="preserve">" " 20 </w:t>
      </w:r>
      <w:r xmlns:w="http://schemas.openxmlformats.org/wordprocessingml/2006/main" w:rsidRPr="00FE4153">
        <w:rPr>
          <w:rFonts w:ascii="Arial" w:hAnsi="Arial" w:cs="Arial"/>
          <w:i/>
          <w:sz w:val="20"/>
          <w:lang w:val="pt-BR"/>
        </w:rPr>
        <w:t xml:space="preserve">years old </w:t>
      </w: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sealed</w:t>
      </w:r>
      <w:r xmlns:w="http://schemas.openxmlformats.org/wordprocessingml/2006/main" w:rsidRPr="00FE4153">
        <w:rPr>
          <w:rFonts w:ascii="Arial Armenian" w:hAnsi="Arial Armenian" w:cs="Sylfaen"/>
          <w:i/>
          <w:sz w:val="20"/>
          <w:lang w:val="pt-BR"/>
        </w:rPr>
        <w:t xml:space="preserve"> </w:t>
      </w:r>
    </w:p>
    <w:p w14:paraId="194A3E93" w14:textId="77777777" w:rsidR="00341A74" w:rsidRPr="00FE4153" w:rsidRDefault="00341A74"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with code</w:t>
      </w: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contract</w:t>
      </w:r>
    </w:p>
    <w:p w14:paraId="504F5316" w14:textId="77777777" w:rsidR="00071D1C" w:rsidRPr="00FE4153" w:rsidRDefault="00071D1C" w:rsidP="00EF3662">
      <w:pPr>
        <w:tabs>
          <w:tab w:val="left" w:pos="360"/>
          <w:tab w:val="left" w:pos="540"/>
        </w:tabs>
        <w:jc w:val="center"/>
        <w:rPr>
          <w:rFonts w:ascii="Arial Armenian" w:hAnsi="Arial Armenian" w:cs="Sylfaen"/>
          <w:b/>
          <w:bCs/>
          <w:lang w:val="pt-BR"/>
        </w:rPr>
      </w:pPr>
    </w:p>
    <w:p w14:paraId="0E3349FD" w14:textId="77777777" w:rsidR="00071D1C" w:rsidRPr="00FE4153" w:rsidRDefault="00071D1C" w:rsidP="00EF3662">
      <w:pPr>
        <w:tabs>
          <w:tab w:val="left" w:pos="360"/>
          <w:tab w:val="left" w:pos="540"/>
        </w:tabs>
        <w:jc w:val="center"/>
        <w:rPr>
          <w:rFonts w:ascii="Arial Armenian" w:hAnsi="Arial Armenian" w:cs="Sylfaen"/>
          <w:b/>
          <w:bCs/>
          <w:lang w:val="pt-BR"/>
        </w:rPr>
      </w:pPr>
    </w:p>
    <w:p w14:paraId="60AA1DF7" w14:textId="77777777" w:rsidR="00071D1C" w:rsidRPr="00FE4153" w:rsidRDefault="00071D1C" w:rsidP="00EF3662">
      <w:pPr>
        <w:ind w:left="-142" w:firstLine="142"/>
        <w:jc w:val="center"/>
        <w:rPr>
          <w:rFonts w:ascii="Arial Armenian" w:hAnsi="Arial Armenian" w:cs="Sylfaen"/>
          <w:lang w:val="pt-BR"/>
        </w:rPr>
      </w:pPr>
    </w:p>
    <w:p w14:paraId="794C6944" w14:textId="77777777" w:rsidR="00071D1C" w:rsidRPr="00FE4153" w:rsidRDefault="00071D1C" w:rsidP="00EF3662">
      <w:pPr xmlns:w="http://schemas.openxmlformats.org/wordprocessingml/2006/main">
        <w:jc w:val="center"/>
        <w:rPr>
          <w:rFonts w:ascii="Arial Armenian" w:hAnsi="Arial Armenian" w:cs="Sylfaen"/>
          <w:bCs/>
          <w:sz w:val="18"/>
          <w:szCs w:val="18"/>
          <w:lang w:val="pt-BR"/>
        </w:rPr>
      </w:pPr>
      <w:r xmlns:w="http://schemas.openxmlformats.org/wordprocessingml/2006/main" w:rsidRPr="00FE4153">
        <w:rPr>
          <w:rFonts w:ascii="Arial" w:hAnsi="Arial" w:cs="Arial"/>
          <w:bCs/>
          <w:sz w:val="18"/>
          <w:szCs w:val="18"/>
        </w:rPr>
        <w:t xml:space="preserve">ACT </w:t>
      </w:r>
      <w:r xmlns:w="http://schemas.openxmlformats.org/wordprocessingml/2006/main" w:rsidRPr="00FE4153">
        <w:rPr>
          <w:rFonts w:ascii="Arial Armenian" w:hAnsi="Arial Armenian" w:cs="Sylfaen"/>
          <w:bCs/>
          <w:sz w:val="18"/>
          <w:szCs w:val="18"/>
          <w:lang w:val="pt-BR"/>
        </w:rPr>
        <w:t xml:space="preserve">N</w:t>
      </w:r>
      <w:r xmlns:w="http://schemas.openxmlformats.org/wordprocessingml/2006/main" w:rsidR="000F494F" w:rsidRPr="00FE4153">
        <w:rPr>
          <w:rFonts w:ascii="Arial Armenian" w:hAnsi="Arial Armenian" w:cs="Sylfaen"/>
          <w:bCs/>
          <w:sz w:val="18"/>
          <w:szCs w:val="18"/>
          <w:u w:val="single"/>
          <w:lang w:val="pt-BR"/>
        </w:rPr>
        <w:tab xmlns:w="http://schemas.openxmlformats.org/wordprocessingml/2006/main"/>
      </w:r>
      <w:r xmlns:w="http://schemas.openxmlformats.org/wordprocessingml/2006/main" w:rsidRPr="00FE4153">
        <w:rPr>
          <w:rFonts w:ascii="Arial Armenian" w:hAnsi="Arial Armenian" w:cs="Sylfaen"/>
          <w:bCs/>
          <w:sz w:val="18"/>
          <w:szCs w:val="18"/>
          <w:lang w:val="pt-BR"/>
        </w:rPr>
        <w:t xml:space="preserve">           </w:t>
      </w:r>
    </w:p>
    <w:p w14:paraId="036F3C0F" w14:textId="77777777" w:rsidR="00071D1C" w:rsidRPr="00FE4153" w:rsidRDefault="00071D1C" w:rsidP="00EF3662">
      <w:pPr xmlns:w="http://schemas.openxmlformats.org/wordprocessingml/2006/main">
        <w:tabs>
          <w:tab w:val="left" w:pos="360"/>
          <w:tab w:val="left" w:pos="540"/>
          <w:tab w:val="left" w:pos="2250"/>
        </w:tabs>
        <w:jc w:val="center"/>
        <w:rPr>
          <w:rFonts w:ascii="Arial Armenian" w:hAnsi="Arial Armenian" w:cs="Sylfaen"/>
          <w:bCs/>
          <w:sz w:val="18"/>
          <w:szCs w:val="18"/>
          <w:lang w:val="pt-BR"/>
        </w:rPr>
      </w:pPr>
      <w:proofErr xmlns:w="http://schemas.openxmlformats.org/wordprocessingml/2006/main" w:type="gramStart"/>
      <w:r xmlns:w="http://schemas.openxmlformats.org/wordprocessingml/2006/main" w:rsidRPr="00FE4153">
        <w:rPr>
          <w:rFonts w:ascii="Arial" w:hAnsi="Arial" w:cs="Arial"/>
          <w:bCs/>
          <w:sz w:val="18"/>
          <w:szCs w:val="18"/>
        </w:rPr>
        <w:t xml:space="preserve">contract</w:t>
      </w:r>
      <w:proofErr xmlns:w="http://schemas.openxmlformats.org/wordprocessingml/2006/main" w:type="gramEnd"/>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result</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To the buyer</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to hand over</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the fact</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to fix</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regarding</w:t>
      </w:r>
      <w:r xmlns:w="http://schemas.openxmlformats.org/wordprocessingml/2006/main" w:rsidRPr="00FE4153">
        <w:rPr>
          <w:rFonts w:ascii="Arial Armenian" w:hAnsi="Arial Armenian" w:cs="Sylfaen"/>
          <w:bCs/>
          <w:sz w:val="18"/>
          <w:szCs w:val="18"/>
          <w:lang w:val="pt-BR"/>
        </w:rPr>
        <w:t xml:space="preserve">                                                                                                                               </w:t>
      </w:r>
    </w:p>
    <w:p w14:paraId="5D5FC3B8" w14:textId="77777777" w:rsidR="00071D1C" w:rsidRPr="00FE4153" w:rsidRDefault="00071D1C" w:rsidP="00EF3662">
      <w:pPr xmlns:w="http://schemas.openxmlformats.org/wordprocessingml/2006/main">
        <w:jc w:val="center"/>
        <w:rPr>
          <w:rFonts w:ascii="Arial Armenian" w:hAnsi="Arial Armenian" w:cs="Sylfaen"/>
          <w:b/>
          <w:bCs/>
          <w:sz w:val="18"/>
          <w:szCs w:val="18"/>
          <w:lang w:val="pt-BR"/>
        </w:rPr>
      </w:pPr>
      <w:r xmlns:w="http://schemas.openxmlformats.org/wordprocessingml/2006/main" w:rsidRPr="00FE4153">
        <w:rPr>
          <w:rFonts w:ascii="Arial Armenian" w:hAnsi="Arial Armenian" w:cs="Sylfaen"/>
          <w:bCs/>
          <w:sz w:val="18"/>
          <w:szCs w:val="18"/>
          <w:lang w:val="pt-BR"/>
        </w:rPr>
        <w:t xml:space="preserve">                                                                                                                        </w:t>
      </w:r>
    </w:p>
    <w:p w14:paraId="3DE4537E" w14:textId="77777777" w:rsidR="00071D1C" w:rsidRPr="00FE4153" w:rsidRDefault="00071D1C" w:rsidP="00EF3662">
      <w:pPr>
        <w:tabs>
          <w:tab w:val="left" w:pos="360"/>
          <w:tab w:val="left" w:pos="540"/>
        </w:tabs>
        <w:rPr>
          <w:rFonts w:ascii="Arial Armenian" w:hAnsi="Arial Armenian" w:cs="Sylfaen"/>
          <w:sz w:val="18"/>
          <w:szCs w:val="22"/>
          <w:lang w:val="pt-BR"/>
        </w:rPr>
      </w:pPr>
    </w:p>
    <w:p w14:paraId="7B63E6F4" w14:textId="77777777" w:rsidR="000F494F" w:rsidRPr="00FE4153" w:rsidRDefault="00071D1C" w:rsidP="000F494F">
      <w:pPr xmlns:w="http://schemas.openxmlformats.org/wordprocessingml/2006/main">
        <w:tabs>
          <w:tab w:val="left" w:pos="360"/>
          <w:tab w:val="left" w:pos="540"/>
        </w:tabs>
        <w:ind w:left="-540" w:firstLine="180"/>
        <w:jc w:val="both"/>
        <w:rPr>
          <w:rFonts w:ascii="Arial Armenian" w:hAnsi="Arial Armenian" w:cs="Sylfaen"/>
          <w:sz w:val="20"/>
          <w:lang w:val="pt-BR"/>
        </w:rPr>
      </w:pP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w:hAnsi="Arial" w:cs="Arial"/>
          <w:sz w:val="20"/>
          <w:lang w:val="hy-AM"/>
        </w:rPr>
        <w:t xml:space="preserve">Hereby</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rPr>
        <w:t xml:space="preserve">being recorded</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is </w:t>
      </w:r>
      <w:r xmlns:w="http://schemas.openxmlformats.org/wordprocessingml/2006/main" w:rsidRPr="00FE4153">
        <w:rPr>
          <w:rFonts w:ascii="Arial" w:hAnsi="Arial" w:cs="Arial"/>
          <w:sz w:val="20"/>
          <w:lang w:val="hy-AM"/>
        </w:rPr>
        <w:t xml:space="preserve">that</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 xml:space="preserve">        </w:t>
      </w:r>
      <w:r xmlns:w="http://schemas.openxmlformats.org/wordprocessingml/2006/main" w:rsidR="000F494F"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hereinafter </w:t>
      </w:r>
      <w:r xmlns:w="http://schemas.openxmlformats.org/wordprocessingml/2006/main" w:rsidRPr="00FE4153">
        <w:rPr>
          <w:rFonts w:ascii="Arial" w:hAnsi="Arial" w:cs="Arial"/>
          <w:sz w:val="20"/>
        </w:rPr>
        <w:t xml:space="preserve">referred to </w:t>
      </w:r>
      <w:r xmlns:w="http://schemas.openxmlformats.org/wordprocessingml/2006/main" w:rsidRPr="00FE4153">
        <w:rPr>
          <w:rFonts w:ascii="Arial Armenian" w:hAnsi="Arial Armenian" w:cs="Sylfaen"/>
          <w:sz w:val="20"/>
          <w:lang w:val="pt-BR"/>
        </w:rPr>
        <w:t xml:space="preserve">as </w:t>
      </w:r>
      <w:r xmlns:w="http://schemas.openxmlformats.org/wordprocessingml/2006/main" w:rsidRPr="00FE4153">
        <w:rPr>
          <w:rFonts w:ascii="Arial Armenian" w:hAnsi="Arial Armenian" w:cs="Sylfaen"/>
          <w:sz w:val="20"/>
          <w:lang w:val="pt-BR"/>
        </w:rPr>
        <w:t xml:space="preserve">the </w:t>
      </w:r>
      <w:r xmlns:w="http://schemas.openxmlformats.org/wordprocessingml/2006/main" w:rsidRPr="00FE4153">
        <w:rPr>
          <w:rFonts w:ascii="Arial" w:hAnsi="Arial" w:cs="Arial"/>
          <w:sz w:val="20"/>
        </w:rPr>
        <w:t xml:space="preserve">Buyer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hy-AM"/>
        </w:rPr>
        <w:t xml:space="preserve">and</w:t>
      </w:r>
      <w:r xmlns:w="http://schemas.openxmlformats.org/wordprocessingml/2006/main" w:rsidRPr="00FE4153">
        <w:rPr>
          <w:rFonts w:ascii="Arial Armenian" w:hAnsi="Arial Armenian" w:cs="Sylfaen"/>
          <w:sz w:val="20"/>
          <w:lang w:val="hy-AM"/>
        </w:rPr>
        <w:t xml:space="preserve"> </w:t>
      </w:r>
      <w:r xmlns:w="http://schemas.openxmlformats.org/wordprocessingml/2006/main" w:rsidR="000F494F" w:rsidRPr="00FE4153">
        <w:rPr>
          <w:rFonts w:ascii="Arial Armenian" w:hAnsi="Arial Armenian" w:cs="Sylfaen"/>
          <w:sz w:val="20"/>
          <w:lang w:val="pt-BR"/>
        </w:rPr>
        <w:t xml:space="preserve"> </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p>
    <w:p w14:paraId="42A02B35" w14:textId="77777777" w:rsidR="00071D1C" w:rsidRPr="00FE4153" w:rsidRDefault="000F494F" w:rsidP="000F494F">
      <w:pPr xmlns:w="http://schemas.openxmlformats.org/wordprocessingml/2006/main">
        <w:tabs>
          <w:tab w:val="left" w:pos="360"/>
          <w:tab w:val="left" w:pos="540"/>
        </w:tabs>
        <w:ind w:left="-540" w:firstLine="180"/>
        <w:jc w:val="both"/>
        <w:rPr>
          <w:rFonts w:ascii="Arial Armenian" w:hAnsi="Arial Armenian" w:cs="Sylfaen"/>
          <w:sz w:val="12"/>
          <w:szCs w:val="16"/>
          <w:lang w:val="pt-BR"/>
        </w:rPr>
      </w:pP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 xml:space="preserve">       </w:t>
      </w:r>
      <w:r xmlns:w="http://schemas.openxmlformats.org/wordprocessingml/2006/main" w:rsidR="00071D1C" w:rsidRPr="00FE4153">
        <w:rPr>
          <w:rFonts w:ascii="Arial Armenian" w:hAnsi="Arial Armenian" w:cs="Sylfaen"/>
          <w:sz w:val="20"/>
          <w:lang w:val="pt-BR"/>
        </w:rPr>
        <w:t xml:space="preserve"> </w:t>
      </w:r>
      <w:r xmlns:w="http://schemas.openxmlformats.org/wordprocessingml/2006/main" w:rsidRPr="00FE4153">
        <w:rPr>
          <w:rFonts w:ascii="Arial" w:hAnsi="Arial" w:cs="Arial"/>
          <w:sz w:val="12"/>
          <w:szCs w:val="16"/>
        </w:rPr>
        <w:t xml:space="preserve">Buyer's</w:t>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name</w:t>
      </w:r>
      <w:r xmlns:w="http://schemas.openxmlformats.org/wordprocessingml/2006/main" w:rsidR="00071D1C" w:rsidRPr="00FE4153">
        <w:rPr>
          <w:rFonts w:ascii="Arial Armenian" w:hAnsi="Arial Armenian" w:cs="Sylfaen"/>
          <w:sz w:val="12"/>
          <w:szCs w:val="16"/>
          <w:lang w:val="pt-BR"/>
        </w:rPr>
        <w:t xml:space="preserve">     </w:t>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Seller</w:t>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name</w:t>
      </w:r>
      <w:r xmlns:w="http://schemas.openxmlformats.org/wordprocessingml/2006/main" w:rsidRPr="00FE4153">
        <w:rPr>
          <w:rFonts w:ascii="Arial Armenian" w:hAnsi="Arial Armenian" w:cs="Sylfaen"/>
          <w:sz w:val="12"/>
          <w:szCs w:val="16"/>
          <w:lang w:val="pt-BR"/>
        </w:rPr>
        <w:tab xmlns:w="http://schemas.openxmlformats.org/wordprocessingml/2006/main"/>
      </w:r>
    </w:p>
    <w:p w14:paraId="15A660CE" w14:textId="77777777" w:rsidR="00071D1C" w:rsidRPr="00FE4153" w:rsidRDefault="00071D1C" w:rsidP="00EF3662">
      <w:pPr xmlns:w="http://schemas.openxmlformats.org/wordprocessingml/2006/main">
        <w:tabs>
          <w:tab w:val="left" w:pos="360"/>
          <w:tab w:val="left" w:pos="540"/>
        </w:tabs>
        <w:ind w:right="-360"/>
        <w:jc w:val="both"/>
        <w:rPr>
          <w:rFonts w:ascii="Arial Armenian" w:hAnsi="Arial Armenian" w:cs="Sylfaen"/>
          <w:sz w:val="20"/>
          <w:u w:val="single"/>
          <w:lang w:val="hy-AM"/>
        </w:rPr>
      </w:pP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hereinafter </w:t>
      </w:r>
      <w:r xmlns:w="http://schemas.openxmlformats.org/wordprocessingml/2006/main" w:rsidRPr="00FE4153">
        <w:rPr>
          <w:rFonts w:ascii="Arial Armenian" w:hAnsi="Arial Armenian" w:cs="Sylfaen"/>
          <w:sz w:val="20"/>
          <w:lang w:val="hy-AM"/>
        </w:rPr>
        <w:t xml:space="preserve">referred to as </w:t>
      </w:r>
      <w:r xmlns:w="http://schemas.openxmlformats.org/wordprocessingml/2006/main" w:rsidRPr="00FE4153">
        <w:rPr>
          <w:rFonts w:ascii="Arial" w:hAnsi="Arial" w:cs="Arial"/>
          <w:sz w:val="20"/>
        </w:rPr>
        <w:t xml:space="preserve">the Seller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between </w:t>
      </w:r>
      <w:r xmlns:w="http://schemas.openxmlformats.org/wordprocessingml/2006/main" w:rsidRPr="00FE4153">
        <w:rPr>
          <w:rFonts w:ascii="Arial Armenian" w:hAnsi="Arial Armenian" w:cs="Sylfaen"/>
          <w:sz w:val="20"/>
          <w:lang w:val="pt-BR"/>
        </w:rPr>
        <w:t xml:space="preserve">20 </w:t>
      </w:r>
      <w:r xmlns:w="http://schemas.openxmlformats.org/wordprocessingml/2006/main" w:rsidRPr="00FE4153">
        <w:rPr>
          <w:rFonts w:ascii="Arial" w:hAnsi="Arial" w:cs="Arial"/>
          <w:sz w:val="20"/>
        </w:rPr>
        <w:t xml:space="preserve">years </w:t>
      </w:r>
      <w:r xmlns:w="http://schemas.openxmlformats.org/wordprocessingml/2006/main" w:rsidRPr="00FE4153">
        <w:rPr>
          <w:rFonts w:ascii="Arial Armenian" w:hAnsi="Arial Armenian" w:cs="Sylfaen"/>
          <w:sz w:val="20"/>
          <w:lang w:val="pt-BR"/>
        </w:rPr>
        <w:t xml:space="preserve">.</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sealed </w:t>
      </w:r>
      <w:r xmlns:w="http://schemas.openxmlformats.org/wordprocessingml/2006/main" w:rsidRPr="00FE4153">
        <w:rPr>
          <w:rFonts w:ascii="Arial Armenian" w:hAnsi="Arial Armenian" w:cs="Sylfaen"/>
          <w:sz w:val="20"/>
          <w:lang w:val="hy-AM"/>
        </w:rPr>
        <w:t xml:space="preserve">N</w:t>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p>
    <w:p w14:paraId="2ADC7C6E" w14:textId="77777777" w:rsidR="000F494F" w:rsidRPr="00FE4153" w:rsidRDefault="000F494F" w:rsidP="00EF3662">
      <w:pPr xmlns:w="http://schemas.openxmlformats.org/wordprocessingml/2006/main">
        <w:tabs>
          <w:tab w:val="left" w:pos="360"/>
          <w:tab w:val="left" w:pos="540"/>
        </w:tabs>
        <w:ind w:right="-360"/>
        <w:jc w:val="both"/>
        <w:rPr>
          <w:rFonts w:ascii="Arial Armenian" w:hAnsi="Arial Armenian" w:cs="Sylfaen"/>
          <w:sz w:val="12"/>
          <w:szCs w:val="16"/>
          <w:lang w:val="hy-AM"/>
        </w:rPr>
      </w:pP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w:hAnsi="Arial" w:cs="Arial"/>
          <w:sz w:val="12"/>
          <w:szCs w:val="16"/>
          <w:lang w:val="hy-AM"/>
        </w:rPr>
        <w:t xml:space="preserve">contract</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sealing</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date</w:t>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contract</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number</w:t>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p>
    <w:p w14:paraId="679E4746" w14:textId="77777777" w:rsidR="00071D1C" w:rsidRPr="00FE4153" w:rsidRDefault="00071D1C" w:rsidP="00EF3662">
      <w:pPr xmlns:w="http://schemas.openxmlformats.org/wordprocessingml/2006/main">
        <w:tabs>
          <w:tab w:val="left" w:pos="360"/>
          <w:tab w:val="left" w:pos="540"/>
        </w:tabs>
        <w:jc w:val="both"/>
        <w:rPr>
          <w:rFonts w:ascii="Arial Armenian" w:hAnsi="Arial Armenian" w:cs="Sylfaen"/>
          <w:sz w:val="20"/>
          <w:lang w:val="hy-AM"/>
        </w:rPr>
      </w:pPr>
      <w:r xmlns:w="http://schemas.openxmlformats.org/wordprocessingml/2006/main" w:rsidRPr="00FE4153">
        <w:rPr>
          <w:rFonts w:ascii="Arial" w:hAnsi="Arial" w:cs="Arial"/>
          <w:sz w:val="20"/>
          <w:lang w:val="hy-AM"/>
        </w:rPr>
        <w:t xml:space="preserve">contract</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within</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seller </w:t>
      </w:r>
      <w:r xmlns:w="http://schemas.openxmlformats.org/wordprocessingml/2006/main" w:rsidRPr="00FE4153">
        <w:rPr>
          <w:rFonts w:ascii="Arial" w:hAnsi="Arial" w:cs="Arial"/>
          <w:sz w:val="20"/>
          <w:lang w:val="hy-AM"/>
        </w:rPr>
        <w:t xml:space="preserve">is </w:t>
      </w:r>
      <w:r xmlns:w="http://schemas.openxmlformats.org/wordprocessingml/2006/main" w:rsidRPr="00FE4153">
        <w:rPr>
          <w:rFonts w:ascii="Arial Armenian" w:hAnsi="Arial Armenian" w:cs="Sylfaen"/>
          <w:sz w:val="20"/>
          <w:lang w:val="hy-AM"/>
        </w:rPr>
        <w:t xml:space="preserve">20 </w:t>
      </w:r>
      <w:r xmlns:w="http://schemas.openxmlformats.org/wordprocessingml/2006/main" w:rsidRPr="00FE4153">
        <w:rPr>
          <w:rFonts w:ascii="Arial" w:hAnsi="Arial" w:cs="Arial"/>
          <w:sz w:val="20"/>
          <w:lang w:val="hy-AM"/>
        </w:rPr>
        <w:t xml:space="preserve">years </w:t>
      </w:r>
      <w:r xmlns:w="http://schemas.openxmlformats.org/wordprocessingml/2006/main" w:rsidRPr="00FE4153">
        <w:rPr>
          <w:rFonts w:ascii="Arial Armenian" w:hAnsi="Arial Armenian" w:cs="Sylfaen"/>
          <w:sz w:val="20"/>
          <w:lang w:val="hy-AM"/>
        </w:rPr>
        <w:t xml:space="preserve">old </w:t>
      </w:r>
      <w:r xmlns:w="http://schemas.openxmlformats.org/wordprocessingml/2006/main" w:rsidRPr="00FE4153">
        <w:rPr>
          <w:rFonts w:ascii="Arial Armenian" w:hAnsi="Arial Armenian" w:cs="Sylfaen"/>
          <w:sz w:val="20"/>
          <w:lang w:val="hy-AM"/>
        </w:rPr>
        <w:t xml:space="preserve">.</w:t>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delivery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acceptance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for the purpose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To the buyer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handed over</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below</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mentioned</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the products </w:t>
      </w:r>
      <w:r xmlns:w="http://schemas.openxmlformats.org/wordprocessingml/2006/main" w:rsidRPr="00FE4153">
        <w:rPr>
          <w:rFonts w:ascii="Arial Armenian" w:hAnsi="Arial Armenian" w:cs="Sylfaen"/>
          <w:sz w:val="20"/>
          <w:lang w:val="hy-AM"/>
        </w:rPr>
        <w:t xml:space="preserve">.</w:t>
      </w:r>
    </w:p>
    <w:p w14:paraId="3E2134ED" w14:textId="77777777" w:rsidR="00071D1C" w:rsidRPr="00FE4153" w:rsidRDefault="00071D1C" w:rsidP="00EF3662">
      <w:pPr>
        <w:tabs>
          <w:tab w:val="left" w:pos="2972"/>
        </w:tabs>
        <w:jc w:val="both"/>
        <w:rPr>
          <w:rFonts w:ascii="Arial Armenian" w:hAnsi="Arial Armenian" w:cs="Sylfaen"/>
          <w:sz w:val="20"/>
          <w:lang w:val="hy-AM"/>
        </w:rPr>
      </w:pPr>
      <w:r w:rsidRPr="00FE4153">
        <w:rPr>
          <w:rFonts w:ascii="Arial Armenian" w:hAnsi="Arial Armenia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415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E4153" w:rsidRDefault="00071D1C" w:rsidP="00EF3662">
            <w:pPr xmlns:w="http://schemas.openxmlformats.org/wordprocessingml/2006/main">
              <w:jc w:val="center"/>
              <w:rPr>
                <w:rFonts w:ascii="Arial Armenian" w:hAnsi="Arial Armenian" w:cs="Sylfaen"/>
                <w:bCs/>
                <w:sz w:val="18"/>
                <w:szCs w:val="18"/>
                <w:lang w:eastAsia="ru-RU"/>
              </w:rPr>
            </w:pPr>
            <w:r xmlns:w="http://schemas.openxmlformats.org/wordprocessingml/2006/main" w:rsidRPr="00FE4153">
              <w:rPr>
                <w:rFonts w:ascii="Arial" w:hAnsi="Arial" w:cs="Arial"/>
                <w:bCs/>
                <w:sz w:val="18"/>
                <w:szCs w:val="18"/>
                <w:lang w:eastAsia="ru-RU"/>
              </w:rPr>
              <w:t xml:space="preserve">Product</w:t>
            </w:r>
          </w:p>
        </w:tc>
      </w:tr>
      <w:tr w:rsidR="00071D1C" w:rsidRPr="00FE415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E4153" w:rsidRDefault="0016519F"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E4153" w:rsidRDefault="000F494F" w:rsidP="000F494F">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measurement</w:t>
            </w:r>
            <w:r xmlns:w="http://schemas.openxmlformats.org/wordprocessingml/2006/main" w:rsidRPr="00FE4153">
              <w:rPr>
                <w:rFonts w:ascii="Arial Armenian" w:hAnsi="Arial Armenian" w:cs="Sylfaen"/>
                <w:sz w:val="18"/>
                <w:szCs w:val="18"/>
              </w:rPr>
              <w:t xml:space="preserve"> </w:t>
            </w:r>
            <w:r xmlns:w="http://schemas.openxmlformats.org/wordprocessingml/2006/main" w:rsidRPr="00FE4153">
              <w:rPr>
                <w:rFonts w:ascii="Arial" w:hAnsi="Arial" w:cs="Arial"/>
                <w:sz w:val="18"/>
                <w:szCs w:val="18"/>
              </w:rPr>
              <w:t xml:space="preserve">the unit</w:t>
            </w:r>
            <w:r xmlns:w="http://schemas.openxmlformats.org/wordprocessingml/2006/main" w:rsidRPr="00FE4153">
              <w:rPr>
                <w:rFonts w:ascii="Arial Armenian" w:hAnsi="Arial Armenia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E4153" w:rsidRDefault="000F494F" w:rsidP="000F494F">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quantity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actual </w:t>
            </w:r>
            <w:r xmlns:w="http://schemas.openxmlformats.org/wordprocessingml/2006/main" w:rsidRPr="00FE4153">
              <w:rPr>
                <w:rFonts w:ascii="Arial Armenian" w:hAnsi="Arial Armenian"/>
                <w:sz w:val="18"/>
                <w:szCs w:val="18"/>
              </w:rPr>
              <w:t xml:space="preserve">)</w:t>
            </w:r>
          </w:p>
        </w:tc>
      </w:tr>
      <w:tr w:rsidR="00071D1C" w:rsidRPr="00FE415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E4153" w:rsidRDefault="00071D1C" w:rsidP="00EF3662">
            <w:pPr>
              <w:jc w:val="center"/>
              <w:rPr>
                <w:rFonts w:ascii="Arial Armenian" w:hAnsi="Arial Armenian" w:cs="Sylfaen"/>
                <w:sz w:val="18"/>
                <w:szCs w:val="18"/>
                <w:lang w:val="ru-RU" w:eastAsia="ru-RU"/>
              </w:rPr>
            </w:pPr>
          </w:p>
        </w:tc>
      </w:tr>
      <w:tr w:rsidR="00071D1C" w:rsidRPr="00FE415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E4153" w:rsidRDefault="00071D1C" w:rsidP="00EF3662">
            <w:pPr>
              <w:jc w:val="center"/>
              <w:rPr>
                <w:rFonts w:ascii="Arial Armenian" w:hAnsi="Arial Armenian" w:cs="Sylfaen"/>
                <w:sz w:val="18"/>
                <w:szCs w:val="18"/>
                <w:lang w:val="ru-RU" w:eastAsia="ru-RU"/>
              </w:rPr>
            </w:pPr>
          </w:p>
        </w:tc>
      </w:tr>
    </w:tbl>
    <w:p w14:paraId="1D80C540" w14:textId="77777777" w:rsidR="00071D1C" w:rsidRPr="00FE4153" w:rsidRDefault="00071D1C" w:rsidP="00EF3662">
      <w:pPr>
        <w:tabs>
          <w:tab w:val="left" w:pos="360"/>
          <w:tab w:val="left" w:pos="540"/>
        </w:tabs>
        <w:jc w:val="both"/>
        <w:rPr>
          <w:rFonts w:ascii="Arial Armenian" w:hAnsi="Arial Armenian" w:cs="Sylfaen"/>
          <w:lang w:eastAsia="ru-RU"/>
        </w:rPr>
      </w:pPr>
    </w:p>
    <w:p w14:paraId="701BEAC9" w14:textId="77777777" w:rsidR="00071D1C" w:rsidRPr="00FE4153" w:rsidRDefault="00071D1C" w:rsidP="00EF3662">
      <w:pPr xmlns:w="http://schemas.openxmlformats.org/wordprocessingml/2006/main">
        <w:tabs>
          <w:tab w:val="left" w:pos="360"/>
          <w:tab w:val="left" w:pos="540"/>
        </w:tabs>
        <w:jc w:val="both"/>
        <w:rPr>
          <w:rFonts w:ascii="Arial Armenian" w:hAnsi="Arial Armenian" w:cs="Sylfaen"/>
          <w:sz w:val="20"/>
        </w:rPr>
      </w:pPr>
      <w:r xmlns:w="http://schemas.openxmlformats.org/wordprocessingml/2006/main" w:rsidRPr="00FE4153">
        <w:rPr>
          <w:rFonts w:ascii="Arial" w:hAnsi="Arial" w:cs="Arial"/>
          <w:sz w:val="20"/>
        </w:rPr>
        <w:t xml:space="preserve">This</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the act</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composed</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is </w:t>
      </w:r>
      <w:r xmlns:w="http://schemas.openxmlformats.org/wordprocessingml/2006/main" w:rsidRPr="00FE4153">
        <w:rPr>
          <w:rFonts w:ascii="Arial Armenian" w:hAnsi="Arial Armenian" w:cs="Sylfaen"/>
          <w:sz w:val="20"/>
        </w:rPr>
        <w:t xml:space="preserve">2 </w:t>
      </w:r>
      <w:r xmlns:w="http://schemas.openxmlformats.org/wordprocessingml/2006/main" w:rsidRPr="00FE4153">
        <w:rPr>
          <w:rFonts w:ascii="Arial" w:hAnsi="Arial" w:cs="Arial"/>
          <w:sz w:val="20"/>
        </w:rPr>
        <w:t xml:space="preserve">copies </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each</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to the side</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provided</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is</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one by one</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example </w:t>
      </w:r>
      <w:r xmlns:w="http://schemas.openxmlformats.org/wordprocessingml/2006/main" w:rsidRPr="00FE4153">
        <w:rPr>
          <w:rFonts w:ascii="Arial Armenian" w:hAnsi="Arial Armenian" w:cs="Sylfaen"/>
          <w:sz w:val="20"/>
        </w:rPr>
        <w:t xml:space="preserve">:</w:t>
      </w:r>
    </w:p>
    <w:p w14:paraId="7A0B063F" w14:textId="77777777" w:rsidR="00071D1C" w:rsidRPr="00FE4153" w:rsidRDefault="00071D1C" w:rsidP="00EF3662">
      <w:pPr>
        <w:tabs>
          <w:tab w:val="left" w:pos="360"/>
          <w:tab w:val="left" w:pos="540"/>
        </w:tabs>
        <w:rPr>
          <w:rFonts w:ascii="Arial Armenian" w:hAnsi="Arial Armenian" w:cs="Sylfaen"/>
          <w:sz w:val="22"/>
          <w:szCs w:val="22"/>
          <w:lang w:val="hy-AM"/>
        </w:rPr>
      </w:pPr>
    </w:p>
    <w:p w14:paraId="13FB8804" w14:textId="77777777" w:rsidR="00071D1C" w:rsidRPr="00FE4153" w:rsidRDefault="00071D1C" w:rsidP="00EF3662">
      <w:pPr>
        <w:jc w:val="center"/>
        <w:rPr>
          <w:rFonts w:ascii="Arial Armenian" w:hAnsi="Arial Armenian" w:cs="Sylfaen"/>
          <w:sz w:val="22"/>
          <w:szCs w:val="22"/>
          <w:lang w:val="hy-AM"/>
        </w:rPr>
      </w:pPr>
    </w:p>
    <w:p w14:paraId="339DAEF0" w14:textId="77777777" w:rsidR="00071D1C" w:rsidRPr="00FE4153" w:rsidRDefault="00071D1C" w:rsidP="00EF3662">
      <w:pPr>
        <w:jc w:val="center"/>
        <w:rPr>
          <w:rFonts w:ascii="Arial Armenian" w:hAnsi="Arial Armenian" w:cs="Sylfaen"/>
          <w:sz w:val="14"/>
          <w:szCs w:val="14"/>
          <w:lang w:val="hy-AM"/>
        </w:rPr>
      </w:pPr>
    </w:p>
    <w:p w14:paraId="434CEA7B" w14:textId="77777777" w:rsidR="00071D1C" w:rsidRPr="00FE4153" w:rsidRDefault="00071D1C" w:rsidP="00EF3662">
      <w:pPr>
        <w:jc w:val="center"/>
        <w:rPr>
          <w:rFonts w:ascii="Arial Armenian" w:hAnsi="Arial Armenian" w:cs="Sylfaen"/>
          <w:sz w:val="22"/>
          <w:szCs w:val="22"/>
          <w:lang w:val="hy-AM"/>
        </w:rPr>
      </w:pPr>
    </w:p>
    <w:p w14:paraId="78CC3A7C" w14:textId="77777777" w:rsidR="00071D1C" w:rsidRPr="00FE4153" w:rsidRDefault="00071D1C" w:rsidP="00EF3662">
      <w:pPr xmlns:w="http://schemas.openxmlformats.org/wordprocessingml/2006/main">
        <w:jc w:val="center"/>
        <w:rPr>
          <w:rFonts w:ascii="Arial Armenian" w:hAnsi="Arial Armenian" w:cs="Sylfaen"/>
          <w:sz w:val="22"/>
          <w:szCs w:val="22"/>
        </w:rPr>
      </w:pPr>
      <w:r xmlns:w="http://schemas.openxmlformats.org/wordprocessingml/2006/main" w:rsidRPr="00FE4153">
        <w:rPr>
          <w:rFonts w:ascii="Arial" w:hAnsi="Arial" w:cs="Arial"/>
          <w:sz w:val="22"/>
          <w:szCs w:val="22"/>
        </w:rPr>
        <w:t xml:space="preserve">THE SIDES</w:t>
      </w:r>
    </w:p>
    <w:p w14:paraId="4DECA407" w14:textId="77777777" w:rsidR="00071D1C" w:rsidRPr="00FE4153" w:rsidRDefault="00071D1C" w:rsidP="00EF3662">
      <w:pPr>
        <w:jc w:val="center"/>
        <w:rPr>
          <w:rFonts w:ascii="Arial Armenian" w:hAnsi="Arial Armenian" w:cs="Sylfaen"/>
          <w:sz w:val="22"/>
          <w:szCs w:val="22"/>
        </w:rPr>
      </w:pPr>
    </w:p>
    <w:p w14:paraId="0A5D797D" w14:textId="77777777" w:rsidR="00071D1C" w:rsidRPr="00FE4153" w:rsidRDefault="00071D1C" w:rsidP="00EF3662">
      <w:pPr>
        <w:tabs>
          <w:tab w:val="left" w:pos="360"/>
          <w:tab w:val="left" w:pos="540"/>
        </w:tabs>
        <w:rPr>
          <w:rFonts w:ascii="Arial Armenian" w:hAnsi="Arial Armenian" w:cs="Sylfaen"/>
          <w:sz w:val="22"/>
          <w:szCs w:val="22"/>
        </w:rPr>
      </w:pPr>
    </w:p>
    <w:p w14:paraId="3F0A54D3" w14:textId="77777777" w:rsidR="00071D1C" w:rsidRPr="00FE4153" w:rsidRDefault="00071D1C" w:rsidP="00EF3662">
      <w:pPr>
        <w:tabs>
          <w:tab w:val="left" w:pos="360"/>
          <w:tab w:val="left" w:pos="540"/>
        </w:tabs>
        <w:rPr>
          <w:rFonts w:ascii="Arial Armenian" w:hAnsi="Arial Armenian" w:cs="Sylfaen"/>
          <w:sz w:val="22"/>
          <w:szCs w:val="22"/>
        </w:rPr>
      </w:pPr>
    </w:p>
    <w:tbl>
      <w:tblPr>
        <w:tblW w:w="0" w:type="auto"/>
        <w:tblLook w:val="00A0" w:firstRow="1" w:lastRow="0" w:firstColumn="1" w:lastColumn="0" w:noHBand="0" w:noVBand="0"/>
      </w:tblPr>
      <w:tblGrid>
        <w:gridCol w:w="4785"/>
        <w:gridCol w:w="5223"/>
      </w:tblGrid>
      <w:tr w:rsidR="00071D1C" w:rsidRPr="00FE4153" w14:paraId="10988E48" w14:textId="77777777" w:rsidTr="00E22E51">
        <w:tc>
          <w:tcPr>
            <w:tcW w:w="4785" w:type="dxa"/>
          </w:tcPr>
          <w:p w14:paraId="0A650723" w14:textId="77777777" w:rsidR="00071D1C" w:rsidRPr="00FE4153" w:rsidRDefault="00071D1C" w:rsidP="00EF3662">
            <w:pPr xmlns:w="http://schemas.openxmlformats.org/wordprocessingml/2006/main">
              <w:tabs>
                <w:tab w:val="left" w:pos="360"/>
                <w:tab w:val="left" w:pos="540"/>
              </w:tabs>
              <w:jc w:val="center"/>
              <w:rPr>
                <w:rFonts w:ascii="Arial Armenian" w:hAnsi="Arial Armenian" w:cs="Sylfaen"/>
                <w:b/>
                <w:bCs/>
                <w:sz w:val="22"/>
                <w:szCs w:val="22"/>
                <w:lang w:eastAsia="ru-RU"/>
              </w:rPr>
            </w:pPr>
            <w:r xmlns:w="http://schemas.openxmlformats.org/wordprocessingml/2006/main" w:rsidRPr="00FE4153">
              <w:rPr>
                <w:rFonts w:ascii="Arial" w:hAnsi="Arial" w:cs="Arial"/>
                <w:b/>
                <w:bCs/>
                <w:sz w:val="22"/>
                <w:szCs w:val="22"/>
              </w:rPr>
              <w:t xml:space="preserve">Handed over</w:t>
            </w:r>
          </w:p>
        </w:tc>
        <w:tc>
          <w:tcPr>
            <w:tcW w:w="5223" w:type="dxa"/>
          </w:tcPr>
          <w:p w14:paraId="60CF6D14" w14:textId="77777777" w:rsidR="00071D1C" w:rsidRPr="00FE4153" w:rsidRDefault="00071D1C" w:rsidP="00EF3662">
            <w:pPr xmlns:w="http://schemas.openxmlformats.org/wordprocessingml/2006/main">
              <w:tabs>
                <w:tab w:val="left" w:pos="360"/>
                <w:tab w:val="left" w:pos="540"/>
              </w:tabs>
              <w:jc w:val="center"/>
              <w:rPr>
                <w:rFonts w:ascii="Arial Armenian" w:hAnsi="Arial Armenian" w:cs="Sylfaen"/>
                <w:b/>
                <w:bCs/>
                <w:sz w:val="22"/>
                <w:szCs w:val="22"/>
                <w:lang w:eastAsia="ru-RU"/>
              </w:rPr>
            </w:pPr>
            <w:r xmlns:w="http://schemas.openxmlformats.org/wordprocessingml/2006/main" w:rsidRPr="00FE4153">
              <w:rPr>
                <w:rFonts w:ascii="Arial Armenian" w:hAnsi="Arial Armenian" w:cs="Sylfaen"/>
                <w:b/>
                <w:bCs/>
                <w:sz w:val="22"/>
                <w:szCs w:val="22"/>
              </w:rPr>
              <w:t xml:space="preserve">        </w:t>
            </w:r>
            <w:r xmlns:w="http://schemas.openxmlformats.org/wordprocessingml/2006/main" w:rsidRPr="00FE4153">
              <w:rPr>
                <w:rFonts w:ascii="Arial" w:hAnsi="Arial" w:cs="Arial"/>
                <w:b/>
                <w:bCs/>
                <w:sz w:val="22"/>
                <w:szCs w:val="22"/>
              </w:rPr>
              <w:t xml:space="preserve">Accepted</w:t>
            </w:r>
          </w:p>
        </w:tc>
      </w:tr>
    </w:tbl>
    <w:p w14:paraId="479716DB" w14:textId="77777777" w:rsidR="00071D1C" w:rsidRPr="00FE4153" w:rsidRDefault="00071D1C" w:rsidP="00EF3662">
      <w:pPr xmlns:w="http://schemas.openxmlformats.org/wordprocessingml/2006/main">
        <w:tabs>
          <w:tab w:val="left" w:pos="360"/>
          <w:tab w:val="left" w:pos="540"/>
        </w:tabs>
        <w:rPr>
          <w:rFonts w:ascii="Arial Armenian" w:hAnsi="Arial Armenian" w:cs="Sylfaen"/>
          <w:sz w:val="20"/>
          <w:szCs w:val="20"/>
          <w:lang w:eastAsia="ru-RU"/>
        </w:rPr>
      </w:pPr>
      <w:r xmlns:w="http://schemas.openxmlformats.org/wordprocessingml/2006/main" w:rsidRPr="00FE4153">
        <w:rPr>
          <w:rFonts w:ascii="Arial Armenian" w:hAnsi="Arial Armenian" w:cs="Sylfaen"/>
          <w:sz w:val="20"/>
          <w:szCs w:val="20"/>
          <w:lang w:eastAsia="ru-RU"/>
        </w:rPr>
        <w:t xml:space="preserve">                                                                                                  </w:t>
      </w:r>
      <w:proofErr xmlns:w="http://schemas.openxmlformats.org/wordprocessingml/2006/main" w:type="gramStart"/>
      <w:r xmlns:w="http://schemas.openxmlformats.org/wordprocessingml/2006/main" w:rsidRPr="00FE4153">
        <w:rPr>
          <w:rFonts w:ascii="Arial" w:hAnsi="Arial" w:cs="Arial"/>
          <w:sz w:val="20"/>
          <w:szCs w:val="20"/>
          <w:lang w:eastAsia="ru-RU"/>
        </w:rPr>
        <w:t xml:space="preserve">the application</w:t>
      </w:r>
      <w:proofErr xmlns:w="http://schemas.openxmlformats.org/wordprocessingml/2006/main" w:type="gramEnd"/>
      <w:r xmlns:w="http://schemas.openxmlformats.org/wordprocessingml/2006/main" w:rsidRPr="00FE4153">
        <w:rPr>
          <w:rFonts w:ascii="Arial Armenian" w:hAnsi="Arial Armenian" w:cs="Sylfaen"/>
          <w:sz w:val="20"/>
          <w:szCs w:val="20"/>
          <w:lang w:eastAsia="ru-RU"/>
        </w:rPr>
        <w:t xml:space="preserve"> </w:t>
      </w:r>
      <w:r xmlns:w="http://schemas.openxmlformats.org/wordprocessingml/2006/main" w:rsidRPr="00FE4153">
        <w:rPr>
          <w:rFonts w:ascii="Arial" w:hAnsi="Arial" w:cs="Arial"/>
          <w:sz w:val="20"/>
          <w:szCs w:val="20"/>
          <w:lang w:eastAsia="ru-RU"/>
        </w:rPr>
        <w:t xml:space="preserve">designed</w:t>
      </w:r>
      <w:r xmlns:w="http://schemas.openxmlformats.org/wordprocessingml/2006/main" w:rsidRPr="00FE4153">
        <w:rPr>
          <w:rFonts w:ascii="Arial Armenian" w:hAnsi="Arial Armenian" w:cs="Sylfaen"/>
          <w:sz w:val="20"/>
          <w:szCs w:val="20"/>
          <w:lang w:eastAsia="ru-RU"/>
        </w:rPr>
        <w:t xml:space="preserve"> </w:t>
      </w:r>
      <w:r xmlns:w="http://schemas.openxmlformats.org/wordprocessingml/2006/main" w:rsidRPr="00FE4153">
        <w:rPr>
          <w:rFonts w:ascii="Arial" w:hAnsi="Arial" w:cs="Arial"/>
          <w:sz w:val="20"/>
          <w:szCs w:val="20"/>
          <w:lang w:eastAsia="ru-RU"/>
        </w:rPr>
        <w:t xml:space="preserve">representative </w:t>
      </w:r>
      <w:r xmlns:w="http://schemas.openxmlformats.org/wordprocessingml/2006/main" w:rsidRPr="00FE4153">
        <w:rPr>
          <w:rFonts w:ascii="Arial Armenian" w:hAnsi="Arial Armenian" w:cs="Sylfaen"/>
          <w:sz w:val="20"/>
          <w:szCs w:val="20"/>
          <w:lang w:eastAsia="ru-RU"/>
        </w:rPr>
        <w:t xml:space="preserve">:</w:t>
      </w:r>
    </w:p>
    <w:p w14:paraId="0A5499F7" w14:textId="77777777" w:rsidR="00071D1C" w:rsidRPr="00FE4153" w:rsidRDefault="00071D1C" w:rsidP="00EF3662">
      <w:pPr>
        <w:tabs>
          <w:tab w:val="left" w:pos="360"/>
          <w:tab w:val="left" w:pos="540"/>
        </w:tabs>
        <w:rPr>
          <w:rFonts w:ascii="Arial Armenian" w:hAnsi="Arial Armenia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4153" w14:paraId="612DD9C8" w14:textId="77777777" w:rsidTr="00E22E51">
        <w:trPr>
          <w:tblCellSpacing w:w="7" w:type="dxa"/>
          <w:jc w:val="center"/>
        </w:trPr>
        <w:tc>
          <w:tcPr>
            <w:tcW w:w="0" w:type="auto"/>
            <w:vAlign w:val="center"/>
          </w:tcPr>
          <w:p w14:paraId="6AA35A5E"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17CEA67C"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last name </w:t>
            </w:r>
            <w:r xmlns:w="http://schemas.openxmlformats.org/wordprocessingml/2006/main" w:rsidRPr="00FE4153">
              <w:rPr>
                <w:rFonts w:ascii="Arial Armenian" w:hAnsi="Arial Armenian" w:cs="GHEA Grapalat"/>
                <w:color w:val="000000"/>
                <w:sz w:val="15"/>
                <w:szCs w:val="15"/>
              </w:rPr>
              <w:t xml:space="preserve">, </w:t>
            </w:r>
            <w:r xmlns:w="http://schemas.openxmlformats.org/wordprocessingml/2006/main" w:rsidRPr="00FE4153">
              <w:rPr>
                <w:rFonts w:ascii="Arial" w:hAnsi="Arial" w:cs="Arial"/>
                <w:color w:val="000000"/>
                <w:sz w:val="15"/>
                <w:szCs w:val="15"/>
              </w:rPr>
              <w:t xml:space="preserve">first name</w:t>
            </w:r>
          </w:p>
        </w:tc>
        <w:tc>
          <w:tcPr>
            <w:tcW w:w="0" w:type="auto"/>
            <w:vAlign w:val="center"/>
          </w:tcPr>
          <w:p w14:paraId="6DD5B0D2"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39ED56F5"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last name </w:t>
            </w:r>
            <w:r xmlns:w="http://schemas.openxmlformats.org/wordprocessingml/2006/main" w:rsidRPr="00FE4153">
              <w:rPr>
                <w:rFonts w:ascii="Arial Armenian" w:hAnsi="Arial Armenian" w:cs="GHEA Grapalat"/>
                <w:color w:val="000000"/>
                <w:sz w:val="15"/>
                <w:szCs w:val="15"/>
              </w:rPr>
              <w:t xml:space="preserve">, </w:t>
            </w:r>
            <w:r xmlns:w="http://schemas.openxmlformats.org/wordprocessingml/2006/main" w:rsidRPr="00FE4153">
              <w:rPr>
                <w:rFonts w:ascii="Arial" w:hAnsi="Arial" w:cs="Arial"/>
                <w:color w:val="000000"/>
                <w:sz w:val="15"/>
                <w:szCs w:val="15"/>
              </w:rPr>
              <w:t xml:space="preserve">first name</w:t>
            </w:r>
          </w:p>
        </w:tc>
      </w:tr>
      <w:tr w:rsidR="00071D1C" w:rsidRPr="00FE4153" w14:paraId="31CD3B51" w14:textId="77777777" w:rsidTr="00E22E51">
        <w:trPr>
          <w:tblCellSpacing w:w="7" w:type="dxa"/>
          <w:jc w:val="center"/>
        </w:trPr>
        <w:tc>
          <w:tcPr>
            <w:tcW w:w="0" w:type="auto"/>
            <w:vAlign w:val="center"/>
          </w:tcPr>
          <w:p w14:paraId="3708B343"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63D1D081"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Signature</w:t>
            </w:r>
          </w:p>
        </w:tc>
        <w:tc>
          <w:tcPr>
            <w:tcW w:w="0" w:type="auto"/>
            <w:vAlign w:val="center"/>
          </w:tcPr>
          <w:p w14:paraId="0338C36D"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33ADE8EA"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signature</w:t>
            </w:r>
          </w:p>
        </w:tc>
      </w:tr>
      <w:tr w:rsidR="00071D1C" w:rsidRPr="00FE4153" w14:paraId="66E4252F" w14:textId="77777777" w:rsidTr="00E22E51">
        <w:trPr>
          <w:tblCellSpacing w:w="7" w:type="dxa"/>
          <w:jc w:val="center"/>
        </w:trPr>
        <w:tc>
          <w:tcPr>
            <w:tcW w:w="0" w:type="auto"/>
            <w:vAlign w:val="center"/>
          </w:tcPr>
          <w:p w14:paraId="296968E5" w14:textId="77777777" w:rsidR="00071D1C" w:rsidRPr="00FE4153" w:rsidRDefault="00071D1C" w:rsidP="00EF3662">
            <w:pPr xmlns:w="http://schemas.openxmlformats.org/wordprocessingml/2006/main">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                              </w:t>
            </w:r>
          </w:p>
        </w:tc>
        <w:tc>
          <w:tcPr>
            <w:tcW w:w="0" w:type="auto"/>
            <w:vAlign w:val="center"/>
          </w:tcPr>
          <w:p w14:paraId="4BE9E432" w14:textId="77777777" w:rsidR="00071D1C" w:rsidRPr="00FE4153" w:rsidRDefault="00071D1C" w:rsidP="00EF3662">
            <w:pPr>
              <w:rPr>
                <w:rFonts w:ascii="Arial Armenian" w:hAnsi="Arial Armenian" w:cs="GHEA Grapalat"/>
                <w:color w:val="000000"/>
                <w:sz w:val="21"/>
                <w:szCs w:val="21"/>
                <w:lang w:val="ru-RU" w:eastAsia="ru-RU"/>
              </w:rPr>
            </w:pPr>
          </w:p>
        </w:tc>
      </w:tr>
    </w:tbl>
    <w:p w14:paraId="3A2F329C" w14:textId="0DA396FC" w:rsidR="00057264" w:rsidRPr="00FE4153" w:rsidRDefault="00057264" w:rsidP="001F4228">
      <w:pPr>
        <w:rPr>
          <w:rFonts w:ascii="Arial Armenian" w:hAnsi="Arial Armenian" w:cs="Sylfaen"/>
          <w:b/>
        </w:rPr>
        <w:sectPr w:rsidR="00057264" w:rsidRPr="00FE4153" w:rsidSect="00536BFB">
          <w:footnotePr>
            <w:pos w:val="beneathText"/>
          </w:footnotePr>
          <w:pgSz w:w="11906" w:h="16838" w:code="9"/>
          <w:pgMar w:top="720" w:right="662" w:bottom="533" w:left="1138" w:header="562" w:footer="562" w:gutter="0"/>
          <w:cols w:space="720"/>
        </w:sectPr>
      </w:pPr>
    </w:p>
    <w:p w14:paraId="6F48E18C" w14:textId="77777777" w:rsidR="00634CE3" w:rsidRDefault="00634CE3" w:rsidP="00634CE3">
      <w:pPr xmlns:w="http://schemas.openxmlformats.org/wordprocessingml/2006/main">
        <w:jc w:val="right"/>
        <w:rPr>
          <w:rFonts w:ascii="GHEA Grapalat" w:hAnsi="GHEA Grapalat"/>
          <w:i/>
          <w:sz w:val="18"/>
        </w:rPr>
      </w:pPr>
      <w:bookmarkStart xmlns:w="http://schemas.openxmlformats.org/wordprocessingml/2006/main" w:id="25" w:name="_Hlk187704942"/>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4</w:t>
      </w:r>
    </w:p>
    <w:p w14:paraId="5A019BE3" w14:textId="77777777" w:rsidR="00634CE3" w:rsidRPr="005E1F72" w:rsidRDefault="00634CE3" w:rsidP="00634CE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0AC64030" w14:textId="77777777" w:rsidR="00634CE3" w:rsidRPr="005E1F72" w:rsidRDefault="00634CE3" w:rsidP="00634CE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72993A6A" w14:textId="77777777" w:rsidR="00634CE3" w:rsidRPr="00F32F71" w:rsidRDefault="00634CE3" w:rsidP="00634CE3">
      <w:pPr>
        <w:tabs>
          <w:tab w:val="left" w:pos="360"/>
          <w:tab w:val="left" w:pos="540"/>
        </w:tabs>
        <w:jc w:val="center"/>
        <w:rPr>
          <w:rFonts w:ascii="Sylfaen" w:hAnsi="Sylfaen" w:cs="Sylfaen"/>
          <w:b/>
          <w:bCs/>
          <w:lang w:val="pt-BR"/>
        </w:rPr>
      </w:pPr>
    </w:p>
    <w:p w14:paraId="7B62F18F" w14:textId="77777777" w:rsidR="00634CE3" w:rsidRPr="00513F14" w:rsidRDefault="00634CE3" w:rsidP="00634CE3">
      <w:pPr>
        <w:jc w:val="right"/>
        <w:rPr>
          <w:rFonts w:ascii="GHEA Grapalat" w:hAnsi="GHEA Grapalat"/>
          <w:i/>
          <w:sz w:val="18"/>
        </w:rPr>
      </w:pPr>
    </w:p>
    <w:p w14:paraId="1DDA014C" w14:textId="77777777" w:rsidR="00634CE3" w:rsidRDefault="00634CE3" w:rsidP="00634CE3">
      <w:pPr>
        <w:rPr>
          <w:rFonts w:ascii="GHEA Grapalat" w:hAnsi="GHEA Grapalat" w:cs="GHEA Grapalat"/>
          <w:sz w:val="22"/>
          <w:szCs w:val="22"/>
          <w:lang w:val="hy-AM"/>
        </w:rPr>
      </w:pPr>
    </w:p>
    <w:p w14:paraId="4F708E4F" w14:textId="77777777" w:rsidR="00634CE3" w:rsidRDefault="00634CE3" w:rsidP="00634CE3">
      <w:pPr>
        <w:rPr>
          <w:rFonts w:ascii="GHEA Grapalat" w:hAnsi="GHEA Grapalat" w:cs="GHEA Grapalat"/>
          <w:sz w:val="22"/>
          <w:szCs w:val="22"/>
          <w:lang w:val="hy-AM"/>
        </w:rPr>
      </w:pPr>
    </w:p>
    <w:p w14:paraId="2C105467" w14:textId="77777777" w:rsidR="00634CE3" w:rsidRDefault="00634CE3" w:rsidP="00634CE3">
      <w:pPr>
        <w:rPr>
          <w:rFonts w:ascii="GHEA Grapalat" w:hAnsi="GHEA Grapalat" w:cs="GHEA Grapalat"/>
          <w:sz w:val="22"/>
          <w:szCs w:val="22"/>
          <w:lang w:val="hy-AM"/>
        </w:rPr>
      </w:pPr>
    </w:p>
    <w:p w14:paraId="0982B5E2" w14:textId="77777777" w:rsidR="00634CE3" w:rsidRDefault="00634CE3" w:rsidP="00634CE3">
      <w:pPr>
        <w:rPr>
          <w:rFonts w:ascii="GHEA Grapalat" w:hAnsi="GHEA Grapalat" w:cs="GHEA Grapalat"/>
          <w:sz w:val="22"/>
          <w:szCs w:val="22"/>
          <w:lang w:val="hy-AM"/>
        </w:rPr>
      </w:pPr>
    </w:p>
    <w:p w14:paraId="768856FF" w14:textId="77777777" w:rsidR="00634CE3" w:rsidRPr="00635053" w:rsidRDefault="00634CE3" w:rsidP="00634CE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677E61CE" w14:textId="77777777" w:rsidR="00634CE3" w:rsidRPr="00635053" w:rsidRDefault="00634CE3" w:rsidP="00634CE3">
      <w:pPr>
        <w:jc w:val="center"/>
        <w:rPr>
          <w:rFonts w:ascii="GHEA Grapalat" w:hAnsi="GHEA Grapalat" w:cs="GHEA Grapalat"/>
          <w:sz w:val="22"/>
          <w:szCs w:val="22"/>
          <w:lang w:val="hy-AM"/>
        </w:rPr>
      </w:pPr>
    </w:p>
    <w:p w14:paraId="767B0EB3" w14:textId="77777777" w:rsidR="00634CE3" w:rsidRPr="005E1F72" w:rsidRDefault="00634CE3" w:rsidP="00634CE3">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69EFD453" w14:textId="77777777" w:rsidR="00634CE3" w:rsidRDefault="00634CE3" w:rsidP="00634CE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30B15230" w14:textId="77777777" w:rsidR="00634CE3" w:rsidRPr="005E1F72" w:rsidRDefault="00634CE3" w:rsidP="00634CE3">
      <w:pPr>
        <w:jc w:val="both"/>
        <w:rPr>
          <w:rFonts w:ascii="GHEA Grapalat" w:hAnsi="GHEA Grapalat"/>
          <w:sz w:val="22"/>
          <w:szCs w:val="22"/>
          <w:vertAlign w:val="superscript"/>
          <w:lang w:val="es-ES"/>
        </w:rPr>
      </w:pPr>
    </w:p>
    <w:p w14:paraId="1DAAD3B5" w14:textId="77777777" w:rsidR="00634CE3" w:rsidRPr="00E5270C" w:rsidRDefault="00634CE3" w:rsidP="00634CE3">
      <w:pPr xmlns:w="http://schemas.openxmlformats.org/wordprocessingml/2006/main">
        <w:pStyle w:val="aff3"/>
        <w:numPr>
          <w:ilvl w:val="0"/>
          <w:numId w:val="35"/>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3D88792E" w14:textId="77777777" w:rsidR="00634CE3" w:rsidRPr="005E1F72" w:rsidRDefault="00634CE3" w:rsidP="00634CE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buyer's name seller's name</w:t>
      </w:r>
    </w:p>
    <w:p w14:paraId="379DBCEB" w14:textId="77777777" w:rsidR="00634CE3" w:rsidRPr="005E1F72" w:rsidRDefault="00634CE3" w:rsidP="00634CE3">
      <w:pPr>
        <w:jc w:val="both"/>
        <w:rPr>
          <w:rFonts w:ascii="GHEA Grapalat" w:hAnsi="GHEA Grapalat" w:cs="Sylfaen"/>
          <w:vertAlign w:val="superscript"/>
          <w:lang w:val="es-ES"/>
        </w:rPr>
      </w:pPr>
    </w:p>
    <w:p w14:paraId="396549BB" w14:textId="77777777" w:rsidR="00634CE3" w:rsidRPr="005E1F72" w:rsidRDefault="00634CE3" w:rsidP="00634CE3">
      <w:pPr>
        <w:jc w:val="both"/>
        <w:rPr>
          <w:rFonts w:ascii="GHEA Grapalat" w:hAnsi="GHEA Grapalat"/>
          <w:sz w:val="22"/>
          <w:szCs w:val="22"/>
          <w:u w:val="single"/>
          <w:lang w:val="es-ES"/>
        </w:rPr>
      </w:pPr>
    </w:p>
    <w:p w14:paraId="7DCA53E9"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56020EB3" w14:textId="77777777" w:rsidR="00634CE3" w:rsidRDefault="00634CE3" w:rsidP="00634CE3">
      <w:pPr>
        <w:jc w:val="both"/>
        <w:rPr>
          <w:rFonts w:ascii="GHEA Grapalat" w:hAnsi="GHEA Grapalat" w:cs="Sylfaen"/>
          <w:sz w:val="20"/>
          <w:szCs w:val="20"/>
          <w:lang w:val="es-ES"/>
        </w:rPr>
      </w:pPr>
    </w:p>
    <w:p w14:paraId="27FAC903"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5AFE45B7"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seller name</w:t>
      </w:r>
    </w:p>
    <w:p w14:paraId="67C55E36"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19BC2A91" w14:textId="77777777" w:rsidR="00634CE3" w:rsidRDefault="00634CE3" w:rsidP="00634CE3">
      <w:pPr>
        <w:jc w:val="both"/>
        <w:rPr>
          <w:rFonts w:ascii="GHEA Grapalat" w:hAnsi="GHEA Grapalat" w:cs="Sylfaen"/>
          <w:sz w:val="20"/>
          <w:szCs w:val="20"/>
          <w:lang w:val="es-ES"/>
        </w:rPr>
      </w:pPr>
    </w:p>
    <w:p w14:paraId="62B9B432" w14:textId="77777777" w:rsidR="00634CE3" w:rsidRPr="00E5270C" w:rsidRDefault="00634CE3" w:rsidP="00634CE3">
      <w:pPr xmlns:w="http://schemas.openxmlformats.org/wordprocessingml/2006/main">
        <w:pStyle w:val="aff3"/>
        <w:numPr>
          <w:ilvl w:val="0"/>
          <w:numId w:val="35"/>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14:paraId="0942D2DC" w14:textId="77777777" w:rsidR="00634CE3" w:rsidRPr="00513F14" w:rsidRDefault="00634CE3" w:rsidP="00634CE3">
      <w:pPr>
        <w:jc w:val="center"/>
        <w:rPr>
          <w:rFonts w:ascii="GHEA Grapalat" w:hAnsi="GHEA Grapalat" w:cs="GHEA Grapalat"/>
          <w:sz w:val="22"/>
          <w:szCs w:val="22"/>
          <w:lang w:val="es-ES"/>
        </w:rPr>
      </w:pPr>
    </w:p>
    <w:p w14:paraId="639FFC97" w14:textId="77777777" w:rsidR="00634CE3" w:rsidRDefault="00634CE3" w:rsidP="00634CE3">
      <w:pPr>
        <w:ind w:firstLine="709"/>
        <w:jc w:val="both"/>
        <w:rPr>
          <w:lang w:val="es-ES"/>
        </w:rPr>
      </w:pPr>
    </w:p>
    <w:p w14:paraId="0BAA0F51" w14:textId="77777777" w:rsidR="00634CE3" w:rsidRDefault="00634CE3" w:rsidP="00634CE3">
      <w:pPr>
        <w:ind w:firstLine="709"/>
        <w:jc w:val="both"/>
        <w:rPr>
          <w:lang w:val="es-ES"/>
        </w:rPr>
      </w:pPr>
    </w:p>
    <w:p w14:paraId="161A3D77" w14:textId="77777777" w:rsidR="00634CE3" w:rsidRDefault="00634CE3" w:rsidP="00634CE3">
      <w:pPr>
        <w:ind w:firstLine="709"/>
        <w:jc w:val="both"/>
        <w:rPr>
          <w:lang w:val="es-ES"/>
        </w:rPr>
      </w:pPr>
    </w:p>
    <w:p w14:paraId="07B4CA10" w14:textId="77777777" w:rsidR="00634CE3" w:rsidRDefault="00634CE3" w:rsidP="00634CE3">
      <w:pPr>
        <w:ind w:firstLine="709"/>
        <w:jc w:val="both"/>
        <w:rPr>
          <w:lang w:val="es-ES"/>
        </w:rPr>
      </w:pPr>
    </w:p>
    <w:p w14:paraId="3DB87465" w14:textId="77777777" w:rsidR="00634CE3" w:rsidRPr="009A5836" w:rsidRDefault="00634CE3" w:rsidP="00634CE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68562373" w14:textId="77777777" w:rsidR="00634CE3" w:rsidRDefault="00634CE3" w:rsidP="00634CE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4B9AEE09" w14:textId="77777777" w:rsidR="00634CE3" w:rsidRPr="009A5836" w:rsidRDefault="00634CE3" w:rsidP="00634CE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1AAA165" w14:textId="77777777" w:rsidR="00634CE3" w:rsidRPr="009A5836" w:rsidRDefault="00634CE3" w:rsidP="00634CE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9FE562A" w14:textId="77777777" w:rsidR="00634CE3" w:rsidRDefault="00634CE3" w:rsidP="00634CE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0D3C6520" w14:textId="77777777" w:rsidR="00634CE3" w:rsidRDefault="00634CE3" w:rsidP="00634CE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1002443" w14:textId="77777777" w:rsidR="00634CE3" w:rsidRDefault="00634CE3" w:rsidP="00634CE3">
      <w:pPr>
        <w:jc w:val="center"/>
        <w:rPr>
          <w:rFonts w:ascii="GHEA Grapalat" w:hAnsi="GHEA Grapalat" w:cs="Sylfaen"/>
          <w:sz w:val="16"/>
          <w:szCs w:val="16"/>
          <w:lang w:val="es-ES"/>
        </w:rPr>
      </w:pPr>
    </w:p>
    <w:p w14:paraId="5D7BFB8D" w14:textId="77777777" w:rsidR="00634CE3" w:rsidRPr="009A5836" w:rsidRDefault="00634CE3" w:rsidP="00634CE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5"/>
    <w:p w14:paraId="786E288F" w14:textId="77777777" w:rsidR="00634CE3" w:rsidRPr="00E5270C" w:rsidRDefault="00634CE3" w:rsidP="00634CE3">
      <w:pPr>
        <w:ind w:firstLine="709"/>
        <w:jc w:val="both"/>
        <w:rPr>
          <w:lang w:val="es-ES"/>
        </w:rPr>
      </w:pPr>
    </w:p>
    <w:p w14:paraId="3516FC12" w14:textId="77777777" w:rsidR="00634CE3" w:rsidRDefault="00634CE3" w:rsidP="00634CE3">
      <w:pPr>
        <w:rPr>
          <w:rFonts w:ascii="GHEA Grapalat" w:hAnsi="GHEA Grapalat" w:cs="GHEA Grapalat"/>
          <w:sz w:val="22"/>
          <w:szCs w:val="22"/>
          <w:lang w:val="hy-AM"/>
        </w:rPr>
      </w:pPr>
    </w:p>
    <w:p w14:paraId="0E55A6C4" w14:textId="396C5FCA" w:rsidR="00B2572B" w:rsidRPr="00FE4153" w:rsidRDefault="00B2572B" w:rsidP="001F4228">
      <w:pPr>
        <w:rPr>
          <w:rFonts w:ascii="Arial Armenian" w:hAnsi="Arial Armenian" w:cs="GHEA Grapalat"/>
          <w:sz w:val="22"/>
          <w:szCs w:val="22"/>
          <w:lang w:val="hy-AM"/>
        </w:rPr>
      </w:pPr>
    </w:p>
    <w:sectPr w:rsidR="00B2572B" w:rsidRPr="00FE415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07543" w14:textId="77777777" w:rsidR="0064225F" w:rsidRDefault="0064225F">
      <w:r>
        <w:separator/>
      </w:r>
    </w:p>
  </w:endnote>
  <w:endnote w:type="continuationSeparator" w:id="0">
    <w:p w14:paraId="2ECC8792" w14:textId="77777777" w:rsidR="0064225F" w:rsidRDefault="0064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altName w:val="Arial Narrow"/>
    <w:charset w:val="CC"/>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0BAC0" w14:textId="77777777" w:rsidR="0064225F" w:rsidRDefault="0064225F">
      <w:r>
        <w:separator/>
      </w:r>
    </w:p>
  </w:footnote>
  <w:footnote w:type="continuationSeparator" w:id="0">
    <w:p w14:paraId="38A7238A" w14:textId="77777777" w:rsidR="0064225F" w:rsidRDefault="0064225F">
      <w:r>
        <w:continuationSeparator/>
      </w:r>
    </w:p>
  </w:footnote>
  <w:footnote w:id="1">
    <w:p w14:paraId="05110E0E" w14:textId="04C99BED" w:rsidR="00075A54" w:rsidRPr="005E0E4F" w:rsidRDefault="00075A54" w:rsidP="00FE4153">
      <w:pPr xmlns:w="http://schemas.openxmlformats.org/wordprocessingml/2006/main">
        <w:pStyle w:val="af2"/>
        <w:jc w:val="both"/>
        <w:rPr>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83AFB">
        <w:rPr>
          <w:rFonts w:ascii="GHEA Grapalat" w:hAnsi="GHEA Grapalat"/>
          <w:b/>
          <w:bCs/>
          <w:i/>
          <w:sz w:val="16"/>
          <w:szCs w:val="16"/>
          <w:lang w:val="af-ZA"/>
        </w:rPr>
        <w:t xml:space="preserve"> </w:t>
      </w:r>
    </w:p>
  </w:footnote>
  <w:footnote w:id="2">
    <w:p w14:paraId="611C198B" w14:textId="77777777" w:rsidR="00075A54" w:rsidRPr="00AE4C57" w:rsidRDefault="00075A54" w:rsidP="00D90AFD">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If</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implemented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urgency</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based 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agreed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one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from a person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 the form of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then:</w:t>
      </w:r>
    </w:p>
    <w:p w14:paraId="0E0CC104" w14:textId="77777777" w:rsidR="00075A54" w:rsidRDefault="00075A54" w:rsidP="00D90AFD">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eastAsia="ru-RU"/>
        </w:rPr>
        <w:t xml:space="preserv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69200A">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1A556FED" w14:textId="77777777" w:rsidR="00075A54" w:rsidRDefault="00075A54" w:rsidP="00D90AFD">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AB396C9" w14:textId="77777777" w:rsidR="00075A54" w:rsidRPr="005E2581" w:rsidRDefault="00075A54" w:rsidP="00D90AFD">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0058C9">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36AC85FF" w14:textId="77777777" w:rsidR="00075A54" w:rsidRPr="005E0E4F" w:rsidRDefault="00075A54" w:rsidP="00D90AFD">
      <w:pPr xmlns:w="http://schemas.openxmlformats.org/wordprocessingml/2006/main">
        <w:pStyle w:val="af2"/>
      </w:pPr>
      <w:r xmlns:w="http://schemas.openxmlformats.org/wordprocessingml/2006/main">
        <w:t xml:space="preserve"> </w:t>
      </w:r>
    </w:p>
  </w:footnote>
  <w:footnote w:id="3">
    <w:p w14:paraId="5012B4DA" w14:textId="77777777" w:rsidR="00075A54" w:rsidRPr="00962AC7" w:rsidRDefault="00075A54" w:rsidP="003206BE">
      <w:pPr xmlns:w="http://schemas.openxmlformats.org/wordprocessingml/2006/main">
        <w:pStyle w:val="af2"/>
        <w:rPr>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i/>
          <w:color w:val="FFFFFF"/>
        </w:rPr>
        <w:footnoteRef xmlns:w="http://schemas.openxmlformats.org/wordprocessingml/2006/main"/>
      </w:r>
      <w:r xmlns:w="http://schemas.openxmlformats.org/wordprocessingml/2006/main" w:rsidRPr="003053EF">
        <w:t xml:space="preserve"> </w:t>
      </w:r>
      <w:r xmlns:w="http://schemas.openxmlformats.org/wordprocessingml/2006/main" w:rsidRPr="003053EF">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sidRPr="003053EF">
        <w:rPr>
          <w:rFonts w:ascii="GHEA Grapalat" w:hAnsi="GHEA Grapalat" w:cs="Sylfaen"/>
          <w:i/>
          <w:sz w:val="16"/>
          <w:szCs w:val="16"/>
          <w:lang w:val="en-US"/>
        </w:rPr>
        <w:t xml:space="preserve">the </w:t>
      </w:r>
      <w:r xmlns:w="http://schemas.openxmlformats.org/wordprocessingml/2006/main" w:rsidRPr="003053EF">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4">
    <w:p w14:paraId="78B0FFBC" w14:textId="77777777" w:rsidR="00075A54" w:rsidRPr="00170017" w:rsidRDefault="00075A54" w:rsidP="003206BE">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In the case of participants who are residents of the Republic of Armenia </w:t>
      </w:r>
      <w:r xmlns:w="http://schemas.openxmlformats.org/wordprocessingml/2006/main" w:rsidRPr="00170017">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170017">
        <w:rPr>
          <w:rFonts w:ascii="GHEA Grapalat" w:hAnsi="GHEA Grapalat"/>
          <w:i/>
          <w:sz w:val="16"/>
          <w:szCs w:val="16"/>
          <w:lang w:val="af-ZA"/>
        </w:rPr>
        <w:t xml:space="preserve">in the application announcement .</w:t>
      </w:r>
    </w:p>
  </w:footnote>
  <w:footnote w:id="5">
    <w:p w14:paraId="394FC8C2" w14:textId="77777777" w:rsidR="00075A54" w:rsidRPr="008B0346" w:rsidRDefault="00075A54" w:rsidP="003206BE">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962AC7">
        <w:t xml:space="preserve"> </w:t>
      </w:r>
      <w:r xmlns:w="http://schemas.openxmlformats.org/wordprocessingml/2006/main" w:rsidRPr="00962AC7">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4C57">
        <w:rPr>
          <w:rFonts w:ascii="GHEA Grapalat" w:hAnsi="GHEA Grapalat"/>
          <w:i/>
          <w:sz w:val="16"/>
          <w:szCs w:val="16"/>
          <w:lang w:val="hy-AM" w:eastAsia="en-US"/>
        </w:rPr>
        <w:t xml:space="preserve">model </w:t>
      </w:r>
      <w:r xmlns:w="http://schemas.openxmlformats.org/wordprocessingml/2006/main" w:rsidRPr="005306F3">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D4735C">
        <w:rPr>
          <w:rFonts w:ascii="GHEA Grapalat" w:hAnsi="GHEA Grapalat"/>
          <w:i/>
          <w:sz w:val="16"/>
          <w:szCs w:val="16"/>
          <w:lang w:val="hy-AM" w:eastAsia="en-US"/>
        </w:rPr>
        <w:t xml:space="preserve">model </w:t>
      </w:r>
      <w:r xmlns:w="http://schemas.openxmlformats.org/wordprocessingml/2006/main" w:rsidRPr="008B0346">
        <w:rPr>
          <w:rFonts w:ascii="GHEA Grapalat" w:hAnsi="GHEA Grapalat"/>
          <w:i/>
          <w:sz w:val="16"/>
          <w:szCs w:val="16"/>
          <w:lang w:val="af-ZA" w:eastAsia="en-US"/>
        </w:rPr>
        <w:t xml:space="preserve">and manufacturer's name of the product offered. Moreover, the participant may submit products produced by more than one manufacturer, as well as products with different trademarks, brand names and </w:t>
      </w:r>
      <w:r xmlns:w="http://schemas.openxmlformats.org/wordprocessingml/2006/main" w:rsidRPr="00AE4C57">
        <w:rPr>
          <w:rFonts w:ascii="GHEA Grapalat" w:hAnsi="GHEA Grapalat"/>
          <w:i/>
          <w:sz w:val="16"/>
          <w:szCs w:val="16"/>
          <w:lang w:val="hy-AM" w:eastAsia="en-US"/>
        </w:rPr>
        <w:t xml:space="preserve">models </w:t>
      </w:r>
      <w:r xmlns:w="http://schemas.openxmlformats.org/wordprocessingml/2006/main" w:rsidRPr="008B0346">
        <w:rPr>
          <w:rFonts w:ascii="GHEA Grapalat" w:hAnsi="GHEA Grapalat"/>
          <w:i/>
          <w:sz w:val="16"/>
          <w:szCs w:val="16"/>
          <w:lang w:val="af-ZA" w:eastAsia="en-US"/>
        </w:rPr>
        <w:t xml:space="preserve">, unless the condition specified in the last sentence of clause 1.1 of this part applies" are removed from the sub-clause </w:t>
      </w:r>
      <w:r xmlns:w="http://schemas.openxmlformats.org/wordprocessingml/2006/main" w:rsidRPr="00AE4C57">
        <w:rPr>
          <w:rFonts w:ascii="GHEA Grapalat" w:hAnsi="GHEA Grapalat"/>
          <w:i/>
          <w:sz w:val="16"/>
          <w:szCs w:val="16"/>
          <w:lang w:val="hy-AM" w:eastAsia="en-US"/>
        </w:rPr>
        <w:t xml:space="preserve">.</w:t>
      </w:r>
    </w:p>
  </w:footnote>
  <w:footnote w:id="6">
    <w:p w14:paraId="44D57EE3" w14:textId="77777777" w:rsidR="00075A54" w:rsidRPr="006A626F" w:rsidRDefault="00075A54" w:rsidP="003206BE">
      <w:pPr xmlns:w="http://schemas.openxmlformats.org/wordprocessingml/2006/main">
        <w:pStyle w:val="af2"/>
        <w:jc w:val="both"/>
        <w:rPr>
          <w:lang w:val="af-ZA"/>
        </w:rPr>
      </w:pPr>
      <w:r xmlns:w="http://schemas.openxmlformats.org/wordprocessingml/2006/main" w:rsidRPr="00CC4AB3">
        <w:rPr>
          <w:rStyle w:val="af6"/>
        </w:rPr>
        <w:footnoteRef xmlns:w="http://schemas.openxmlformats.org/wordprocessingml/2006/main"/>
      </w:r>
      <w:r xmlns:w="http://schemas.openxmlformats.org/wordprocessingml/2006/main" w:rsidRPr="00CC4AB3">
        <w:t xml:space="preserve"> </w:t>
      </w:r>
      <w:r xmlns:w="http://schemas.openxmlformats.org/wordprocessingml/2006/main" w:rsidRPr="00CC4AB3">
        <w:rPr>
          <w:rFonts w:ascii="GHEA Grapalat" w:hAnsi="GHEA Grapalat" w:cs="Sylfaen"/>
          <w:i/>
          <w:sz w:val="16"/>
          <w:szCs w:val="16"/>
          <w:lang w:val="hy-AM"/>
        </w:rPr>
        <w:t xml:space="preserve">The sub-point</w:t>
      </w:r>
      <w:r xmlns:w="http://schemas.openxmlformats.org/wordprocessingml/2006/main" w:rsidRPr="00CC4AB3">
        <w:rPr>
          <w:rFonts w:ascii="GHEA Grapalat" w:hAnsi="GHEA Grapalat" w:cs="Sylfaen"/>
          <w:i/>
          <w:sz w:val="16"/>
          <w:szCs w:val="16"/>
          <w:lang w:val="af-ZA"/>
        </w:rPr>
        <w:t xml:space="preserve"> </w:t>
      </w:r>
      <w:r xmlns:w="http://schemas.openxmlformats.org/wordprocessingml/2006/main" w:rsidRPr="00CC4AB3">
        <w:rPr>
          <w:rFonts w:ascii="GHEA Grapalat" w:hAnsi="GHEA Grapalat" w:cs="Sylfaen"/>
          <w:i/>
          <w:sz w:val="16"/>
          <w:szCs w:val="16"/>
          <w:lang w:val="hy-AM"/>
        </w:rPr>
        <w:t xml:space="preserve">being removed</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is </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if</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application</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provision</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demand</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defined</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is not it </w:t>
      </w:r>
      <w:r xmlns:w="http://schemas.openxmlformats.org/wordprocessingml/2006/main" w:rsidRPr="006A626F">
        <w:rPr>
          <w:rFonts w:ascii="GHEA Grapalat" w:hAnsi="GHEA Grapalat" w:cs="Sylfaen"/>
          <w:i/>
          <w:sz w:val="16"/>
          <w:szCs w:val="16"/>
          <w:lang w:val="af-ZA"/>
        </w:rPr>
        <w:t xml:space="preserve">?</w:t>
      </w:r>
    </w:p>
    <w:p w14:paraId="4D719E16" w14:textId="77777777" w:rsidR="00075A54" w:rsidRPr="002D5BB0" w:rsidRDefault="00075A54" w:rsidP="003206BE">
      <w:pPr>
        <w:pStyle w:val="af2"/>
        <w:rPr>
          <w:lang w:val="af-ZA"/>
        </w:rPr>
      </w:pPr>
    </w:p>
  </w:footnote>
  <w:footnote w:id="7">
    <w:p w14:paraId="5E3482AE" w14:textId="77777777" w:rsidR="00075A54" w:rsidRPr="0080329A" w:rsidRDefault="00075A54" w:rsidP="00D90AFD">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Defining</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to </w:t>
      </w:r>
      <w:r xmlns:w="http://schemas.openxmlformats.org/wordprocessingml/2006/main" w:rsidRPr="003F1EEA">
        <w:rPr>
          <w:rFonts w:ascii="GHEA Grapalat" w:hAnsi="GHEA Grapalat" w:cs="Sylfaen"/>
          <w:i/>
          <w:sz w:val="16"/>
          <w:szCs w:val="16"/>
        </w:rPr>
        <w:t xml:space="preserve">the client</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by </w:t>
      </w:r>
      <w:r xmlns:w="http://schemas.openxmlformats.org/wordprocessingml/2006/main" w:rsidRPr="00B2332A">
        <w:rPr>
          <w:rFonts w:ascii="GHEA Grapalat" w:hAnsi="GHEA Grapalat" w:cs="Sylfaen"/>
          <w:i/>
          <w:sz w:val="16"/>
          <w:szCs w:val="16"/>
          <w:lang w:val="af-ZA"/>
        </w:rPr>
        <w:t xml:space="preserve">:</w:t>
      </w:r>
    </w:p>
  </w:footnote>
  <w:footnote w:id="8">
    <w:p w14:paraId="1F8637FC" w14:textId="77777777" w:rsidR="00075A54" w:rsidRPr="0080329A" w:rsidRDefault="00075A54" w:rsidP="00D90AFD">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This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sentence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from the invitation</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removed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is </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if</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purchase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procedure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no</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organized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in portions </w:t>
      </w:r>
      <w:r xmlns:w="http://schemas.openxmlformats.org/wordprocessingml/2006/main" w:rsidRPr="00B2332A">
        <w:rPr>
          <w:rFonts w:ascii="GHEA Grapalat" w:hAnsi="GHEA Grapalat" w:cs="Sylfaen"/>
          <w:i/>
          <w:sz w:val="16"/>
          <w:szCs w:val="16"/>
          <w:lang w:val="af-ZA"/>
        </w:rPr>
        <w:t xml:space="preserve">.</w:t>
      </w:r>
    </w:p>
  </w:footnote>
  <w:footnote w:id="9">
    <w:p w14:paraId="7B1E922A" w14:textId="77777777" w:rsidR="00075A54" w:rsidRPr="001F3550"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5EDA4A5F" w14:textId="77777777" w:rsidR="00075A54" w:rsidRPr="001F3550"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7763F4C0" w14:textId="77777777" w:rsidR="00075A54" w:rsidRPr="004B72E3"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p w14:paraId="50B16C93" w14:textId="77777777" w:rsidR="00075A54" w:rsidRPr="0080329A" w:rsidRDefault="00075A54" w:rsidP="00D90AFD">
      <w:pPr>
        <w:pStyle w:val="af2"/>
        <w:rPr>
          <w:rFonts w:ascii="Sylfaen" w:hAnsi="Sylfaen"/>
          <w:lang w:val="hy-AM"/>
        </w:rPr>
      </w:pPr>
    </w:p>
  </w:footnote>
  <w:footnote w:id="10">
    <w:p w14:paraId="419F22F0"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If the purchase price of a given portion in the purchase order is </w:t>
      </w:r>
      <w:r xmlns:w="http://schemas.openxmlformats.org/wordprocessingml/2006/main" w:rsidRPr="00ED3AD7">
        <w:rPr>
          <w:rFonts w:ascii="Cambria Math" w:hAnsi="Cambria Math" w:cs="Cambria Math"/>
          <w:i/>
          <w:sz w:val="18"/>
          <w:szCs w:val="18"/>
          <w:lang w:val="hy-AM"/>
        </w:rPr>
        <w:t xml:space="preserve">․</w:t>
      </w:r>
    </w:p>
    <w:p w14:paraId="110C1B5F"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twenty-five times the base unit of purchases, then the words &lt;&lt; or guarantees provided by banks &gt;&gt; are removed from this paragraph </w:t>
      </w:r>
      <w:r xmlns:w="http://schemas.openxmlformats.org/wordprocessingml/2006/main" w:rsidRPr="00ED3AD7">
        <w:rPr>
          <w:rFonts w:ascii="Cambria Math" w:hAnsi="Cambria Math" w:cs="Cambria Math"/>
          <w:i/>
          <w:sz w:val="18"/>
          <w:szCs w:val="18"/>
          <w:lang w:val="hy-AM"/>
        </w:rPr>
        <w:t xml:space="preserve">.</w:t>
      </w:r>
    </w:p>
    <w:p w14:paraId="1882B83F"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eighty times the base unit of the procurement, but exceeds twenty-five times, then </w:t>
      </w:r>
      <w:r xmlns:w="http://schemas.openxmlformats.org/wordprocessingml/2006/main" w:rsidRPr="00ED3AD7">
        <w:rPr>
          <w:rFonts w:ascii="GHEA Grapalat" w:hAnsi="GHEA Grapalat" w:cs="GHEA Grapalat"/>
          <w:i/>
          <w:sz w:val="18"/>
          <w:szCs w:val="18"/>
          <w:lang w:val="hy-AM"/>
        </w:rPr>
        <w:t xml:space="preserve">the words &lt;&lt; penalty (Appendix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or </w:t>
      </w:r>
      <w:r xmlns:w="http://schemas.openxmlformats.org/wordprocessingml/2006/main" w:rsidRPr="00ED3AD7">
        <w:rPr>
          <w:rFonts w:ascii="GHEA Grapalat" w:hAnsi="GHEA Grapalat"/>
          <w:i/>
          <w:sz w:val="18"/>
          <w:szCs w:val="18"/>
          <w:lang w:val="hy-AM"/>
        </w:rPr>
        <w:t xml:space="preserve">&gt;&gt; are removed from this paragraph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and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&lt;&lt;20&gt;&gt; is added.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being replaced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is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14:paraId="69E30D38" w14:textId="77777777" w:rsidR="00075A54" w:rsidRPr="00D533CD" w:rsidRDefault="00075A54" w:rsidP="00D90AFD">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exceeds eighty times the base unit of the procurement, then the words &lt;&lt;penalty (Appendix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or &gt;&gt; shall be removed from this paragraph, the number &lt;&lt;15&gt;&gt; shall be replaced by the number &lt;&lt;30&gt;&gt;, and the number &lt;&lt;20&gt;&gt; shall be replaced by the number &lt;&lt;90&gt;&gt;,</w:t>
      </w:r>
    </w:p>
    <w:p w14:paraId="467F105C" w14:textId="77777777" w:rsidR="00075A54" w:rsidRPr="0080329A" w:rsidRDefault="00075A54" w:rsidP="00D90AFD">
      <w:pPr>
        <w:pStyle w:val="af2"/>
        <w:rPr>
          <w:rFonts w:ascii="Sylfaen" w:hAnsi="Sylfaen"/>
          <w:lang w:val="hy-AM"/>
        </w:rPr>
      </w:pPr>
    </w:p>
  </w:footnote>
  <w:footnote w:id="11">
    <w:p w14:paraId="13A36C4C" w14:textId="77777777" w:rsidR="00075A54" w:rsidRPr="006A626F" w:rsidRDefault="00075A54" w:rsidP="00D90AFD">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If:</w:t>
      </w:r>
    </w:p>
    <w:p w14:paraId="7F7E4F09" w14:textId="77777777" w:rsidR="00075A54" w:rsidRPr="006A626F"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BAB0BA6" w14:textId="77777777" w:rsidR="00075A54" w:rsidRPr="001B131A"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The selected participant shall submit the qualification assurance in the form of a guarantee in accordance with Appendix 4.1, and Appendix 4 shall be removed from the invitation.</w:t>
      </w:r>
    </w:p>
  </w:footnote>
  <w:footnote w:id="12">
    <w:p w14:paraId="5BEAB10D" w14:textId="77777777" w:rsidR="00075A54" w:rsidRPr="00F13554"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55972014" w14:textId="77777777" w:rsidR="00075A54" w:rsidRPr="0011077B" w:rsidRDefault="00075A54" w:rsidP="00D90AFD">
      <w:pPr>
        <w:pStyle w:val="af2"/>
        <w:rPr>
          <w:rFonts w:ascii="Sylfaen" w:hAnsi="Sylfaen"/>
          <w:lang w:val="hy-AM"/>
        </w:rPr>
      </w:pPr>
    </w:p>
  </w:footnote>
  <w:footnote w:id="13">
    <w:p w14:paraId="21B68FBC" w14:textId="77777777" w:rsidR="00075A54" w:rsidRPr="00B2332A" w:rsidRDefault="00075A54" w:rsidP="00D90AFD">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This point is edited according to the relevant client.</w:t>
      </w:r>
    </w:p>
  </w:footnote>
  <w:footnote w:id="14">
    <w:p w14:paraId="22B8E6DA" w14:textId="1B17ECCC" w:rsidR="00075A54" w:rsidRPr="00471D64" w:rsidRDefault="00075A5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5">
    <w:p w14:paraId="2827C0BD" w14:textId="3B088C0F" w:rsidR="00075A54" w:rsidRPr="009A5836" w:rsidRDefault="00075A54" w:rsidP="00F861B3">
      <w:pPr xmlns:w="http://schemas.openxmlformats.org/wordprocessingml/2006/main">
        <w:pStyle w:val="af4"/>
        <w:spacing w:before="0" w:beforeAutospacing="0" w:after="0" w:afterAutospacing="0"/>
        <w:ind w:firstLine="708"/>
        <w:jc w:val="both"/>
        <w:rPr>
          <w:rFonts w:ascii="Calibri" w:hAnsi="Calibri"/>
          <w:sz w:val="20"/>
          <w:szCs w:val="20"/>
          <w:lang w:val="hy-AM" w:eastAsia="ru-RU"/>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with the words &lt;&lt; or the organization producing the goods supplied by the latter within the framework of this procedure, as an official representative, has, as of the date of opening the bids, a creditworthiness rating granted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at least equal to the sovereign rating granted to the Republic of Armenia. </w:t>
      </w:r>
      <w:r xmlns:w="http://schemas.openxmlformats.org/wordprocessingml/2006/main" w:rsidRPr="000371F5">
        <w:rPr>
          <w:rFonts w:ascii="Calibri" w:hAnsi="Calibri"/>
          <w:sz w:val="16"/>
          <w:szCs w:val="16"/>
          <w:lang w:val="hy-AM"/>
        </w:rPr>
        <w:t xml:space="preserve">&gt;&gt;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The size of the rating and the name of the organization with the creditworthiness rating are also indicated.</w:t>
      </w:r>
      <w:r xmlns:w="http://schemas.openxmlformats.org/wordprocessingml/2006/main" w:rsidRPr="009A5836">
        <w:rPr>
          <w:rFonts w:ascii="Calibri" w:hAnsi="Calibri"/>
          <w:sz w:val="16"/>
          <w:szCs w:val="16"/>
          <w:lang w:val="hy-AM"/>
        </w:rPr>
        <w:t xml:space="preserve"> </w:t>
      </w:r>
    </w:p>
    <w:p w14:paraId="5A39FD03" w14:textId="77777777" w:rsidR="00075A54" w:rsidRPr="00E45ECB" w:rsidRDefault="00075A54" w:rsidP="009A5836">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*filled in by the committee secretary before publishing the invitation in the bulletin.</w:t>
      </w:r>
    </w:p>
    <w:p w14:paraId="561BB4E9" w14:textId="60E47F59" w:rsidR="00075A54" w:rsidRPr="00B50884" w:rsidRDefault="00075A54" w:rsidP="00472C69">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7FF83ECF" w14:textId="66DFE1C5" w:rsidR="00075A54" w:rsidRPr="00005E18" w:rsidRDefault="00075A54" w:rsidP="00E45ECB">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040B25A8" w14:textId="23E71B65" w:rsidR="00075A54" w:rsidRPr="000371F5" w:rsidRDefault="00075A54" w:rsidP="009A5836">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-if the participant is a sole proprietor or an individual, he/she does not submit information about the actual beneficiaries.</w:t>
      </w:r>
    </w:p>
    <w:p w14:paraId="3AB04286" w14:textId="77777777" w:rsidR="00075A54" w:rsidRPr="000371F5" w:rsidRDefault="00075A54" w:rsidP="009A5836">
      <w:pPr>
        <w:pStyle w:val="af2"/>
        <w:rPr>
          <w:rFonts w:ascii="GHEA Grapalat" w:hAnsi="GHEA Grapalat"/>
          <w:i/>
          <w:sz w:val="16"/>
          <w:szCs w:val="16"/>
          <w:lang w:val="hy-AM"/>
        </w:rPr>
      </w:pPr>
    </w:p>
    <w:p w14:paraId="1819C96F" w14:textId="77777777" w:rsidR="00075A54" w:rsidRPr="009A5836" w:rsidRDefault="00075A54">
      <w:pPr>
        <w:pStyle w:val="af2"/>
        <w:rPr>
          <w:lang w:val="hy-AM"/>
        </w:rPr>
      </w:pPr>
    </w:p>
  </w:footnote>
  <w:footnote w:id="16">
    <w:p w14:paraId="6D69B0FC" w14:textId="6A12C8E4" w:rsidR="00075A54" w:rsidRPr="00381A2C" w:rsidRDefault="00075A54">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30202">
        <w:rPr>
          <w:rFonts w:ascii="GHEA Grapalat" w:hAnsi="GHEA Grapalat"/>
          <w:i/>
          <w:sz w:val="16"/>
          <w:szCs w:val="24"/>
          <w:lang w:val="hy-AM" w:eastAsia="en-US"/>
        </w:rPr>
        <w:t xml:space="preserve">If the price offer from the Seller</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presented</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is</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without</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VAT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then</w:t>
      </w:r>
      <w:r xmlns:w="http://schemas.openxmlformats.org/wordprocessingml/2006/main" w:rsidRPr="001E7733">
        <w:rPr>
          <w:rFonts w:ascii="GHEA Grapalat" w:hAnsi="GHEA Grapalat"/>
          <w:i/>
          <w:sz w:val="16"/>
          <w:szCs w:val="24"/>
          <w:lang w:val="af-ZA" w:eastAsia="en-US"/>
        </w:rPr>
        <w:t xml:space="preserve">​</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the contract</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when signing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including"</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1E7733">
        <w:rPr>
          <w:rFonts w:ascii="GHEA Grapalat" w:hAnsi="GHEA Grapalat"/>
          <w:i/>
          <w:sz w:val="16"/>
          <w:szCs w:val="24"/>
          <w:lang w:val="af-ZA" w:eastAsia="en-US"/>
        </w:rPr>
        <w:t xml:space="preserve">The </w:t>
      </w:r>
      <w:r xmlns:w="http://schemas.openxmlformats.org/wordprocessingml/2006/main" w:rsidRPr="009A5836">
        <w:rPr>
          <w:rFonts w:ascii="GHEA Grapalat" w:hAnsi="GHEA Grapalat"/>
          <w:i/>
          <w:sz w:val="16"/>
          <w:szCs w:val="24"/>
          <w:lang w:val="hy-AM" w:eastAsia="en-US"/>
        </w:rPr>
        <w:t xml:space="preserve">words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VAT </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being removed</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are </w:t>
      </w:r>
      <w:r xmlns:w="http://schemas.openxmlformats.org/wordprocessingml/2006/main" w:rsidRPr="001E7733">
        <w:rPr>
          <w:rFonts w:ascii="GHEA Grapalat" w:hAnsi="GHEA Grapalat"/>
          <w:i/>
          <w:sz w:val="16"/>
          <w:szCs w:val="24"/>
          <w:lang w:val="af-ZA" w:eastAsia="en-US"/>
        </w:rPr>
        <w:t xml:space="preserve">.</w:t>
      </w:r>
    </w:p>
  </w:footnote>
  <w:footnote w:id="17">
    <w:p w14:paraId="1636BFA9" w14:textId="5815F9D0" w:rsidR="00075A54" w:rsidRPr="001D3B01" w:rsidRDefault="00075A54">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8">
    <w:p w14:paraId="54F5C5A2" w14:textId="60CACE0A" w:rsidR="00075A54" w:rsidRPr="001D3B01" w:rsidRDefault="00075A5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45F3">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19">
    <w:p w14:paraId="79BFFACE" w14:textId="77777777" w:rsidR="00075A54" w:rsidRPr="002A4619" w:rsidRDefault="00075A54" w:rsidP="004C75A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A4619">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3ABF560" w14:textId="5505A6B2" w:rsidR="00075A54" w:rsidRPr="004C75A4" w:rsidRDefault="00075A54" w:rsidP="004C75A4">
      <w:pPr xmlns:w="http://schemas.openxmlformats.org/wordprocessingml/2006/main">
        <w:pStyle w:val="af2"/>
        <w:rPr>
          <w:rFonts w:ascii="Sylfaen" w:hAnsi="Sylfaen"/>
        </w:rPr>
      </w:pPr>
      <w:r xmlns:w="http://schemas.openxmlformats.org/wordprocessingml/2006/main" w:rsidRPr="002A4619">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0">
    <w:p w14:paraId="50F90367" w14:textId="77777777" w:rsidR="00075A54" w:rsidRPr="001E7733" w:rsidDel="007942E8" w:rsidRDefault="00075A54" w:rsidP="00257687">
      <w:pPr>
        <w:pStyle w:val="af2"/>
        <w:jc w:val="both"/>
        <w:rPr>
          <w:del w:id="21" w:author="User" w:date="2019-05-26T10:04:00Z"/>
          <w:sz w:val="16"/>
          <w:szCs w:val="16"/>
          <w:lang w:val="hy-AM"/>
        </w:rPr>
      </w:pPr>
    </w:p>
  </w:footnote>
  <w:footnote w:id="21">
    <w:p w14:paraId="7C0476A8" w14:textId="77777777" w:rsidR="00075A54" w:rsidRPr="00536BFB" w:rsidDel="002877FC" w:rsidRDefault="00075A54" w:rsidP="00257687">
      <w:pPr>
        <w:pStyle w:val="af2"/>
        <w:jc w:val="both"/>
        <w:rPr>
          <w:del w:id="22" w:author="User" w:date="2019-05-26T10:04:00Z"/>
          <w:lang w:val="hy-AM"/>
        </w:rPr>
      </w:pPr>
    </w:p>
  </w:footnote>
  <w:footnote w:id="22">
    <w:p w14:paraId="52490EFB" w14:textId="77777777" w:rsidR="00075A54" w:rsidRPr="00536BFB" w:rsidDel="002877FC" w:rsidRDefault="00075A54" w:rsidP="00257687">
      <w:pPr>
        <w:pStyle w:val="af2"/>
        <w:jc w:val="both"/>
        <w:rPr>
          <w:del w:id="23" w:author="User" w:date="2019-05-26T10:04:00Z"/>
          <w:lang w:val="hy-AM"/>
        </w:rPr>
      </w:pPr>
    </w:p>
  </w:footnote>
  <w:footnote w:id="23">
    <w:p w14:paraId="57D08814" w14:textId="77777777" w:rsidR="00075A54" w:rsidRPr="0057607E" w:rsidRDefault="00075A54" w:rsidP="00257687">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2"/>
  </w:num>
  <w:num w:numId="36">
    <w:abstractNumId w:val="3"/>
  </w:num>
  <w:num w:numId="37">
    <w:abstractNumId w:val="20"/>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5E"/>
    <w:rsid w:val="00000071"/>
    <w:rsid w:val="00000345"/>
    <w:rsid w:val="0000037D"/>
    <w:rsid w:val="00000958"/>
    <w:rsid w:val="000013D6"/>
    <w:rsid w:val="000016BB"/>
    <w:rsid w:val="000024F8"/>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8A3"/>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380"/>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A54"/>
    <w:rsid w:val="00075FE8"/>
    <w:rsid w:val="00077062"/>
    <w:rsid w:val="00077BB9"/>
    <w:rsid w:val="00080281"/>
    <w:rsid w:val="00080B97"/>
    <w:rsid w:val="00080C4E"/>
    <w:rsid w:val="00080E73"/>
    <w:rsid w:val="00081E7C"/>
    <w:rsid w:val="000822C1"/>
    <w:rsid w:val="00082411"/>
    <w:rsid w:val="00082ADC"/>
    <w:rsid w:val="00082DE0"/>
    <w:rsid w:val="00082E96"/>
    <w:rsid w:val="000831B3"/>
    <w:rsid w:val="00083558"/>
    <w:rsid w:val="00083A9A"/>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FF"/>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163"/>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811"/>
    <w:rsid w:val="00250B99"/>
    <w:rsid w:val="0025145E"/>
    <w:rsid w:val="00251E84"/>
    <w:rsid w:val="00252C9C"/>
    <w:rsid w:val="00252E8F"/>
    <w:rsid w:val="0025350F"/>
    <w:rsid w:val="002542AE"/>
    <w:rsid w:val="00254A36"/>
    <w:rsid w:val="002559B9"/>
    <w:rsid w:val="00257687"/>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6BE"/>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D9B"/>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8B5"/>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DD6"/>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BD8"/>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6CF"/>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1AF"/>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454"/>
    <w:rsid w:val="00592A50"/>
    <w:rsid w:val="005939DE"/>
    <w:rsid w:val="0059404D"/>
    <w:rsid w:val="00594FEE"/>
    <w:rsid w:val="00595213"/>
    <w:rsid w:val="005953F4"/>
    <w:rsid w:val="0059550C"/>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674"/>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942"/>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A"/>
    <w:rsid w:val="00634CE3"/>
    <w:rsid w:val="00634DC9"/>
    <w:rsid w:val="00635D52"/>
    <w:rsid w:val="0063672F"/>
    <w:rsid w:val="006369C8"/>
    <w:rsid w:val="006379E3"/>
    <w:rsid w:val="00637DAB"/>
    <w:rsid w:val="00640329"/>
    <w:rsid w:val="00641AD5"/>
    <w:rsid w:val="0064225F"/>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4C"/>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66A"/>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5B6"/>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243"/>
    <w:rsid w:val="007B32B1"/>
    <w:rsid w:val="007B36E4"/>
    <w:rsid w:val="007B3D9D"/>
    <w:rsid w:val="007B6811"/>
    <w:rsid w:val="007B72A8"/>
    <w:rsid w:val="007C009B"/>
    <w:rsid w:val="007C05F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6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625"/>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D77"/>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3E02"/>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724"/>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0D7"/>
    <w:rsid w:val="00B26428"/>
    <w:rsid w:val="00B2681D"/>
    <w:rsid w:val="00B2752E"/>
    <w:rsid w:val="00B27D08"/>
    <w:rsid w:val="00B27E91"/>
    <w:rsid w:val="00B30587"/>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0D6"/>
    <w:rsid w:val="00B52987"/>
    <w:rsid w:val="00B52C16"/>
    <w:rsid w:val="00B5319F"/>
    <w:rsid w:val="00B53B93"/>
    <w:rsid w:val="00B53D73"/>
    <w:rsid w:val="00B54C65"/>
    <w:rsid w:val="00B54F63"/>
    <w:rsid w:val="00B553D4"/>
    <w:rsid w:val="00B55B76"/>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0A2"/>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0F0"/>
    <w:rsid w:val="00C364E8"/>
    <w:rsid w:val="00C3797F"/>
    <w:rsid w:val="00C4095B"/>
    <w:rsid w:val="00C40FDC"/>
    <w:rsid w:val="00C421A1"/>
    <w:rsid w:val="00C4221F"/>
    <w:rsid w:val="00C43213"/>
    <w:rsid w:val="00C4327F"/>
    <w:rsid w:val="00C43524"/>
    <w:rsid w:val="00C435DD"/>
    <w:rsid w:val="00C43614"/>
    <w:rsid w:val="00C4487D"/>
    <w:rsid w:val="00C45408"/>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DB3"/>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097"/>
    <w:rsid w:val="00C949FA"/>
    <w:rsid w:val="00C95B0F"/>
    <w:rsid w:val="00C95D4E"/>
    <w:rsid w:val="00C978AF"/>
    <w:rsid w:val="00CA0015"/>
    <w:rsid w:val="00CA097A"/>
    <w:rsid w:val="00CA169D"/>
    <w:rsid w:val="00CA1747"/>
    <w:rsid w:val="00CA1C11"/>
    <w:rsid w:val="00CA2083"/>
    <w:rsid w:val="00CA2207"/>
    <w:rsid w:val="00CA30F7"/>
    <w:rsid w:val="00CA3698"/>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3D83"/>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CAD"/>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C2A"/>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0A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5A0A"/>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8E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B9"/>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8C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B43"/>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821"/>
    <w:rsid w:val="00F00C96"/>
    <w:rsid w:val="00F01D1E"/>
    <w:rsid w:val="00F025FC"/>
    <w:rsid w:val="00F02DBC"/>
    <w:rsid w:val="00F0366F"/>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531"/>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043"/>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53"/>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A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12">
    <w:name w:val="Указатель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90AFD"/>
    <w:rPr>
      <w:rFonts w:ascii="Times Armenian" w:hAnsi="Times Armenian"/>
      <w:lang w:eastAsia="ru-RU" w:val="en"/>
    </w:rPr>
  </w:style>
  <w:style w:type="character" w:customStyle="1" w:styleId="afb">
    <w:name w:val="Тема примечания Знак"/>
    <w:basedOn w:val="af9"/>
    <w:link w:val="afa"/>
    <w:semiHidden/>
    <w:rsid w:val="00D90AFD"/>
    <w:rPr>
      <w:rFonts w:ascii="Times Armenian" w:hAnsi="Times Armenian"/>
      <w:b/>
      <w:bCs/>
      <w:lang w:eastAsia="ru-RU" w:val="en"/>
    </w:rPr>
  </w:style>
  <w:style w:type="character" w:customStyle="1" w:styleId="afd">
    <w:name w:val="Текст концевой сноски Знак"/>
    <w:basedOn w:val="a0"/>
    <w:link w:val="afc"/>
    <w:semiHidden/>
    <w:rsid w:val="00D90AFD"/>
    <w:rPr>
      <w:rFonts w:ascii="Times Armenian" w:hAnsi="Times Armenian"/>
      <w:lang w:eastAsia="ru-RU" w:val="en"/>
    </w:rPr>
  </w:style>
  <w:style w:type="character" w:customStyle="1" w:styleId="aff0">
    <w:name w:val="Схема документа Знак"/>
    <w:basedOn w:val="a0"/>
    <w:link w:val="aff"/>
    <w:semiHidden/>
    <w:rsid w:val="00D90AFD"/>
    <w:rPr>
      <w:rFonts w:ascii="Tahoma" w:hAnsi="Tahoma" w:cs="Tahoma"/>
      <w:shd w:val="clear" w:color="auto" w:fill="000080"/>
      <w:lang w:eastAsia="ru-RU"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3533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F08B-A5AA-42ED-A656-E5EB758C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21441</Words>
  <Characters>122217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Admin_-</cp:lastModifiedBy>
  <cp:revision>54</cp:revision>
  <cp:lastPrinted>2018-02-16T07:12:00Z</cp:lastPrinted>
  <dcterms:created xsi:type="dcterms:W3CDTF">2023-06-29T08:11:00Z</dcterms:created>
  <dcterms:modified xsi:type="dcterms:W3CDTF">2026-05-07T10:14:00Z</dcterms:modified>
</cp:coreProperties>
</file>